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7BFC783" w14:textId="64CA1F69" w:rsidR="00FA6D86" w:rsidRDefault="00FA6D86" w:rsidP="00FA6D86">
      <w:pPr>
        <w:pStyle w:val="CRCoverPage"/>
        <w:tabs>
          <w:tab w:val="right" w:pos="9639"/>
        </w:tabs>
        <w:spacing w:after="0"/>
        <w:rPr>
          <w:b/>
          <w:i/>
          <w:noProof/>
          <w:sz w:val="28"/>
        </w:rPr>
      </w:pPr>
      <w:r>
        <w:rPr>
          <w:b/>
          <w:noProof/>
          <w:sz w:val="24"/>
        </w:rPr>
        <w:t>3GPP TSG-SA5 Meeting #157</w:t>
      </w:r>
      <w:r>
        <w:rPr>
          <w:b/>
          <w:i/>
          <w:noProof/>
          <w:sz w:val="28"/>
        </w:rPr>
        <w:tab/>
        <w:t>S5-</w:t>
      </w:r>
      <w:r w:rsidR="000A6612">
        <w:rPr>
          <w:b/>
          <w:i/>
          <w:noProof/>
          <w:sz w:val="28"/>
        </w:rPr>
        <w:t>246053</w:t>
      </w:r>
    </w:p>
    <w:p w14:paraId="0355A790" w14:textId="77777777" w:rsidR="00FA6D86" w:rsidRPr="00DA53A0" w:rsidRDefault="00FA6D86" w:rsidP="00FA6D86">
      <w:pPr>
        <w:pStyle w:val="Header"/>
        <w:rPr>
          <w:sz w:val="22"/>
          <w:szCs w:val="22"/>
        </w:rPr>
      </w:pPr>
      <w:r>
        <w:rPr>
          <w:sz w:val="24"/>
        </w:rPr>
        <w:t>Hyderabad, India, 14 - 18 October 2024</w:t>
      </w:r>
    </w:p>
    <w:p w14:paraId="0809F0EB" w14:textId="77777777" w:rsidR="00FA6D86" w:rsidRPr="00FB3E36" w:rsidRDefault="00FA6D86" w:rsidP="00FA6D86">
      <w:pPr>
        <w:keepNext/>
        <w:pBdr>
          <w:bottom w:val="single" w:sz="4" w:space="1" w:color="auto"/>
        </w:pBdr>
        <w:tabs>
          <w:tab w:val="right" w:pos="9639"/>
        </w:tabs>
        <w:outlineLvl w:val="0"/>
        <w:rPr>
          <w:rFonts w:ascii="Arial" w:hAnsi="Arial" w:cs="Arial"/>
          <w:b/>
          <w:bCs/>
          <w:sz w:val="24"/>
        </w:rPr>
      </w:pPr>
    </w:p>
    <w:p w14:paraId="006C244B" w14:textId="77777777" w:rsidR="00FA6D86" w:rsidRDefault="00FA6D86" w:rsidP="00FA6D86">
      <w:pPr>
        <w:keepNext/>
        <w:tabs>
          <w:tab w:val="left" w:pos="2127"/>
        </w:tabs>
        <w:spacing w:after="0"/>
        <w:ind w:left="2126" w:hanging="2126"/>
        <w:outlineLvl w:val="0"/>
        <w:rPr>
          <w:rFonts w:ascii="Arial" w:hAnsi="Arial"/>
          <w:b/>
          <w:lang w:val="en-US"/>
        </w:rPr>
      </w:pPr>
      <w:r>
        <w:rPr>
          <w:rFonts w:ascii="Arial" w:hAnsi="Arial"/>
          <w:b/>
          <w:lang w:val="en-US"/>
        </w:rPr>
        <w:t>Source:</w:t>
      </w:r>
      <w:r>
        <w:rPr>
          <w:rFonts w:ascii="Arial" w:hAnsi="Arial"/>
          <w:b/>
          <w:lang w:val="en-US"/>
        </w:rPr>
        <w:tab/>
        <w:t>Ericsson</w:t>
      </w:r>
      <w:r>
        <w:rPr>
          <w:rFonts w:ascii="Arial" w:hAnsi="Arial"/>
          <w:b/>
          <w:lang w:val="en-US"/>
        </w:rPr>
        <w:tab/>
      </w:r>
    </w:p>
    <w:p w14:paraId="4FB8F835" w14:textId="17F24A79" w:rsidR="00FA6D86" w:rsidRDefault="00FA6D86" w:rsidP="00FA6D86">
      <w:pPr>
        <w:keepNext/>
        <w:tabs>
          <w:tab w:val="left" w:pos="2127"/>
        </w:tabs>
        <w:spacing w:after="0"/>
        <w:ind w:left="2126" w:hanging="2126"/>
        <w:outlineLvl w:val="0"/>
        <w:rPr>
          <w:rFonts w:ascii="Arial" w:hAnsi="Arial" w:cs="Arial"/>
          <w:b/>
          <w:bCs/>
        </w:rPr>
      </w:pPr>
      <w:r w:rsidRPr="7EBA32E1">
        <w:rPr>
          <w:rFonts w:ascii="Arial" w:hAnsi="Arial" w:cs="Arial"/>
          <w:b/>
          <w:bCs/>
        </w:rPr>
        <w:t>Title:</w:t>
      </w:r>
      <w:r>
        <w:tab/>
      </w:r>
      <w:r>
        <w:rPr>
          <w:rFonts w:ascii="Arial" w:hAnsi="Arial" w:cs="Arial"/>
          <w:b/>
          <w:bCs/>
        </w:rPr>
        <w:t>pCR TR 28.914 R</w:t>
      </w:r>
      <w:r w:rsidRPr="7EBA32E1">
        <w:rPr>
          <w:rFonts w:ascii="Arial" w:hAnsi="Arial" w:cs="Arial"/>
          <w:b/>
          <w:bCs/>
        </w:rPr>
        <w:t>apporteur clean-up</w:t>
      </w:r>
    </w:p>
    <w:p w14:paraId="0616F47B" w14:textId="77777777" w:rsidR="00FA6D86" w:rsidRDefault="00FA6D86" w:rsidP="00FA6D86">
      <w:pPr>
        <w:keepNext/>
        <w:tabs>
          <w:tab w:val="left" w:pos="2127"/>
        </w:tabs>
        <w:spacing w:after="0"/>
        <w:ind w:left="2126" w:hanging="2126"/>
        <w:outlineLvl w:val="0"/>
        <w:rPr>
          <w:rFonts w:ascii="Arial" w:hAnsi="Arial"/>
          <w:b/>
          <w:lang w:eastAsia="zh-CN"/>
        </w:rPr>
      </w:pPr>
      <w:r>
        <w:rPr>
          <w:rFonts w:ascii="Arial" w:hAnsi="Arial"/>
          <w:b/>
        </w:rPr>
        <w:t>Document for:</w:t>
      </w:r>
      <w:r>
        <w:rPr>
          <w:rFonts w:ascii="Arial" w:hAnsi="Arial"/>
          <w:b/>
        </w:rPr>
        <w:tab/>
      </w:r>
      <w:r>
        <w:rPr>
          <w:rFonts w:ascii="Arial" w:hAnsi="Arial"/>
          <w:b/>
          <w:lang w:eastAsia="zh-CN"/>
        </w:rPr>
        <w:t>Approval</w:t>
      </w:r>
    </w:p>
    <w:p w14:paraId="39ADCEDA" w14:textId="77777777" w:rsidR="00FA6D86" w:rsidRDefault="00FA6D86" w:rsidP="00FA6D86">
      <w:pPr>
        <w:keepNext/>
        <w:pBdr>
          <w:bottom w:val="single" w:sz="4" w:space="1" w:color="auto"/>
        </w:pBdr>
        <w:tabs>
          <w:tab w:val="left" w:pos="2127"/>
        </w:tabs>
        <w:spacing w:after="0"/>
        <w:ind w:left="2126" w:hanging="2126"/>
        <w:rPr>
          <w:rFonts w:ascii="Arial" w:hAnsi="Arial"/>
          <w:b/>
          <w:lang w:eastAsia="zh-CN"/>
        </w:rPr>
      </w:pPr>
      <w:r>
        <w:rPr>
          <w:rFonts w:ascii="Arial" w:hAnsi="Arial"/>
          <w:b/>
        </w:rPr>
        <w:t>Agenda Item:</w:t>
      </w:r>
      <w:r>
        <w:rPr>
          <w:rFonts w:ascii="Arial" w:hAnsi="Arial"/>
          <w:b/>
        </w:rPr>
        <w:tab/>
        <w:t>6.19.8</w:t>
      </w:r>
    </w:p>
    <w:p w14:paraId="5BE55590" w14:textId="77777777" w:rsidR="00FA6D86" w:rsidRDefault="00FA6D86" w:rsidP="00FA6D86">
      <w:pPr>
        <w:pStyle w:val="Heading1"/>
      </w:pPr>
      <w:r>
        <w:t>1</w:t>
      </w:r>
      <w:r>
        <w:tab/>
        <w:t>Decision/action requested</w:t>
      </w:r>
    </w:p>
    <w:p w14:paraId="08106363" w14:textId="77777777" w:rsidR="00FA6D86" w:rsidRDefault="00FA6D86" w:rsidP="00FA6D86">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 xml:space="preserve">The group is asked to approve the updates to the TR in the detailed proposal. </w:t>
      </w:r>
    </w:p>
    <w:p w14:paraId="77C179EB" w14:textId="77777777" w:rsidR="00FA6D86" w:rsidRDefault="00FA6D86" w:rsidP="00FA6D86">
      <w:pPr>
        <w:pStyle w:val="Heading1"/>
      </w:pPr>
      <w:r>
        <w:t>2</w:t>
      </w:r>
      <w:r>
        <w:tab/>
        <w:t>References</w:t>
      </w:r>
    </w:p>
    <w:p w14:paraId="3C2C6CF6" w14:textId="7CBEA21F" w:rsidR="00FA6D86" w:rsidRPr="00731354" w:rsidRDefault="00FA6D86" w:rsidP="005F2F43">
      <w:pPr>
        <w:pStyle w:val="Reference"/>
        <w:ind w:left="0" w:firstLine="0"/>
        <w:rPr>
          <w:color w:val="FF0000"/>
          <w:lang w:val="en-CA"/>
        </w:rPr>
      </w:pPr>
    </w:p>
    <w:p w14:paraId="0F5CED37" w14:textId="77777777" w:rsidR="00FA6D86" w:rsidRDefault="00FA6D86" w:rsidP="00FA6D86">
      <w:pPr>
        <w:pStyle w:val="Heading1"/>
      </w:pPr>
      <w:r>
        <w:t>3</w:t>
      </w:r>
      <w:r>
        <w:tab/>
        <w:t>Rationale</w:t>
      </w:r>
    </w:p>
    <w:p w14:paraId="7B051445" w14:textId="7E434EEB" w:rsidR="00FA6D86" w:rsidRDefault="00FA6D86" w:rsidP="00FA6D86">
      <w:pPr>
        <w:rPr>
          <w:iCs/>
        </w:rPr>
      </w:pPr>
      <w:r>
        <w:rPr>
          <w:iCs/>
        </w:rPr>
        <w:t>The study is nearly completed, and we have asked EditHelp to review the draft study report. EditHelp came back with comments which are both editorial and non-editorial, the latter needs agreement from the group before they can be implemented. The editorial comments have been implemented by MCC in TS 28.</w:t>
      </w:r>
      <w:r w:rsidR="00232B73">
        <w:rPr>
          <w:iCs/>
        </w:rPr>
        <w:t>9</w:t>
      </w:r>
      <w:r>
        <w:rPr>
          <w:iCs/>
        </w:rPr>
        <w:t>1</w:t>
      </w:r>
      <w:r w:rsidR="00232B73">
        <w:rPr>
          <w:iCs/>
        </w:rPr>
        <w:t xml:space="preserve">4 </w:t>
      </w:r>
      <w:r>
        <w:rPr>
          <w:iCs/>
        </w:rPr>
        <w:t>v1.0.1.</w:t>
      </w:r>
    </w:p>
    <w:p w14:paraId="0CE78B3D" w14:textId="77777777" w:rsidR="00FA6D86" w:rsidRDefault="00FA6D86" w:rsidP="00FA6D86">
      <w:pPr>
        <w:rPr>
          <w:iCs/>
        </w:rPr>
      </w:pPr>
      <w:r>
        <w:rPr>
          <w:iCs/>
        </w:rPr>
        <w:t xml:space="preserve">This contribution addresses the non-editorial comments using v1.0.1 as baseline. </w:t>
      </w:r>
    </w:p>
    <w:p w14:paraId="29D5537E" w14:textId="77777777" w:rsidR="00FA6D86" w:rsidRDefault="00FA6D86" w:rsidP="00FA6D86">
      <w:pPr>
        <w:rPr>
          <w:iCs/>
        </w:rPr>
      </w:pPr>
      <w:r>
        <w:rPr>
          <w:iCs/>
        </w:rPr>
        <w:t>The following non-editorial issues are addressed:</w:t>
      </w:r>
    </w:p>
    <w:p w14:paraId="77F0C251" w14:textId="77777777" w:rsidR="00FA6D86" w:rsidRDefault="00FA6D86" w:rsidP="00FA6D86">
      <w:pPr>
        <w:pStyle w:val="ListParagraph"/>
        <w:numPr>
          <w:ilvl w:val="0"/>
          <w:numId w:val="41"/>
        </w:numPr>
        <w:overflowPunct/>
        <w:autoSpaceDE/>
        <w:autoSpaceDN/>
        <w:adjustRightInd/>
        <w:spacing w:after="0"/>
        <w:contextualSpacing w:val="0"/>
        <w:textAlignment w:val="auto"/>
      </w:pPr>
      <w:r>
        <w:t>References to include TR or TS.</w:t>
      </w:r>
    </w:p>
    <w:p w14:paraId="54DB1C57" w14:textId="77777777" w:rsidR="00FA6D86" w:rsidRPr="007F1231" w:rsidRDefault="00FA6D86" w:rsidP="00FA6D86">
      <w:pPr>
        <w:pStyle w:val="ListParagraph"/>
        <w:numPr>
          <w:ilvl w:val="0"/>
          <w:numId w:val="41"/>
        </w:numPr>
        <w:overflowPunct/>
        <w:autoSpaceDE/>
        <w:autoSpaceDN/>
        <w:adjustRightInd/>
        <w:spacing w:after="0"/>
        <w:contextualSpacing w:val="0"/>
        <w:textAlignment w:val="auto"/>
      </w:pPr>
      <w:r w:rsidRPr="007F1231">
        <w:rPr>
          <w:lang w:eastAsia="en-GB"/>
        </w:rPr>
        <w:t>The use of “shall” is not allowed in TRs outside the “Potential requirements” clause.</w:t>
      </w:r>
    </w:p>
    <w:p w14:paraId="16C64DBB" w14:textId="77777777" w:rsidR="00FA6D86" w:rsidRDefault="00FA6D86" w:rsidP="00FA6D86">
      <w:pPr>
        <w:pStyle w:val="ListParagraph"/>
        <w:numPr>
          <w:ilvl w:val="0"/>
          <w:numId w:val="41"/>
        </w:numPr>
        <w:overflowPunct/>
        <w:autoSpaceDE/>
        <w:autoSpaceDN/>
        <w:adjustRightInd/>
        <w:spacing w:after="0"/>
        <w:contextualSpacing w:val="0"/>
        <w:textAlignment w:val="auto"/>
      </w:pPr>
      <w:r w:rsidRPr="007F1231">
        <w:rPr>
          <w:lang w:eastAsia="en-GB"/>
        </w:rPr>
        <w:t>Fix any hanging paragraph (there should be no text between a clause and its subclause).</w:t>
      </w:r>
    </w:p>
    <w:p w14:paraId="30F188CD" w14:textId="36C9F4A0" w:rsidR="00690120" w:rsidRPr="007F1231" w:rsidRDefault="00690120" w:rsidP="00FA6D86">
      <w:pPr>
        <w:pStyle w:val="ListParagraph"/>
        <w:numPr>
          <w:ilvl w:val="0"/>
          <w:numId w:val="41"/>
        </w:numPr>
        <w:overflowPunct/>
        <w:autoSpaceDE/>
        <w:autoSpaceDN/>
        <w:adjustRightInd/>
        <w:spacing w:after="0"/>
        <w:contextualSpacing w:val="0"/>
        <w:textAlignment w:val="auto"/>
      </w:pPr>
      <w:r>
        <w:rPr>
          <w:lang w:eastAsia="en-GB"/>
        </w:rPr>
        <w:t>Re-organize the annexes</w:t>
      </w:r>
    </w:p>
    <w:p w14:paraId="50A0B7F4" w14:textId="77777777" w:rsidR="00FA6D86" w:rsidRDefault="00FA6D86" w:rsidP="00FA6D86">
      <w:pPr>
        <w:pStyle w:val="Heading1"/>
      </w:pPr>
      <w:r>
        <w:t>4</w:t>
      </w:r>
      <w:r>
        <w:tab/>
        <w:t>Detailed proposal</w:t>
      </w:r>
    </w:p>
    <w:p w14:paraId="18F45293" w14:textId="77777777" w:rsidR="00080512" w:rsidRDefault="00080512"/>
    <w:p w14:paraId="45657A1E" w14:textId="77777777" w:rsidR="00A7301F" w:rsidRDefault="00A7301F"/>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000" w:firstRow="0" w:lastRow="0" w:firstColumn="0" w:lastColumn="0" w:noHBand="0" w:noVBand="0"/>
      </w:tblPr>
      <w:tblGrid>
        <w:gridCol w:w="9521"/>
      </w:tblGrid>
      <w:tr w:rsidR="00A7301F" w14:paraId="05A891C0" w14:textId="77777777" w:rsidTr="00BC67D2">
        <w:tc>
          <w:tcPr>
            <w:tcW w:w="9521" w:type="dxa"/>
            <w:shd w:val="clear" w:color="auto" w:fill="FFFFCC"/>
            <w:vAlign w:val="center"/>
          </w:tcPr>
          <w:p w14:paraId="1A45DFD4" w14:textId="77777777" w:rsidR="00A7301F" w:rsidRDefault="00A7301F" w:rsidP="00BC67D2">
            <w:pPr>
              <w:jc w:val="center"/>
              <w:rPr>
                <w:rFonts w:ascii="Arial" w:hAnsi="Arial" w:cs="Arial"/>
                <w:b/>
                <w:bCs/>
                <w:sz w:val="28"/>
                <w:szCs w:val="28"/>
              </w:rPr>
            </w:pPr>
            <w:r>
              <w:rPr>
                <w:rFonts w:ascii="Arial" w:hAnsi="Arial" w:cs="Arial"/>
                <w:b/>
                <w:bCs/>
                <w:sz w:val="28"/>
                <w:szCs w:val="28"/>
                <w:lang w:eastAsia="zh-CN"/>
              </w:rPr>
              <w:t>1</w:t>
            </w:r>
            <w:r>
              <w:rPr>
                <w:rFonts w:ascii="Arial" w:hAnsi="Arial" w:cs="Arial"/>
                <w:b/>
                <w:bCs/>
                <w:sz w:val="28"/>
                <w:szCs w:val="28"/>
                <w:vertAlign w:val="superscript"/>
                <w:lang w:eastAsia="zh-CN"/>
              </w:rPr>
              <w:t>st</w:t>
            </w:r>
            <w:r>
              <w:rPr>
                <w:rFonts w:ascii="Arial" w:hAnsi="Arial" w:cs="Arial"/>
                <w:b/>
                <w:bCs/>
                <w:sz w:val="28"/>
                <w:szCs w:val="28"/>
                <w:lang w:eastAsia="zh-CN"/>
              </w:rPr>
              <w:t xml:space="preserve"> Change</w:t>
            </w:r>
          </w:p>
        </w:tc>
      </w:tr>
    </w:tbl>
    <w:p w14:paraId="62A41910" w14:textId="77777777" w:rsidR="00A7301F" w:rsidRPr="00C12647" w:rsidRDefault="00A7301F">
      <w:pPr>
        <w:sectPr w:rsidR="00A7301F" w:rsidRPr="00C12647" w:rsidSect="009114D7">
          <w:footnotePr>
            <w:numRestart w:val="eachSect"/>
          </w:footnotePr>
          <w:pgSz w:w="11907" w:h="16840" w:code="9"/>
          <w:pgMar w:top="1134" w:right="851" w:bottom="397" w:left="851" w:header="0" w:footer="0" w:gutter="0"/>
          <w:cols w:space="720"/>
        </w:sectPr>
      </w:pPr>
    </w:p>
    <w:p w14:paraId="191B0F45" w14:textId="77777777" w:rsidR="008E64AB" w:rsidRPr="00C12647" w:rsidRDefault="008E64AB" w:rsidP="008E64AB">
      <w:pPr>
        <w:pStyle w:val="Heading1"/>
      </w:pPr>
      <w:bookmarkStart w:id="0" w:name="references"/>
      <w:bookmarkStart w:id="1" w:name="_Toc176958020"/>
      <w:bookmarkStart w:id="2" w:name="_Toc176963348"/>
      <w:bookmarkStart w:id="3" w:name="_Toc176964455"/>
      <w:bookmarkEnd w:id="0"/>
      <w:r w:rsidRPr="00C12647">
        <w:lastRenderedPageBreak/>
        <w:t>2</w:t>
      </w:r>
      <w:r w:rsidRPr="00C12647">
        <w:tab/>
        <w:t>References</w:t>
      </w:r>
      <w:bookmarkEnd w:id="1"/>
      <w:bookmarkEnd w:id="2"/>
      <w:bookmarkEnd w:id="3"/>
    </w:p>
    <w:p w14:paraId="3E25833D" w14:textId="77777777" w:rsidR="008E64AB" w:rsidRPr="00C12647" w:rsidRDefault="008E64AB" w:rsidP="008E64AB">
      <w:r w:rsidRPr="00C12647">
        <w:t>The following documents contain provisions which, through reference in this text, constitute provisions of the present document.</w:t>
      </w:r>
    </w:p>
    <w:p w14:paraId="40288557" w14:textId="77777777" w:rsidR="008E64AB" w:rsidRPr="00C12647" w:rsidRDefault="008E64AB" w:rsidP="008E64AB">
      <w:pPr>
        <w:pStyle w:val="B1"/>
      </w:pPr>
      <w:r w:rsidRPr="00C12647">
        <w:t>-</w:t>
      </w:r>
      <w:r w:rsidRPr="00C12647">
        <w:tab/>
        <w:t>References are either specific (identified by date of publication, edition number, version number, etc.) or non</w:t>
      </w:r>
      <w:r w:rsidRPr="00C12647">
        <w:noBreakHyphen/>
        <w:t>specific.</w:t>
      </w:r>
    </w:p>
    <w:p w14:paraId="6D902DB3" w14:textId="77777777" w:rsidR="008E64AB" w:rsidRPr="00C12647" w:rsidRDefault="008E64AB" w:rsidP="008E64AB">
      <w:pPr>
        <w:pStyle w:val="B1"/>
      </w:pPr>
      <w:r w:rsidRPr="00C12647">
        <w:t>-</w:t>
      </w:r>
      <w:r w:rsidRPr="00C12647">
        <w:tab/>
        <w:t>For a specific reference, subsequent revisions do not apply.</w:t>
      </w:r>
    </w:p>
    <w:p w14:paraId="4F3616BA" w14:textId="77777777" w:rsidR="008E64AB" w:rsidRPr="00C12647" w:rsidRDefault="008E64AB" w:rsidP="008E64AB">
      <w:pPr>
        <w:pStyle w:val="B1"/>
      </w:pPr>
      <w:r w:rsidRPr="00C12647">
        <w:t>-</w:t>
      </w:r>
      <w:r w:rsidRPr="00C12647">
        <w:tab/>
        <w:t>For a non-specific reference, the latest version applies. In the case of a reference to a 3GPP document (including a GSM document), a non-specific reference implicitly refers to the latest version of that document</w:t>
      </w:r>
      <w:r w:rsidRPr="00C12647">
        <w:rPr>
          <w:i/>
        </w:rPr>
        <w:t xml:space="preserve"> in the same Release as the present document</w:t>
      </w:r>
      <w:r w:rsidRPr="00C12647">
        <w:t>.</w:t>
      </w:r>
    </w:p>
    <w:p w14:paraId="6912AA38" w14:textId="77777777" w:rsidR="008E64AB" w:rsidRPr="00C12647" w:rsidRDefault="008E64AB" w:rsidP="008E64AB">
      <w:pPr>
        <w:pStyle w:val="EX"/>
      </w:pPr>
      <w:r w:rsidRPr="00C12647">
        <w:t>[1]</w:t>
      </w:r>
      <w:r w:rsidRPr="00C12647">
        <w:tab/>
        <w:t>3GPP TR 21.905: "Vocabulary for 3GPP Specifications".</w:t>
      </w:r>
    </w:p>
    <w:p w14:paraId="0C191F95" w14:textId="5625F459" w:rsidR="008E64AB" w:rsidRPr="00C12647" w:rsidRDefault="008E64AB" w:rsidP="008E64AB">
      <w:pPr>
        <w:pStyle w:val="EX"/>
      </w:pPr>
      <w:r w:rsidRPr="00C12647">
        <w:t>[2]</w:t>
      </w:r>
      <w:r w:rsidRPr="00C12647">
        <w:tab/>
        <w:t>3GPP TS 28.312: "Management and orchestration; Intent driven management services for mobile networks"</w:t>
      </w:r>
      <w:r w:rsidR="00243658" w:rsidRPr="00C12647">
        <w:t>.</w:t>
      </w:r>
    </w:p>
    <w:p w14:paraId="3ADD468F" w14:textId="77777777" w:rsidR="008E64AB" w:rsidRPr="00C12647" w:rsidRDefault="008E64AB" w:rsidP="008E64AB">
      <w:pPr>
        <w:pStyle w:val="EX"/>
      </w:pPr>
      <w:r w:rsidRPr="00C12647">
        <w:t>[3]</w:t>
      </w:r>
      <w:r w:rsidRPr="00C12647">
        <w:tab/>
        <w:t>3GPP TS 28.541: "Management and orchestration; 5G Network Resource Model (NRM); Stage 2 and stage 3".</w:t>
      </w:r>
    </w:p>
    <w:p w14:paraId="55E8B4F7" w14:textId="77777777" w:rsidR="008E64AB" w:rsidRPr="00C12647" w:rsidRDefault="008E64AB" w:rsidP="008E64AB">
      <w:pPr>
        <w:pStyle w:val="EX"/>
      </w:pPr>
      <w:r w:rsidRPr="00C12647">
        <w:t>[4]</w:t>
      </w:r>
      <w:r w:rsidRPr="00C12647">
        <w:tab/>
        <w:t>3GPP TS 28.622: "Telecommunication management; Generic Network Resource Model (NRM); Integration Reference Point (IRP); Information Service (IS)".</w:t>
      </w:r>
    </w:p>
    <w:p w14:paraId="5B73397A" w14:textId="77777777" w:rsidR="008E64AB" w:rsidRPr="00C12647" w:rsidRDefault="008E64AB" w:rsidP="008E64AB">
      <w:pPr>
        <w:pStyle w:val="EX"/>
      </w:pPr>
      <w:r w:rsidRPr="00C12647">
        <w:t>[5]</w:t>
      </w:r>
      <w:r w:rsidRPr="00C12647">
        <w:tab/>
      </w:r>
      <w:r w:rsidRPr="00C12647">
        <w:rPr>
          <w:rFonts w:hint="eastAsia"/>
        </w:rPr>
        <w:t>TM Forum IG1253: "Intent in Autonomous Networks v1.2.0".</w:t>
      </w:r>
    </w:p>
    <w:p w14:paraId="6E70DDAD" w14:textId="53F97461" w:rsidR="008E64AB" w:rsidRPr="00C12647" w:rsidRDefault="008E64AB" w:rsidP="008E64AB">
      <w:pPr>
        <w:pStyle w:val="EX"/>
      </w:pPr>
      <w:r w:rsidRPr="00C12647">
        <w:t>[6]</w:t>
      </w:r>
      <w:r w:rsidRPr="00C12647">
        <w:tab/>
        <w:t xml:space="preserve">ETSI </w:t>
      </w:r>
      <w:ins w:id="4" w:author="Antoinette van Tricht" w:date="2024-09-11T14:46:00Z">
        <w:r w:rsidR="00243658" w:rsidRPr="00C12647">
          <w:t xml:space="preserve">GR </w:t>
        </w:r>
      </w:ins>
      <w:r w:rsidRPr="00C12647">
        <w:t>ZSM</w:t>
      </w:r>
      <w:ins w:id="5" w:author="Antoinette van Tricht" w:date="2024-09-11T14:46:00Z">
        <w:r w:rsidR="00243658" w:rsidRPr="00C12647">
          <w:t xml:space="preserve"> </w:t>
        </w:r>
      </w:ins>
      <w:r w:rsidRPr="00C12647">
        <w:t>011</w:t>
      </w:r>
      <w:r w:rsidRPr="00C12647">
        <w:rPr>
          <w:rFonts w:hint="eastAsia"/>
        </w:rPr>
        <w:t>: "</w:t>
      </w:r>
      <w:ins w:id="6" w:author="Antoinette van Tricht" w:date="2024-09-11T14:46:00Z">
        <w:r w:rsidR="00243658" w:rsidRPr="00C12647">
          <w:t>Zero-touch network and Service Management (ZSM); Intent-driven autonomous networks; Generic aspects</w:t>
        </w:r>
      </w:ins>
      <w:del w:id="7" w:author="Antoinette van Tricht" w:date="2024-09-11T14:46:00Z">
        <w:r w:rsidRPr="00C12647" w:rsidDel="00243658">
          <w:rPr>
            <w:rFonts w:hint="eastAsia"/>
          </w:rPr>
          <w:delText>Intent-driven autonomous networks V2.0.2</w:delText>
        </w:r>
      </w:del>
      <w:r w:rsidRPr="00C12647">
        <w:rPr>
          <w:rFonts w:hint="eastAsia"/>
        </w:rPr>
        <w:t>".</w:t>
      </w:r>
    </w:p>
    <w:p w14:paraId="7AF52650" w14:textId="1904CA49" w:rsidR="008E64AB" w:rsidRPr="00C12647" w:rsidRDefault="008E64AB" w:rsidP="008E64AB">
      <w:pPr>
        <w:pStyle w:val="EX"/>
      </w:pPr>
      <w:r w:rsidRPr="00C12647">
        <w:rPr>
          <w:rFonts w:hint="eastAsia"/>
          <w:lang w:eastAsia="zh-CN"/>
        </w:rPr>
        <w:t>[</w:t>
      </w:r>
      <w:r w:rsidRPr="00C12647">
        <w:rPr>
          <w:lang w:eastAsia="zh-CN"/>
        </w:rPr>
        <w:t>7]</w:t>
      </w:r>
      <w:r w:rsidRPr="00C12647">
        <w:rPr>
          <w:lang w:eastAsia="zh-CN"/>
        </w:rPr>
        <w:tab/>
        <w:t xml:space="preserve">3GPP </w:t>
      </w:r>
      <w:r w:rsidRPr="00C12647">
        <w:rPr>
          <w:rFonts w:hint="eastAsia"/>
          <w:lang w:eastAsia="zh-CN"/>
        </w:rPr>
        <w:t>TR</w:t>
      </w:r>
      <w:r w:rsidRPr="00C12647">
        <w:rPr>
          <w:lang w:eastAsia="zh-CN"/>
        </w:rPr>
        <w:t xml:space="preserve"> 28.912:</w:t>
      </w:r>
      <w:r w:rsidRPr="00C12647">
        <w:t xml:space="preserve"> "Study on enhanced intent driven management services for mobile networks"</w:t>
      </w:r>
      <w:r w:rsidR="00243658" w:rsidRPr="00C12647">
        <w:t>.</w:t>
      </w:r>
    </w:p>
    <w:p w14:paraId="29CBBDA1" w14:textId="6074AB12" w:rsidR="008E64AB" w:rsidRPr="00C12647" w:rsidRDefault="008E64AB" w:rsidP="008E64AB">
      <w:pPr>
        <w:pStyle w:val="EX"/>
      </w:pPr>
      <w:r w:rsidRPr="00C12647">
        <w:rPr>
          <w:rFonts w:hint="eastAsia"/>
          <w:lang w:eastAsia="zh-CN"/>
        </w:rPr>
        <w:t>[</w:t>
      </w:r>
      <w:r w:rsidRPr="00C12647">
        <w:rPr>
          <w:lang w:eastAsia="zh-CN"/>
        </w:rPr>
        <w:t>8]</w:t>
      </w:r>
      <w:r w:rsidRPr="00C12647">
        <w:rPr>
          <w:lang w:eastAsia="zh-CN"/>
        </w:rPr>
        <w:tab/>
      </w:r>
      <w:r w:rsidRPr="00C12647">
        <w:t>3GPP TS 28.552: "Management and orchestration; 5G performance measurements"</w:t>
      </w:r>
      <w:r w:rsidR="00243658" w:rsidRPr="00C12647">
        <w:t>.</w:t>
      </w:r>
    </w:p>
    <w:p w14:paraId="083698FE" w14:textId="5AC47F93" w:rsidR="008E64AB" w:rsidRPr="00C12647" w:rsidRDefault="008E64AB" w:rsidP="00243658">
      <w:pPr>
        <w:pStyle w:val="EX"/>
      </w:pPr>
      <w:r w:rsidRPr="00C12647">
        <w:t>[9]</w:t>
      </w:r>
      <w:r w:rsidRPr="00C12647">
        <w:tab/>
        <w:t xml:space="preserve">3GPP TR 22.843: </w:t>
      </w:r>
      <w:r w:rsidRPr="00C12647">
        <w:rPr>
          <w:lang w:eastAsia="zh-CN"/>
        </w:rPr>
        <w:t>"</w:t>
      </w:r>
      <w:ins w:id="8" w:author="Antoinette van Tricht" w:date="2024-09-11T14:47:00Z">
        <w:r w:rsidR="00243658" w:rsidRPr="00C12647">
          <w:rPr>
            <w:lang w:eastAsia="zh-CN"/>
          </w:rPr>
          <w:t>Study on on Additional capabilities of mobile networks for drone operations and managements</w:t>
        </w:r>
      </w:ins>
      <w:del w:id="9" w:author="Antoinette van Tricht" w:date="2024-09-11T14:47:00Z">
        <w:r w:rsidRPr="00C12647" w:rsidDel="00243658">
          <w:delText>Study on Uncrewed Aerial Vehicle (UAV) Phase 3</w:delText>
        </w:r>
      </w:del>
      <w:r w:rsidRPr="00C12647">
        <w:rPr>
          <w:lang w:eastAsia="zh-CN"/>
        </w:rPr>
        <w:t>"</w:t>
      </w:r>
      <w:r w:rsidRPr="00C12647">
        <w:t>.</w:t>
      </w:r>
    </w:p>
    <w:p w14:paraId="3197F109" w14:textId="77777777" w:rsidR="008E64AB" w:rsidRPr="00C12647" w:rsidRDefault="008E64AB" w:rsidP="008E64AB">
      <w:pPr>
        <w:pStyle w:val="EX"/>
      </w:pPr>
      <w:r w:rsidRPr="00C12647">
        <w:t>[10]</w:t>
      </w:r>
      <w:r w:rsidRPr="00C12647">
        <w:tab/>
        <w:t>3GPP TS 22.125: " Uncrewed Aerial System (UAS) support in 3GPP".</w:t>
      </w:r>
    </w:p>
    <w:p w14:paraId="2D06B8EB" w14:textId="51BFAAB7" w:rsidR="008E64AB" w:rsidRPr="00C12647" w:rsidRDefault="008E64AB" w:rsidP="008E64AB">
      <w:pPr>
        <w:pStyle w:val="EX"/>
        <w:rPr>
          <w:lang w:eastAsia="zh-CN"/>
        </w:rPr>
      </w:pPr>
      <w:r w:rsidRPr="00C12647">
        <w:rPr>
          <w:rFonts w:hint="eastAsia"/>
          <w:lang w:eastAsia="zh-CN"/>
        </w:rPr>
        <w:t>[11]</w:t>
      </w:r>
      <w:r w:rsidRPr="00C12647">
        <w:rPr>
          <w:rFonts w:hint="eastAsia"/>
          <w:lang w:eastAsia="zh-CN"/>
        </w:rPr>
        <w:tab/>
        <w:t xml:space="preserve">3GPP TS 28.552: "Management and orchestration; </w:t>
      </w:r>
      <w:r w:rsidRPr="00C12647">
        <w:t>5G performance measurements</w:t>
      </w:r>
      <w:r w:rsidRPr="00C12647">
        <w:rPr>
          <w:rFonts w:hint="eastAsia"/>
          <w:lang w:eastAsia="zh-CN"/>
        </w:rPr>
        <w:t>".</w:t>
      </w:r>
    </w:p>
    <w:p w14:paraId="75F0D042" w14:textId="5A6E7870" w:rsidR="008E64AB" w:rsidRPr="00C12647" w:rsidRDefault="008E64AB" w:rsidP="008E64AB">
      <w:pPr>
        <w:pStyle w:val="EX"/>
        <w:rPr>
          <w:lang w:eastAsia="zh-CN"/>
        </w:rPr>
      </w:pPr>
      <w:r w:rsidRPr="00C12647">
        <w:rPr>
          <w:rFonts w:hint="eastAsia"/>
          <w:lang w:eastAsia="zh-CN"/>
        </w:rPr>
        <w:t>[12]</w:t>
      </w:r>
      <w:r w:rsidRPr="00C12647">
        <w:rPr>
          <w:rFonts w:hint="eastAsia"/>
          <w:lang w:eastAsia="zh-CN"/>
        </w:rPr>
        <w:tab/>
        <w:t xml:space="preserve">3GPP TS 28.554: "Management and orchestration; </w:t>
      </w:r>
      <w:r w:rsidRPr="00C12647">
        <w:rPr>
          <w:lang w:eastAsia="zh-CN"/>
        </w:rPr>
        <w:t>5G end to end Key Performance Indicators (KPI)</w:t>
      </w:r>
      <w:r w:rsidRPr="00C12647">
        <w:rPr>
          <w:rFonts w:hint="eastAsia"/>
          <w:lang w:eastAsia="zh-CN"/>
        </w:rPr>
        <w:t>".</w:t>
      </w:r>
    </w:p>
    <w:p w14:paraId="3272595B" w14:textId="3448E5E4" w:rsidR="008E64AB" w:rsidRPr="00C12647" w:rsidRDefault="008E64AB" w:rsidP="008E64AB">
      <w:pPr>
        <w:pStyle w:val="EX"/>
        <w:rPr>
          <w:lang w:eastAsia="zh-CN"/>
        </w:rPr>
      </w:pPr>
      <w:r w:rsidRPr="00C12647">
        <w:rPr>
          <w:lang w:eastAsia="zh-CN"/>
        </w:rPr>
        <w:t>[13]</w:t>
      </w:r>
      <w:r w:rsidRPr="00C12647">
        <w:rPr>
          <w:lang w:eastAsia="zh-CN"/>
        </w:rPr>
        <w:tab/>
        <w:t>TM</w:t>
      </w:r>
      <w:ins w:id="10" w:author="Antoinette van Tricht" w:date="2024-09-11T14:48:00Z">
        <w:r w:rsidR="00243658" w:rsidRPr="00C12647">
          <w:rPr>
            <w:lang w:eastAsia="zh-CN"/>
          </w:rPr>
          <w:t xml:space="preserve"> </w:t>
        </w:r>
      </w:ins>
      <w:r w:rsidRPr="00C12647">
        <w:rPr>
          <w:lang w:eastAsia="zh-CN"/>
        </w:rPr>
        <w:t>F</w:t>
      </w:r>
      <w:ins w:id="11" w:author="Antoinette van Tricht" w:date="2024-09-11T14:48:00Z">
        <w:r w:rsidR="00243658" w:rsidRPr="00C12647">
          <w:rPr>
            <w:lang w:eastAsia="zh-CN"/>
          </w:rPr>
          <w:t>orum</w:t>
        </w:r>
      </w:ins>
      <w:r w:rsidRPr="00C12647">
        <w:rPr>
          <w:lang w:eastAsia="zh-CN"/>
        </w:rPr>
        <w:t xml:space="preserve"> TR291I</w:t>
      </w:r>
      <w:r w:rsidR="00243658" w:rsidRPr="00C12647">
        <w:rPr>
          <w:lang w:eastAsia="zh-CN"/>
        </w:rPr>
        <w:t>:</w:t>
      </w:r>
      <w:r w:rsidRPr="00C12647">
        <w:rPr>
          <w:lang w:eastAsia="zh-CN"/>
        </w:rPr>
        <w:t xml:space="preserve"> </w:t>
      </w:r>
      <w:r w:rsidR="00243658" w:rsidRPr="00C12647">
        <w:rPr>
          <w:lang w:eastAsia="zh-CN"/>
        </w:rPr>
        <w:t>"</w:t>
      </w:r>
      <w:r w:rsidRPr="00C12647">
        <w:rPr>
          <w:lang w:eastAsia="zh-CN"/>
        </w:rPr>
        <w:t>Utility</w:t>
      </w:r>
      <w:ins w:id="12" w:author="Antoinette van Tricht" w:date="2024-09-11T14:48:00Z">
        <w:r w:rsidR="00243658" w:rsidRPr="00C12647">
          <w:rPr>
            <w:lang w:eastAsia="zh-CN"/>
          </w:rPr>
          <w:t xml:space="preserve"> -</w:t>
        </w:r>
      </w:ins>
      <w:r w:rsidRPr="00C12647">
        <w:rPr>
          <w:lang w:eastAsia="zh-CN"/>
        </w:rPr>
        <w:t xml:space="preserve"> </w:t>
      </w:r>
      <w:ins w:id="13" w:author="Antoinette van Tricht" w:date="2024-09-11T14:49:00Z">
        <w:r w:rsidR="00243658" w:rsidRPr="00C12647">
          <w:rPr>
            <w:lang w:eastAsia="zh-CN"/>
          </w:rPr>
          <w:t xml:space="preserve">Intent </w:t>
        </w:r>
      </w:ins>
      <w:r w:rsidRPr="00C12647">
        <w:rPr>
          <w:lang w:eastAsia="zh-CN"/>
        </w:rPr>
        <w:t>Extension Model</w:t>
      </w:r>
      <w:del w:id="14" w:author="Antoinette van Tricht" w:date="2024-09-11T14:50:00Z">
        <w:r w:rsidR="00243658" w:rsidRPr="00C12647" w:rsidDel="00243658">
          <w:rPr>
            <w:lang w:eastAsia="zh-CN"/>
          </w:rPr>
          <w:delText>"</w:delText>
        </w:r>
        <w:r w:rsidRPr="00C12647" w:rsidDel="00243658">
          <w:rPr>
            <w:lang w:eastAsia="zh-CN"/>
          </w:rPr>
          <w:delText>,</w:delText>
        </w:r>
      </w:del>
      <w:r w:rsidRPr="00C12647">
        <w:rPr>
          <w:lang w:eastAsia="zh-CN"/>
        </w:rPr>
        <w:t xml:space="preserve"> v3.5.0</w:t>
      </w:r>
      <w:ins w:id="15" w:author="Antoinette van Tricht" w:date="2024-09-11T14:50:00Z">
        <w:r w:rsidR="00243658" w:rsidRPr="00C12647">
          <w:rPr>
            <w:lang w:eastAsia="zh-CN"/>
          </w:rPr>
          <w:t>"</w:t>
        </w:r>
      </w:ins>
      <w:del w:id="16" w:author="Antoinette van Tricht" w:date="2024-09-11T14:49:00Z">
        <w:r w:rsidRPr="00C12647" w:rsidDel="00243658">
          <w:rPr>
            <w:lang w:eastAsia="zh-CN"/>
          </w:rPr>
          <w:delText xml:space="preserve"> DRAFT</w:delText>
        </w:r>
      </w:del>
      <w:r w:rsidR="00243658" w:rsidRPr="00C12647">
        <w:rPr>
          <w:lang w:eastAsia="zh-CN"/>
        </w:rPr>
        <w:t>.</w:t>
      </w:r>
    </w:p>
    <w:p w14:paraId="67DAC8C1" w14:textId="5AE35C0B" w:rsidR="008E64AB" w:rsidRPr="00C12647" w:rsidRDefault="008E64AB" w:rsidP="008E64AB">
      <w:pPr>
        <w:pStyle w:val="EX"/>
        <w:rPr>
          <w:lang w:eastAsia="zh-CN"/>
        </w:rPr>
      </w:pPr>
      <w:r w:rsidRPr="00C12647">
        <w:rPr>
          <w:lang w:eastAsia="zh-CN"/>
        </w:rPr>
        <w:t>[14]</w:t>
      </w:r>
      <w:r w:rsidRPr="00C12647">
        <w:rPr>
          <w:lang w:eastAsia="zh-CN"/>
        </w:rPr>
        <w:tab/>
        <w:t>TM</w:t>
      </w:r>
      <w:ins w:id="17" w:author="Antoinette van Tricht" w:date="2024-09-11T14:49:00Z">
        <w:r w:rsidR="00243658" w:rsidRPr="00C12647">
          <w:rPr>
            <w:lang w:eastAsia="zh-CN"/>
          </w:rPr>
          <w:t xml:space="preserve"> </w:t>
        </w:r>
      </w:ins>
      <w:r w:rsidRPr="00C12647">
        <w:rPr>
          <w:lang w:eastAsia="zh-CN"/>
        </w:rPr>
        <w:t>F</w:t>
      </w:r>
      <w:ins w:id="18" w:author="Antoinette van Tricht" w:date="2024-09-11T14:49:00Z">
        <w:r w:rsidR="00243658" w:rsidRPr="00C12647">
          <w:rPr>
            <w:lang w:eastAsia="zh-CN"/>
          </w:rPr>
          <w:t>orum</w:t>
        </w:r>
      </w:ins>
      <w:r w:rsidRPr="00C12647">
        <w:rPr>
          <w:lang w:eastAsia="zh-CN"/>
        </w:rPr>
        <w:t xml:space="preserve"> TR292H</w:t>
      </w:r>
      <w:r w:rsidR="00243658" w:rsidRPr="00C12647">
        <w:rPr>
          <w:lang w:eastAsia="zh-CN"/>
        </w:rPr>
        <w:t>:</w:t>
      </w:r>
      <w:r w:rsidRPr="00C12647">
        <w:rPr>
          <w:lang w:eastAsia="zh-CN"/>
        </w:rPr>
        <w:t xml:space="preserve"> </w:t>
      </w:r>
      <w:r w:rsidR="00243658" w:rsidRPr="00C12647">
        <w:rPr>
          <w:lang w:eastAsia="zh-CN"/>
        </w:rPr>
        <w:t>"</w:t>
      </w:r>
      <w:r w:rsidRPr="00C12647">
        <w:rPr>
          <w:lang w:eastAsia="zh-CN"/>
        </w:rPr>
        <w:t>Mathematical Function</w:t>
      </w:r>
      <w:ins w:id="19" w:author="Antoinette van Tricht" w:date="2024-09-11T14:49:00Z">
        <w:r w:rsidR="00243658" w:rsidRPr="00C12647">
          <w:rPr>
            <w:lang w:eastAsia="zh-CN"/>
          </w:rPr>
          <w:t>s</w:t>
        </w:r>
      </w:ins>
      <w:del w:id="20" w:author="Antoinette van Tricht" w:date="2024-09-11T14:49:00Z">
        <w:r w:rsidRPr="00C12647" w:rsidDel="00243658">
          <w:rPr>
            <w:lang w:eastAsia="zh-CN"/>
          </w:rPr>
          <w:delText>al</w:delText>
        </w:r>
      </w:del>
      <w:ins w:id="21" w:author="Antoinette van Tricht" w:date="2024-09-11T14:49:00Z">
        <w:r w:rsidR="00243658" w:rsidRPr="00C12647">
          <w:rPr>
            <w:lang w:eastAsia="zh-CN"/>
          </w:rPr>
          <w:t xml:space="preserve"> Definition and Collection</w:t>
        </w:r>
      </w:ins>
      <w:del w:id="22" w:author="Antoinette van Tricht" w:date="2024-09-11T14:49:00Z">
        <w:r w:rsidRPr="00C12647" w:rsidDel="00243658">
          <w:rPr>
            <w:lang w:eastAsia="zh-CN"/>
          </w:rPr>
          <w:delText xml:space="preserve"> Ontology</w:delText>
        </w:r>
      </w:del>
      <w:del w:id="23" w:author="Antoinette van Tricht" w:date="2024-09-11T14:50:00Z">
        <w:r w:rsidR="00243658" w:rsidRPr="00C12647" w:rsidDel="00243658">
          <w:rPr>
            <w:lang w:eastAsia="zh-CN"/>
          </w:rPr>
          <w:delText>"</w:delText>
        </w:r>
        <w:r w:rsidRPr="00C12647" w:rsidDel="00243658">
          <w:rPr>
            <w:lang w:eastAsia="zh-CN"/>
          </w:rPr>
          <w:delText>,</w:delText>
        </w:r>
      </w:del>
      <w:r w:rsidRPr="00C12647">
        <w:rPr>
          <w:lang w:eastAsia="zh-CN"/>
        </w:rPr>
        <w:t xml:space="preserve"> v3.4.0</w:t>
      </w:r>
      <w:ins w:id="24" w:author="Antoinette van Tricht" w:date="2024-09-11T14:50:00Z">
        <w:r w:rsidR="00243658" w:rsidRPr="00C12647">
          <w:rPr>
            <w:lang w:eastAsia="zh-CN"/>
          </w:rPr>
          <w:t>"</w:t>
        </w:r>
      </w:ins>
      <w:r w:rsidR="00243658" w:rsidRPr="00C12647">
        <w:rPr>
          <w:lang w:eastAsia="zh-CN"/>
        </w:rPr>
        <w:t>.</w:t>
      </w:r>
    </w:p>
    <w:p w14:paraId="4F548601" w14:textId="6D5737BC" w:rsidR="008E64AB" w:rsidRPr="00C12647" w:rsidRDefault="008E64AB" w:rsidP="008E64AB">
      <w:pPr>
        <w:pStyle w:val="EX"/>
        <w:rPr>
          <w:ins w:id="25" w:author="Antoinette van Tricht" w:date="2024-09-11T16:00:00Z"/>
          <w:lang w:eastAsia="zh-CN"/>
        </w:rPr>
      </w:pPr>
      <w:r w:rsidRPr="00C12647">
        <w:rPr>
          <w:lang w:eastAsia="zh-CN"/>
        </w:rPr>
        <w:t>[15]</w:t>
      </w:r>
      <w:r w:rsidRPr="00C12647">
        <w:rPr>
          <w:lang w:eastAsia="zh-CN"/>
        </w:rPr>
        <w:tab/>
        <w:t>TM</w:t>
      </w:r>
      <w:ins w:id="26" w:author="Antoinette van Tricht" w:date="2024-09-11T14:50:00Z">
        <w:r w:rsidR="00243658" w:rsidRPr="00C12647">
          <w:rPr>
            <w:lang w:eastAsia="zh-CN"/>
          </w:rPr>
          <w:t xml:space="preserve"> </w:t>
        </w:r>
      </w:ins>
      <w:r w:rsidRPr="00C12647">
        <w:rPr>
          <w:lang w:eastAsia="zh-CN"/>
        </w:rPr>
        <w:t>F</w:t>
      </w:r>
      <w:ins w:id="27" w:author="Antoinette van Tricht" w:date="2024-09-11T14:50:00Z">
        <w:r w:rsidR="00243658" w:rsidRPr="00C12647">
          <w:rPr>
            <w:lang w:eastAsia="zh-CN"/>
          </w:rPr>
          <w:t>orum</w:t>
        </w:r>
      </w:ins>
      <w:r w:rsidRPr="00C12647">
        <w:rPr>
          <w:lang w:eastAsia="zh-CN"/>
        </w:rPr>
        <w:t xml:space="preserve"> TR292C</w:t>
      </w:r>
      <w:r w:rsidR="00243658" w:rsidRPr="00C12647">
        <w:rPr>
          <w:lang w:eastAsia="zh-CN"/>
        </w:rPr>
        <w:t>:</w:t>
      </w:r>
      <w:r w:rsidRPr="00C12647">
        <w:rPr>
          <w:lang w:eastAsia="zh-CN"/>
        </w:rPr>
        <w:t xml:space="preserve"> </w:t>
      </w:r>
      <w:r w:rsidR="00243658" w:rsidRPr="00C12647">
        <w:rPr>
          <w:lang w:eastAsia="zh-CN"/>
        </w:rPr>
        <w:t>"</w:t>
      </w:r>
      <w:r w:rsidRPr="00C12647">
        <w:rPr>
          <w:lang w:eastAsia="zh-CN"/>
        </w:rPr>
        <w:t>Function Definition Ontology</w:t>
      </w:r>
      <w:del w:id="28" w:author="Antoinette van Tricht" w:date="2024-09-11T14:50:00Z">
        <w:r w:rsidR="00243658" w:rsidRPr="00C12647" w:rsidDel="00243658">
          <w:rPr>
            <w:lang w:eastAsia="zh-CN"/>
          </w:rPr>
          <w:delText>"</w:delText>
        </w:r>
        <w:r w:rsidRPr="00C12647" w:rsidDel="00243658">
          <w:rPr>
            <w:lang w:eastAsia="zh-CN"/>
          </w:rPr>
          <w:delText>,</w:delText>
        </w:r>
      </w:del>
      <w:r w:rsidRPr="00C12647">
        <w:rPr>
          <w:lang w:eastAsia="zh-CN"/>
        </w:rPr>
        <w:t xml:space="preserve"> v3.4.0</w:t>
      </w:r>
      <w:ins w:id="29" w:author="Antoinette van Tricht" w:date="2024-09-11T14:50:00Z">
        <w:r w:rsidR="00243658" w:rsidRPr="00C12647">
          <w:rPr>
            <w:lang w:eastAsia="zh-CN"/>
          </w:rPr>
          <w:t>"</w:t>
        </w:r>
      </w:ins>
      <w:r w:rsidR="00243658" w:rsidRPr="00C12647">
        <w:rPr>
          <w:lang w:eastAsia="zh-CN"/>
        </w:rPr>
        <w:t>.</w:t>
      </w:r>
    </w:p>
    <w:p w14:paraId="6CB51B40" w14:textId="4190E3C7" w:rsidR="00156017" w:rsidRDefault="00156017" w:rsidP="008E64AB">
      <w:pPr>
        <w:pStyle w:val="EX"/>
      </w:pPr>
      <w:ins w:id="30" w:author="Antoinette van Tricht" w:date="2024-09-11T16:00:00Z">
        <w:r w:rsidRPr="00C12647">
          <w:rPr>
            <w:lang w:eastAsia="zh-CN"/>
          </w:rPr>
          <w:t>[16]</w:t>
        </w:r>
        <w:r w:rsidRPr="00C12647">
          <w:rPr>
            <w:lang w:eastAsia="zh-CN"/>
          </w:rPr>
          <w:tab/>
        </w:r>
        <w:r w:rsidRPr="00C12647">
          <w:t>3GPP TR 28.836: "Study on intent-driven management for network slicing".</w:t>
        </w:r>
      </w:ins>
    </w:p>
    <w:p w14:paraId="347258E9" w14:textId="77777777" w:rsidR="00A7301F" w:rsidRDefault="00A7301F" w:rsidP="008E64AB">
      <w:pPr>
        <w:pStyle w:val="EX"/>
      </w:pPr>
    </w:p>
    <w:p w14:paraId="088218D3" w14:textId="77777777" w:rsidR="00A7301F" w:rsidRDefault="00A7301F" w:rsidP="008E64AB">
      <w:pPr>
        <w:pStyle w:val="EX"/>
      </w:pPr>
    </w:p>
    <w:p w14:paraId="60A3BB09" w14:textId="77777777" w:rsidR="00A7301F" w:rsidRDefault="00A7301F" w:rsidP="00A7301F"/>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000" w:firstRow="0" w:lastRow="0" w:firstColumn="0" w:lastColumn="0" w:noHBand="0" w:noVBand="0"/>
      </w:tblPr>
      <w:tblGrid>
        <w:gridCol w:w="9521"/>
      </w:tblGrid>
      <w:tr w:rsidR="00A7301F" w14:paraId="52DB2D29" w14:textId="77777777" w:rsidTr="00BC67D2">
        <w:tc>
          <w:tcPr>
            <w:tcW w:w="9521" w:type="dxa"/>
            <w:shd w:val="clear" w:color="auto" w:fill="FFFFCC"/>
            <w:vAlign w:val="center"/>
          </w:tcPr>
          <w:p w14:paraId="044B2BC7" w14:textId="68A7E5A2" w:rsidR="00A7301F" w:rsidRDefault="00A7301F" w:rsidP="00BC67D2">
            <w:pPr>
              <w:jc w:val="center"/>
              <w:rPr>
                <w:rFonts w:ascii="Arial" w:hAnsi="Arial" w:cs="Arial"/>
                <w:b/>
                <w:bCs/>
                <w:sz w:val="28"/>
                <w:szCs w:val="28"/>
              </w:rPr>
            </w:pPr>
            <w:r>
              <w:rPr>
                <w:rFonts w:ascii="Arial" w:hAnsi="Arial" w:cs="Arial"/>
                <w:b/>
                <w:bCs/>
                <w:sz w:val="28"/>
                <w:szCs w:val="28"/>
                <w:lang w:eastAsia="zh-CN"/>
              </w:rPr>
              <w:t>2</w:t>
            </w:r>
            <w:r>
              <w:rPr>
                <w:rFonts w:ascii="Arial" w:hAnsi="Arial" w:cs="Arial"/>
                <w:b/>
                <w:bCs/>
                <w:sz w:val="28"/>
                <w:szCs w:val="28"/>
                <w:vertAlign w:val="superscript"/>
                <w:lang w:eastAsia="zh-CN"/>
              </w:rPr>
              <w:t>nd</w:t>
            </w:r>
            <w:r>
              <w:rPr>
                <w:rFonts w:ascii="Arial" w:hAnsi="Arial" w:cs="Arial"/>
                <w:b/>
                <w:bCs/>
                <w:sz w:val="28"/>
                <w:szCs w:val="28"/>
                <w:lang w:eastAsia="zh-CN"/>
              </w:rPr>
              <w:t xml:space="preserve"> Change</w:t>
            </w:r>
          </w:p>
        </w:tc>
      </w:tr>
    </w:tbl>
    <w:p w14:paraId="3D605CC1" w14:textId="77777777" w:rsidR="00A7301F" w:rsidRPr="00C12647" w:rsidRDefault="00A7301F" w:rsidP="00A7301F">
      <w:pPr>
        <w:sectPr w:rsidR="00A7301F" w:rsidRPr="00C12647" w:rsidSect="00A7301F">
          <w:footnotePr>
            <w:numRestart w:val="eachSect"/>
          </w:footnotePr>
          <w:pgSz w:w="11907" w:h="16840" w:code="9"/>
          <w:pgMar w:top="1134" w:right="851" w:bottom="397" w:left="851" w:header="0" w:footer="0" w:gutter="0"/>
          <w:cols w:space="720"/>
        </w:sectPr>
      </w:pPr>
    </w:p>
    <w:p w14:paraId="7BFAE05F" w14:textId="77777777" w:rsidR="00A7301F" w:rsidRPr="00C12647" w:rsidRDefault="00A7301F" w:rsidP="008E64AB">
      <w:pPr>
        <w:pStyle w:val="EX"/>
        <w:rPr>
          <w:lang w:eastAsia="zh-CN"/>
        </w:rPr>
      </w:pPr>
    </w:p>
    <w:p w14:paraId="78A5B1CC" w14:textId="77777777" w:rsidR="008E64AB" w:rsidRPr="00C12647" w:rsidRDefault="008E64AB" w:rsidP="00532DBD">
      <w:pPr>
        <w:pStyle w:val="Heading1"/>
      </w:pPr>
      <w:bookmarkStart w:id="31" w:name="definitions"/>
      <w:bookmarkStart w:id="32" w:name="_Toc176958021"/>
      <w:bookmarkStart w:id="33" w:name="_Toc176963349"/>
      <w:bookmarkStart w:id="34" w:name="_Toc176964456"/>
      <w:bookmarkEnd w:id="31"/>
      <w:r w:rsidRPr="00C12647">
        <w:t>3</w:t>
      </w:r>
      <w:r w:rsidRPr="00C12647">
        <w:tab/>
        <w:t>Definitions of terms, symbols and abbreviations</w:t>
      </w:r>
      <w:bookmarkEnd w:id="32"/>
      <w:bookmarkEnd w:id="33"/>
      <w:bookmarkEnd w:id="34"/>
    </w:p>
    <w:p w14:paraId="07A2CC5C" w14:textId="77777777" w:rsidR="008E64AB" w:rsidRPr="00C12647" w:rsidRDefault="008E64AB" w:rsidP="00532DBD">
      <w:pPr>
        <w:pStyle w:val="Heading2"/>
      </w:pPr>
      <w:bookmarkStart w:id="35" w:name="_Toc176958022"/>
      <w:bookmarkStart w:id="36" w:name="_Toc176963350"/>
      <w:bookmarkStart w:id="37" w:name="_Toc176964457"/>
      <w:r w:rsidRPr="00C12647">
        <w:t>3.1</w:t>
      </w:r>
      <w:r w:rsidRPr="00C12647">
        <w:tab/>
        <w:t>Terms</w:t>
      </w:r>
      <w:bookmarkEnd w:id="35"/>
      <w:bookmarkEnd w:id="36"/>
      <w:bookmarkEnd w:id="37"/>
    </w:p>
    <w:p w14:paraId="0B86929B" w14:textId="77777777" w:rsidR="008E64AB" w:rsidRPr="00C12647" w:rsidRDefault="008E64AB" w:rsidP="00532DBD">
      <w:pPr>
        <w:keepNext/>
        <w:keepLines/>
      </w:pPr>
      <w:r w:rsidRPr="00C12647">
        <w:t>For the purposes of the present document, the terms given in 3GPP TR 21.905 [1] and the following apply. A term defined in the present document takes precedence over the definition of the same term, if any, in 3GPP TR 21.905 [1].</w:t>
      </w:r>
    </w:p>
    <w:p w14:paraId="44B30C17" w14:textId="32221CCD" w:rsidR="008E64AB" w:rsidRPr="00C12647" w:rsidRDefault="008E64AB" w:rsidP="00532DBD">
      <w:pPr>
        <w:keepNext/>
        <w:keepLines/>
      </w:pPr>
      <w:r w:rsidRPr="00C12647">
        <w:rPr>
          <w:b/>
        </w:rPr>
        <w:t>example:</w:t>
      </w:r>
      <w:r w:rsidRPr="00C12647">
        <w:t xml:space="preserve"> text used to clarify abstract rules by applying them literally</w:t>
      </w:r>
    </w:p>
    <w:p w14:paraId="23E3A8A5" w14:textId="77777777" w:rsidR="008E64AB" w:rsidRPr="00C12647" w:rsidRDefault="008E64AB" w:rsidP="00532DBD">
      <w:pPr>
        <w:pStyle w:val="Heading2"/>
      </w:pPr>
      <w:bookmarkStart w:id="38" w:name="_Toc176958023"/>
      <w:bookmarkStart w:id="39" w:name="_Toc176963351"/>
      <w:bookmarkStart w:id="40" w:name="_Toc176964458"/>
      <w:r w:rsidRPr="00C12647">
        <w:t>3.2</w:t>
      </w:r>
      <w:r w:rsidRPr="00C12647">
        <w:tab/>
        <w:t>Symbols</w:t>
      </w:r>
      <w:bookmarkEnd w:id="38"/>
      <w:bookmarkEnd w:id="39"/>
      <w:bookmarkEnd w:id="40"/>
    </w:p>
    <w:p w14:paraId="6FC9970F" w14:textId="539F3C63" w:rsidR="008E64AB" w:rsidRPr="00C12647" w:rsidDel="00532DBD" w:rsidRDefault="008E64AB" w:rsidP="008E64AB">
      <w:pPr>
        <w:keepNext/>
        <w:rPr>
          <w:del w:id="41" w:author="Antoinette van Tricht" w:date="2024-09-11T14:58:00Z"/>
        </w:rPr>
      </w:pPr>
      <w:del w:id="42" w:author="Antoinette van Tricht" w:date="2024-09-11T14:58:00Z">
        <w:r w:rsidRPr="00C12647" w:rsidDel="00532DBD">
          <w:delText>For the purposes of the present document, the following symbols apply:</w:delText>
        </w:r>
      </w:del>
    </w:p>
    <w:p w14:paraId="23B5017A" w14:textId="0C94935B" w:rsidR="008E64AB" w:rsidRPr="00C12647" w:rsidDel="00532DBD" w:rsidRDefault="008E64AB" w:rsidP="008E64AB">
      <w:pPr>
        <w:pStyle w:val="EW"/>
        <w:rPr>
          <w:del w:id="43" w:author="Antoinette van Tricht" w:date="2024-09-11T14:58:00Z"/>
        </w:rPr>
      </w:pPr>
      <w:del w:id="44" w:author="Antoinette van Tricht" w:date="2024-09-11T14:58:00Z">
        <w:r w:rsidRPr="00C12647" w:rsidDel="00532DBD">
          <w:delText>&lt;symbol&gt;</w:delText>
        </w:r>
        <w:r w:rsidRPr="00C12647" w:rsidDel="00532DBD">
          <w:tab/>
          <w:delText>&lt;Explanation&gt;</w:delText>
        </w:r>
      </w:del>
    </w:p>
    <w:p w14:paraId="720675DE" w14:textId="74841D72" w:rsidR="008E64AB" w:rsidRPr="00C12647" w:rsidRDefault="00532DBD" w:rsidP="00202A6D">
      <w:ins w:id="45" w:author="Antoinette van Tricht" w:date="2024-09-11T14:58:00Z">
        <w:r w:rsidRPr="00C12647">
          <w:t>Void.</w:t>
        </w:r>
      </w:ins>
    </w:p>
    <w:p w14:paraId="7CE4A999" w14:textId="77777777" w:rsidR="008E64AB" w:rsidRPr="00C12647" w:rsidRDefault="008E64AB" w:rsidP="00532DBD">
      <w:pPr>
        <w:pStyle w:val="Heading2"/>
      </w:pPr>
      <w:bookmarkStart w:id="46" w:name="_Toc176958024"/>
      <w:bookmarkStart w:id="47" w:name="_Toc176963352"/>
      <w:bookmarkStart w:id="48" w:name="_Toc176964459"/>
      <w:r w:rsidRPr="00C12647">
        <w:t>3.3</w:t>
      </w:r>
      <w:r w:rsidRPr="00C12647">
        <w:tab/>
        <w:t>Abbreviations</w:t>
      </w:r>
      <w:bookmarkEnd w:id="46"/>
      <w:bookmarkEnd w:id="47"/>
      <w:bookmarkEnd w:id="48"/>
    </w:p>
    <w:p w14:paraId="6B4B5EC5" w14:textId="77777777" w:rsidR="008E64AB" w:rsidRPr="00C12647" w:rsidRDefault="008E64AB" w:rsidP="00532DBD">
      <w:r w:rsidRPr="00C12647">
        <w:t>For the purposes of the present document, the abbreviations given in 3GPP TR 21.905 [1] and the following apply. An abbreviation defined in the present document takes precedence over the definition of the same abbreviation, if any, in 3GPP TR 21.905 [1].</w:t>
      </w:r>
      <w:bookmarkStart w:id="49" w:name="clause4"/>
      <w:bookmarkStart w:id="50" w:name="tsgNames"/>
      <w:bookmarkStart w:id="51" w:name="startOfAnnexes"/>
      <w:bookmarkEnd w:id="49"/>
      <w:bookmarkEnd w:id="50"/>
      <w:bookmarkEnd w:id="51"/>
    </w:p>
    <w:p w14:paraId="457FA613" w14:textId="77777777" w:rsidR="008E64AB" w:rsidRPr="00C12647" w:rsidRDefault="008E64AB" w:rsidP="00532DBD">
      <w:pPr>
        <w:pStyle w:val="EX"/>
      </w:pPr>
      <w:r w:rsidRPr="00C12647">
        <w:t>IDMS</w:t>
      </w:r>
      <w:r w:rsidRPr="00C12647">
        <w:tab/>
        <w:t xml:space="preserve">Intent </w:t>
      </w:r>
      <w:r w:rsidRPr="00C12647">
        <w:rPr>
          <w:lang w:eastAsia="zh-CN"/>
        </w:rPr>
        <w:t>D</w:t>
      </w:r>
      <w:r w:rsidRPr="00C12647">
        <w:rPr>
          <w:rFonts w:hint="eastAsia"/>
          <w:lang w:eastAsia="zh-CN"/>
        </w:rPr>
        <w:t>riven</w:t>
      </w:r>
      <w:r w:rsidRPr="00C12647">
        <w:t xml:space="preserve"> Management Service</w:t>
      </w:r>
    </w:p>
    <w:p w14:paraId="0FDFAA3B" w14:textId="77777777" w:rsidR="008E64AB" w:rsidRDefault="008E64AB" w:rsidP="008E64AB">
      <w:pPr>
        <w:pStyle w:val="Heading1"/>
      </w:pPr>
      <w:bookmarkStart w:id="52" w:name="_Toc176958030"/>
      <w:bookmarkStart w:id="53" w:name="_Toc176963358"/>
      <w:bookmarkStart w:id="54" w:name="_Toc176964465"/>
      <w:r w:rsidRPr="00C12647">
        <w:t>5</w:t>
      </w:r>
      <w:r w:rsidRPr="00C12647">
        <w:tab/>
        <w:t>Use cases</w:t>
      </w:r>
      <w:bookmarkEnd w:id="52"/>
      <w:bookmarkEnd w:id="53"/>
      <w:bookmarkEnd w:id="54"/>
    </w:p>
    <w:p w14:paraId="05D3EEC2" w14:textId="77777777" w:rsidR="00DF49A8" w:rsidRDefault="00DF49A8" w:rsidP="00DF49A8"/>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000" w:firstRow="0" w:lastRow="0" w:firstColumn="0" w:lastColumn="0" w:noHBand="0" w:noVBand="0"/>
      </w:tblPr>
      <w:tblGrid>
        <w:gridCol w:w="9521"/>
      </w:tblGrid>
      <w:tr w:rsidR="00DF49A8" w14:paraId="45FA70DE" w14:textId="77777777" w:rsidTr="00BC67D2">
        <w:tc>
          <w:tcPr>
            <w:tcW w:w="9521" w:type="dxa"/>
            <w:shd w:val="clear" w:color="auto" w:fill="FFFFCC"/>
            <w:vAlign w:val="center"/>
          </w:tcPr>
          <w:p w14:paraId="2E7B29AC" w14:textId="4D14ADD1" w:rsidR="00DF49A8" w:rsidRDefault="00DF49A8" w:rsidP="00BC67D2">
            <w:pPr>
              <w:jc w:val="center"/>
              <w:rPr>
                <w:rFonts w:ascii="Arial" w:hAnsi="Arial" w:cs="Arial"/>
                <w:b/>
                <w:bCs/>
                <w:sz w:val="28"/>
                <w:szCs w:val="28"/>
              </w:rPr>
            </w:pPr>
            <w:r>
              <w:rPr>
                <w:rFonts w:ascii="Arial" w:hAnsi="Arial" w:cs="Arial"/>
                <w:b/>
                <w:bCs/>
                <w:sz w:val="28"/>
                <w:szCs w:val="28"/>
                <w:lang w:eastAsia="zh-CN"/>
              </w:rPr>
              <w:t>3</w:t>
            </w:r>
            <w:r>
              <w:rPr>
                <w:rFonts w:ascii="Arial" w:hAnsi="Arial" w:cs="Arial"/>
                <w:b/>
                <w:bCs/>
                <w:sz w:val="28"/>
                <w:szCs w:val="28"/>
                <w:vertAlign w:val="superscript"/>
                <w:lang w:eastAsia="zh-CN"/>
              </w:rPr>
              <w:t>rd</w:t>
            </w:r>
            <w:r>
              <w:rPr>
                <w:rFonts w:ascii="Arial" w:hAnsi="Arial" w:cs="Arial"/>
                <w:b/>
                <w:bCs/>
                <w:sz w:val="28"/>
                <w:szCs w:val="28"/>
                <w:lang w:eastAsia="zh-CN"/>
              </w:rPr>
              <w:t xml:space="preserve"> Change</w:t>
            </w:r>
          </w:p>
        </w:tc>
      </w:tr>
    </w:tbl>
    <w:p w14:paraId="33C8D622" w14:textId="77777777" w:rsidR="00DF49A8" w:rsidRPr="00C12647" w:rsidRDefault="00DF49A8" w:rsidP="00DF49A8">
      <w:pPr>
        <w:sectPr w:rsidR="00DF49A8" w:rsidRPr="00C12647" w:rsidSect="00DF49A8">
          <w:footnotePr>
            <w:numRestart w:val="eachSect"/>
          </w:footnotePr>
          <w:pgSz w:w="11907" w:h="16840" w:code="9"/>
          <w:pgMar w:top="1134" w:right="851" w:bottom="397" w:left="851" w:header="0" w:footer="0" w:gutter="0"/>
          <w:cols w:space="720"/>
        </w:sectPr>
      </w:pPr>
    </w:p>
    <w:p w14:paraId="19FB30B3" w14:textId="77777777" w:rsidR="00DF49A8" w:rsidRPr="00DF49A8" w:rsidRDefault="00DF49A8">
      <w:pPr>
        <w:pPrChange w:id="55" w:author="Mark Scott" w:date="2024-09-30T16:59:00Z">
          <w:pPr>
            <w:pStyle w:val="Heading1"/>
          </w:pPr>
        </w:pPrChange>
      </w:pPr>
    </w:p>
    <w:p w14:paraId="48386578" w14:textId="7F7E8544" w:rsidR="008E64AB" w:rsidRPr="00C12647" w:rsidRDefault="008E64AB" w:rsidP="00532DBD">
      <w:pPr>
        <w:pStyle w:val="Heading2"/>
      </w:pPr>
      <w:bookmarkStart w:id="56" w:name="_Toc176958037"/>
      <w:bookmarkStart w:id="57" w:name="_Toc176963365"/>
      <w:bookmarkStart w:id="58" w:name="_Toc176964472"/>
      <w:r w:rsidRPr="00C12647">
        <w:t>5.2</w:t>
      </w:r>
      <w:r w:rsidR="00532DBD" w:rsidRPr="00C12647">
        <w:tab/>
      </w:r>
      <w:r w:rsidRPr="00C12647">
        <w:t>Use case #</w:t>
      </w:r>
      <w:r w:rsidRPr="00C12647">
        <w:rPr>
          <w:lang w:eastAsia="zh-CN"/>
        </w:rPr>
        <w:t>2</w:t>
      </w:r>
      <w:r w:rsidRPr="00C12647">
        <w:t>: Enhancement of radio network expectation</w:t>
      </w:r>
      <w:bookmarkEnd w:id="56"/>
      <w:bookmarkEnd w:id="57"/>
      <w:bookmarkEnd w:id="58"/>
    </w:p>
    <w:p w14:paraId="36998DC7" w14:textId="0CDC25F2" w:rsidR="008E64AB" w:rsidRPr="00C12647" w:rsidRDefault="008E64AB" w:rsidP="00532DBD">
      <w:pPr>
        <w:pStyle w:val="Heading3"/>
        <w:rPr>
          <w:rStyle w:val="SubtleEmphasis"/>
          <w:i w:val="0"/>
          <w:iCs w:val="0"/>
          <w:color w:val="auto"/>
          <w:highlight w:val="cyan"/>
        </w:rPr>
      </w:pPr>
      <w:bookmarkStart w:id="59" w:name="_Toc176958038"/>
      <w:bookmarkStart w:id="60" w:name="_Toc176963366"/>
      <w:bookmarkStart w:id="61" w:name="_Toc176964473"/>
      <w:r w:rsidRPr="00C12647">
        <w:rPr>
          <w:rStyle w:val="SubtleEmphasis"/>
          <w:i w:val="0"/>
          <w:iCs w:val="0"/>
          <w:color w:val="auto"/>
        </w:rPr>
        <w:t>5.2.1</w:t>
      </w:r>
      <w:r w:rsidR="00532DBD" w:rsidRPr="00C12647">
        <w:rPr>
          <w:rStyle w:val="SubtleEmphasis"/>
          <w:i w:val="0"/>
          <w:iCs w:val="0"/>
          <w:color w:val="auto"/>
        </w:rPr>
        <w:tab/>
      </w:r>
      <w:r w:rsidRPr="00C12647">
        <w:rPr>
          <w:rStyle w:val="SubtleEmphasis"/>
          <w:i w:val="0"/>
          <w:iCs w:val="0"/>
          <w:color w:val="auto"/>
          <w:highlight w:val="cyan"/>
        </w:rPr>
        <w:t>Description</w:t>
      </w:r>
      <w:bookmarkEnd w:id="59"/>
      <w:bookmarkEnd w:id="60"/>
      <w:bookmarkEnd w:id="61"/>
    </w:p>
    <w:p w14:paraId="3BE0D553" w14:textId="4ADE42B5" w:rsidR="008E64AB" w:rsidRPr="00C12647" w:rsidRDefault="008E64AB" w:rsidP="00532DBD">
      <w:pPr>
        <w:rPr>
          <w:highlight w:val="cyan"/>
          <w:lang w:eastAsia="zh-CN"/>
        </w:rPr>
      </w:pPr>
      <w:moveFromRangeStart w:id="62" w:author="Mark Scott" w:date="2024-09-30T16:53:00Z" w:name="move178607598"/>
      <w:moveFrom w:id="63" w:author="Mark Scott" w:date="2024-09-30T16:53:00Z">
        <w:r w:rsidRPr="00C12647" w:rsidDel="00213AEE">
          <w:rPr>
            <w:rFonts w:hint="eastAsia"/>
            <w:highlight w:val="cyan"/>
            <w:lang w:eastAsia="zh-CN"/>
          </w:rPr>
          <w:t>Following</w:t>
        </w:r>
        <w:r w:rsidRPr="00C12647" w:rsidDel="00213AEE">
          <w:rPr>
            <w:highlight w:val="cyan"/>
            <w:lang w:eastAsia="zh-CN"/>
          </w:rPr>
          <w:t xml:space="preserve"> aspects are proposed to enhance the radio network expectation </w:t>
        </w:r>
        <w:r w:rsidRPr="00C12647" w:rsidDel="00213AEE">
          <w:rPr>
            <w:rFonts w:hint="eastAsia"/>
            <w:highlight w:val="cyan"/>
            <w:lang w:eastAsia="zh-CN"/>
          </w:rPr>
          <w:t>defined</w:t>
        </w:r>
        <w:r w:rsidRPr="00C12647" w:rsidDel="00213AEE">
          <w:rPr>
            <w:highlight w:val="cyan"/>
            <w:lang w:eastAsia="zh-CN"/>
          </w:rPr>
          <w:t xml:space="preserve"> </w:t>
        </w:r>
        <w:r w:rsidR="006963CD" w:rsidRPr="00C12647" w:rsidDel="00213AEE">
          <w:rPr>
            <w:highlight w:val="cyan"/>
            <w:lang w:eastAsia="zh-CN"/>
          </w:rPr>
          <w:t xml:space="preserve">in 3GPP TS </w:t>
        </w:r>
        <w:r w:rsidRPr="00C12647" w:rsidDel="00213AEE">
          <w:rPr>
            <w:highlight w:val="cyan"/>
            <w:lang w:eastAsia="zh-CN"/>
          </w:rPr>
          <w:t>28.312</w:t>
        </w:r>
        <w:r w:rsidR="00532DBD" w:rsidRPr="00C12647" w:rsidDel="00213AEE">
          <w:rPr>
            <w:highlight w:val="cyan"/>
            <w:lang w:eastAsia="zh-CN"/>
          </w:rPr>
          <w:t xml:space="preserve"> </w:t>
        </w:r>
        <w:r w:rsidRPr="00C12647" w:rsidDel="00213AEE">
          <w:rPr>
            <w:highlight w:val="cyan"/>
            <w:lang w:eastAsia="zh-CN"/>
          </w:rPr>
          <w:t>[2] to support more radio network performance assurance scenarios.</w:t>
        </w:r>
      </w:moveFrom>
      <w:moveFromRangeEnd w:id="62"/>
    </w:p>
    <w:p w14:paraId="3B649650" w14:textId="7536AA49" w:rsidR="008E64AB" w:rsidRPr="00C12647" w:rsidRDefault="008E64AB" w:rsidP="008E64AB">
      <w:pPr>
        <w:pStyle w:val="Heading4"/>
        <w:rPr>
          <w:highlight w:val="cyan"/>
          <w:lang w:eastAsia="zh-CN"/>
        </w:rPr>
      </w:pPr>
      <w:bookmarkStart w:id="64" w:name="_Toc176958039"/>
      <w:bookmarkStart w:id="65" w:name="_Toc176963367"/>
      <w:bookmarkStart w:id="66" w:name="_Toc176964474"/>
      <w:r w:rsidRPr="00C12647">
        <w:rPr>
          <w:rFonts w:hint="eastAsia"/>
          <w:highlight w:val="cyan"/>
          <w:lang w:eastAsia="zh-CN"/>
        </w:rPr>
        <w:t>5</w:t>
      </w:r>
      <w:r w:rsidRPr="00C12647">
        <w:rPr>
          <w:highlight w:val="cyan"/>
          <w:lang w:eastAsia="zh-CN"/>
        </w:rPr>
        <w:t>.2.1.1</w:t>
      </w:r>
      <w:r w:rsidR="00532DBD" w:rsidRPr="00C12647">
        <w:rPr>
          <w:b/>
          <w:highlight w:val="cyan"/>
        </w:rPr>
        <w:tab/>
      </w:r>
      <w:r w:rsidRPr="00C12647">
        <w:rPr>
          <w:highlight w:val="cyan"/>
        </w:rPr>
        <w:t>Scenario 1</w:t>
      </w:r>
      <w:r w:rsidRPr="00C12647">
        <w:rPr>
          <w:highlight w:val="cyan"/>
          <w:lang w:eastAsia="zh-CN"/>
        </w:rPr>
        <w:t xml:space="preserve">: </w:t>
      </w:r>
      <w:r w:rsidRPr="00C12647">
        <w:rPr>
          <w:highlight w:val="cyan"/>
        </w:rPr>
        <w:t>RAN energy saving</w:t>
      </w:r>
      <w:bookmarkEnd w:id="64"/>
      <w:bookmarkEnd w:id="65"/>
      <w:bookmarkEnd w:id="66"/>
    </w:p>
    <w:p w14:paraId="5C4078D6" w14:textId="23078779" w:rsidR="00213AEE" w:rsidRDefault="00B4569F" w:rsidP="00532DBD">
      <w:pPr>
        <w:rPr>
          <w:ins w:id="67" w:author="Mark Scott" w:date="2024-09-30T16:53:00Z"/>
          <w:lang w:eastAsia="zh-CN"/>
        </w:rPr>
      </w:pPr>
      <w:ins w:id="68" w:author="Mark Scott" w:date="2024-09-30T16:54:00Z">
        <w:r>
          <w:rPr>
            <w:lang w:eastAsia="zh-CN"/>
          </w:rPr>
          <w:t>The f</w:t>
        </w:r>
      </w:ins>
      <w:moveToRangeStart w:id="69" w:author="Mark Scott" w:date="2024-09-30T16:53:00Z" w:name="move178607598"/>
      <w:moveTo w:id="70" w:author="Mark Scott" w:date="2024-09-30T16:53:00Z">
        <w:del w:id="71" w:author="Mark Scott" w:date="2024-09-30T16:54:00Z">
          <w:r w:rsidR="00213AEE" w:rsidRPr="004D3C12" w:rsidDel="00B4569F">
            <w:rPr>
              <w:lang w:eastAsia="zh-CN"/>
              <w:rPrChange w:id="72" w:author="Mark Scott" w:date="2024-09-30T16:53:00Z">
                <w:rPr>
                  <w:highlight w:val="cyan"/>
                  <w:lang w:eastAsia="zh-CN"/>
                </w:rPr>
              </w:rPrChange>
            </w:rPr>
            <w:delText>F</w:delText>
          </w:r>
        </w:del>
        <w:r w:rsidR="00213AEE" w:rsidRPr="004D3C12">
          <w:rPr>
            <w:lang w:eastAsia="zh-CN"/>
            <w:rPrChange w:id="73" w:author="Mark Scott" w:date="2024-09-30T16:53:00Z">
              <w:rPr>
                <w:highlight w:val="cyan"/>
                <w:lang w:eastAsia="zh-CN"/>
              </w:rPr>
            </w:rPrChange>
          </w:rPr>
          <w:t>ollowing aspect</w:t>
        </w:r>
        <w:del w:id="74" w:author="Mark Scott" w:date="2024-09-30T16:53:00Z">
          <w:r w:rsidR="00213AEE" w:rsidRPr="004D3C12" w:rsidDel="00213AEE">
            <w:rPr>
              <w:lang w:eastAsia="zh-CN"/>
              <w:rPrChange w:id="75" w:author="Mark Scott" w:date="2024-09-30T16:53:00Z">
                <w:rPr>
                  <w:highlight w:val="cyan"/>
                  <w:lang w:eastAsia="zh-CN"/>
                </w:rPr>
              </w:rPrChange>
            </w:rPr>
            <w:delText>s are</w:delText>
          </w:r>
        </w:del>
      </w:moveTo>
      <w:ins w:id="76" w:author="Mark Scott" w:date="2024-09-30T16:53:00Z">
        <w:r w:rsidR="00213AEE" w:rsidRPr="004D3C12">
          <w:rPr>
            <w:lang w:eastAsia="zh-CN"/>
            <w:rPrChange w:id="77" w:author="Mark Scott" w:date="2024-09-30T16:53:00Z">
              <w:rPr>
                <w:highlight w:val="cyan"/>
                <w:lang w:eastAsia="zh-CN"/>
              </w:rPr>
            </w:rPrChange>
          </w:rPr>
          <w:t>is</w:t>
        </w:r>
      </w:ins>
      <w:moveTo w:id="78" w:author="Mark Scott" w:date="2024-09-30T16:53:00Z">
        <w:r w:rsidR="00213AEE" w:rsidRPr="004D3C12">
          <w:rPr>
            <w:lang w:eastAsia="zh-CN"/>
            <w:rPrChange w:id="79" w:author="Mark Scott" w:date="2024-09-30T16:53:00Z">
              <w:rPr>
                <w:highlight w:val="cyan"/>
                <w:lang w:eastAsia="zh-CN"/>
              </w:rPr>
            </w:rPrChange>
          </w:rPr>
          <w:t xml:space="preserve"> proposed to enhance the radio network expectation defined in 3GPP TS 28.312 [2] to support </w:t>
        </w:r>
        <w:del w:id="80" w:author="Mark Scott" w:date="2024-10-15T08:51:00Z">
          <w:r w:rsidR="00213AEE" w:rsidRPr="004D3C12" w:rsidDel="00731354">
            <w:rPr>
              <w:lang w:eastAsia="zh-CN"/>
              <w:rPrChange w:id="81" w:author="Mark Scott" w:date="2024-09-30T16:53:00Z">
                <w:rPr>
                  <w:highlight w:val="cyan"/>
                  <w:lang w:eastAsia="zh-CN"/>
                </w:rPr>
              </w:rPrChange>
            </w:rPr>
            <w:delText>more radio network performance assurance scenarios</w:delText>
          </w:r>
        </w:del>
      </w:moveTo>
      <w:ins w:id="82" w:author="Mark Scott" w:date="2024-10-15T08:51:00Z">
        <w:r w:rsidR="00731354">
          <w:rPr>
            <w:lang w:eastAsia="zh-CN"/>
          </w:rPr>
          <w:t>RAN energy saving</w:t>
        </w:r>
      </w:ins>
      <w:moveTo w:id="83" w:author="Mark Scott" w:date="2024-09-30T16:53:00Z">
        <w:r w:rsidR="00213AEE" w:rsidRPr="004D3C12">
          <w:rPr>
            <w:lang w:eastAsia="zh-CN"/>
            <w:rPrChange w:id="84" w:author="Mark Scott" w:date="2024-09-30T16:53:00Z">
              <w:rPr>
                <w:highlight w:val="cyan"/>
                <w:lang w:eastAsia="zh-CN"/>
              </w:rPr>
            </w:rPrChange>
          </w:rPr>
          <w:t>.</w:t>
        </w:r>
      </w:moveTo>
      <w:moveToRangeEnd w:id="69"/>
    </w:p>
    <w:p w14:paraId="1CE747A4" w14:textId="7C5B7911" w:rsidR="008E64AB" w:rsidRPr="00C12647" w:rsidRDefault="008E64AB" w:rsidP="00532DBD">
      <w:pPr>
        <w:rPr>
          <w:lang w:eastAsia="zh-CN"/>
        </w:rPr>
      </w:pPr>
      <w:r w:rsidRPr="00C12647">
        <w:rPr>
          <w:lang w:eastAsia="zh-CN"/>
        </w:rPr>
        <w:t xml:space="preserve">The RAN energy saving target and service experience target in the existing object context are applied for all selected frequencies (represented by </w:t>
      </w:r>
      <w:r w:rsidRPr="00C12647">
        <w:t>dlFrequencyContext and ulFrequencyContext in the ExpctationObject</w:t>
      </w:r>
      <w:r w:rsidRPr="00C12647">
        <w:rPr>
          <w:lang w:eastAsia="zh-CN"/>
        </w:rPr>
        <w:t xml:space="preserve">) and RAT (represented by </w:t>
      </w:r>
      <w:r w:rsidRPr="00C12647">
        <w:t>rATContext in the ExpctationObject</w:t>
      </w:r>
      <w:r w:rsidRPr="00C12647">
        <w:rPr>
          <w:lang w:eastAsia="zh-CN"/>
        </w:rPr>
        <w:t>). However, in some scenarios, MnS consumer may want to assure different RAN U</w:t>
      </w:r>
      <w:r w:rsidRPr="00C12647">
        <w:rPr>
          <w:rFonts w:hint="eastAsia"/>
          <w:lang w:eastAsia="zh-CN"/>
        </w:rPr>
        <w:t>E</w:t>
      </w:r>
      <w:r w:rsidRPr="00C12647">
        <w:rPr>
          <w:lang w:eastAsia="zh-CN"/>
        </w:rPr>
        <w:t xml:space="preserve"> throughput performance for different Frequencies or RATs in the same area when perform energy saving activities (same RAN energy saving targets). It is important to the </w:t>
      </w:r>
      <w:r w:rsidRPr="00C12647">
        <w:rPr>
          <w:iCs/>
          <w:lang w:eastAsia="zh-CN"/>
        </w:rPr>
        <w:t>allow</w:t>
      </w:r>
      <w:r w:rsidRPr="00C12647">
        <w:rPr>
          <w:lang w:eastAsia="zh-CN"/>
        </w:rPr>
        <w:t xml:space="preserve"> the MnS consumer to express different RAN UE throughput targets for different Frequencies or RATs in the specified area in the same intent and receive the target fulfilment result for different RAN UE throughput targets for different Frequencies or RATs.</w:t>
      </w:r>
    </w:p>
    <w:p w14:paraId="6FB42A7A" w14:textId="6837F186" w:rsidR="008E64AB" w:rsidRPr="00C12647" w:rsidRDefault="008E64AB" w:rsidP="008E64AB">
      <w:pPr>
        <w:pStyle w:val="Heading4"/>
        <w:rPr>
          <w:lang w:eastAsia="zh-CN"/>
        </w:rPr>
      </w:pPr>
      <w:bookmarkStart w:id="85" w:name="_Toc176958040"/>
      <w:bookmarkStart w:id="86" w:name="_Toc176963368"/>
      <w:bookmarkStart w:id="87" w:name="_Toc176964475"/>
      <w:r w:rsidRPr="00C12647">
        <w:rPr>
          <w:rFonts w:hint="eastAsia"/>
          <w:lang w:eastAsia="zh-CN"/>
        </w:rPr>
        <w:t>5</w:t>
      </w:r>
      <w:r w:rsidRPr="00C12647">
        <w:rPr>
          <w:lang w:eastAsia="zh-CN"/>
        </w:rPr>
        <w:t>.2.1.2</w:t>
      </w:r>
      <w:r w:rsidR="00532DBD" w:rsidRPr="00C12647">
        <w:rPr>
          <w:b/>
        </w:rPr>
        <w:tab/>
      </w:r>
      <w:r w:rsidRPr="00C12647">
        <w:t>Scenario 2</w:t>
      </w:r>
      <w:r w:rsidRPr="00C12647">
        <w:rPr>
          <w:lang w:eastAsia="zh-CN"/>
        </w:rPr>
        <w:t xml:space="preserve">: </w:t>
      </w:r>
      <w:r w:rsidRPr="00C12647">
        <w:t>Radio network traffic assurance for scheduled events</w:t>
      </w:r>
      <w:bookmarkEnd w:id="85"/>
      <w:bookmarkEnd w:id="86"/>
      <w:bookmarkEnd w:id="87"/>
    </w:p>
    <w:p w14:paraId="5C978FF6" w14:textId="7118CE37" w:rsidR="00213AEE" w:rsidRDefault="00B4569F" w:rsidP="00532DBD">
      <w:pPr>
        <w:rPr>
          <w:ins w:id="88" w:author="Mark Scott" w:date="2024-09-30T16:53:00Z"/>
          <w:lang w:eastAsia="zh-CN"/>
        </w:rPr>
      </w:pPr>
      <w:ins w:id="89" w:author="Mark Scott" w:date="2024-09-30T16:54:00Z">
        <w:r>
          <w:rPr>
            <w:lang w:eastAsia="zh-CN"/>
          </w:rPr>
          <w:t xml:space="preserve">The following </w:t>
        </w:r>
      </w:ins>
      <w:ins w:id="90" w:author="Mark Scott" w:date="2024-09-30T16:53:00Z">
        <w:r w:rsidR="00213AEE" w:rsidRPr="004D3C12">
          <w:rPr>
            <w:lang w:eastAsia="zh-CN"/>
            <w:rPrChange w:id="91" w:author="Mark Scott" w:date="2024-09-30T16:54:00Z">
              <w:rPr>
                <w:highlight w:val="cyan"/>
                <w:lang w:eastAsia="zh-CN"/>
              </w:rPr>
            </w:rPrChange>
          </w:rPr>
          <w:t>is proposed to enhance the radio network expectation defined in 3GPP TS 28.312 [2] to support</w:t>
        </w:r>
      </w:ins>
      <w:ins w:id="92" w:author="Mark Scott" w:date="2024-10-15T08:51:00Z">
        <w:r w:rsidR="00731354">
          <w:rPr>
            <w:lang w:eastAsia="zh-CN"/>
          </w:rPr>
          <w:t xml:space="preserve"> radio network traffic assurance for scheduled events</w:t>
        </w:r>
      </w:ins>
      <w:ins w:id="93" w:author="Mark Scott" w:date="2024-09-30T16:53:00Z">
        <w:r w:rsidR="00213AEE" w:rsidRPr="004D3C12">
          <w:rPr>
            <w:lang w:eastAsia="zh-CN"/>
            <w:rPrChange w:id="94" w:author="Mark Scott" w:date="2024-09-30T16:54:00Z">
              <w:rPr>
                <w:highlight w:val="cyan"/>
                <w:lang w:eastAsia="zh-CN"/>
              </w:rPr>
            </w:rPrChange>
          </w:rPr>
          <w:t>.</w:t>
        </w:r>
      </w:ins>
    </w:p>
    <w:p w14:paraId="6DCE8A98" w14:textId="6C8C4748" w:rsidR="008E64AB" w:rsidRPr="00C12647" w:rsidRDefault="008E64AB" w:rsidP="00532DBD">
      <w:pPr>
        <w:rPr>
          <w:lang w:eastAsia="zh-CN"/>
        </w:rPr>
      </w:pPr>
      <w:r w:rsidRPr="00C12647">
        <w:rPr>
          <w:lang w:eastAsia="zh-CN"/>
        </w:rPr>
        <w:t>The existing radio network expectation (e.g. existing aveULRANUEThptTarget and aveDLRANUEthptTarget) can be used to support MnS consumer to express radio network expectations on radio network traffic assurance in the specified areas for the scheduled events (such as a sports event or concert). However, the solution for user numbers requirement is missin</w:t>
      </w:r>
      <w:r w:rsidRPr="00C12647">
        <w:rPr>
          <w:rFonts w:hint="eastAsia"/>
          <w:lang w:eastAsia="zh-CN"/>
        </w:rPr>
        <w:t>g</w:t>
      </w:r>
      <w:r w:rsidRPr="00C12647">
        <w:rPr>
          <w:lang w:eastAsia="zh-CN"/>
        </w:rPr>
        <w:t>. Besides, the radio network expectation also needs to be enhanced to support schedule times which can be one-time interval, daily periodicity, weekly periodicity or monthly periodicity and coverage area which can be represented by polygon area or a list of Cell (e.g. CGI) to satisfy the radio network traffic assurance scenario.</w:t>
      </w:r>
    </w:p>
    <w:p w14:paraId="27A7E839" w14:textId="41E44456" w:rsidR="008E64AB" w:rsidRPr="00C12647" w:rsidRDefault="008E64AB" w:rsidP="008E64AB">
      <w:pPr>
        <w:pStyle w:val="Heading4"/>
        <w:rPr>
          <w:lang w:eastAsia="zh-CN"/>
        </w:rPr>
      </w:pPr>
      <w:bookmarkStart w:id="95" w:name="_Toc176958041"/>
      <w:bookmarkStart w:id="96" w:name="_Toc176963369"/>
      <w:bookmarkStart w:id="97" w:name="_Toc176964476"/>
      <w:r w:rsidRPr="00C12647">
        <w:rPr>
          <w:rFonts w:hint="eastAsia"/>
          <w:lang w:eastAsia="zh-CN"/>
        </w:rPr>
        <w:t>5</w:t>
      </w:r>
      <w:r w:rsidRPr="00C12647">
        <w:rPr>
          <w:lang w:eastAsia="zh-CN"/>
        </w:rPr>
        <w:t>.2.1.3</w:t>
      </w:r>
      <w:r w:rsidR="00532DBD" w:rsidRPr="00C12647">
        <w:rPr>
          <w:lang w:eastAsia="zh-CN"/>
        </w:rPr>
        <w:tab/>
      </w:r>
      <w:r w:rsidRPr="00C12647">
        <w:t>Scenario 3</w:t>
      </w:r>
      <w:r w:rsidRPr="00C12647">
        <w:rPr>
          <w:lang w:eastAsia="zh-CN"/>
        </w:rPr>
        <w:t xml:space="preserve">: </w:t>
      </w:r>
      <w:r w:rsidRPr="00C12647">
        <w:rPr>
          <w:rFonts w:hint="eastAsia"/>
          <w:lang w:eastAsia="zh-CN"/>
        </w:rPr>
        <w:t>Radio</w:t>
      </w:r>
      <w:r w:rsidRPr="00C12647">
        <w:rPr>
          <w:lang w:eastAsia="zh-CN"/>
        </w:rPr>
        <w:t xml:space="preserve"> Network support for UAV pre-flight preparation</w:t>
      </w:r>
      <w:bookmarkEnd w:id="95"/>
      <w:bookmarkEnd w:id="96"/>
      <w:bookmarkEnd w:id="97"/>
    </w:p>
    <w:p w14:paraId="7D7D8EBB" w14:textId="08298516" w:rsidR="00900B01" w:rsidRDefault="00900B01" w:rsidP="00900B01">
      <w:pPr>
        <w:rPr>
          <w:ins w:id="98" w:author="Mark Scott" w:date="2024-09-30T16:57:00Z"/>
          <w:lang w:eastAsia="zh-CN"/>
        </w:rPr>
      </w:pPr>
      <w:ins w:id="99" w:author="Mark Scott" w:date="2024-09-30T16:57:00Z">
        <w:r>
          <w:rPr>
            <w:lang w:eastAsia="zh-CN"/>
          </w:rPr>
          <w:t xml:space="preserve">The following </w:t>
        </w:r>
        <w:r w:rsidRPr="00BC67D2">
          <w:rPr>
            <w:lang w:eastAsia="zh-CN"/>
          </w:rPr>
          <w:t xml:space="preserve">is proposed to enhance the radio network expectation </w:t>
        </w:r>
        <w:r w:rsidRPr="00BC67D2">
          <w:rPr>
            <w:rFonts w:hint="eastAsia"/>
            <w:lang w:eastAsia="zh-CN"/>
          </w:rPr>
          <w:t>defined</w:t>
        </w:r>
        <w:r w:rsidRPr="00BC67D2">
          <w:rPr>
            <w:lang w:eastAsia="zh-CN"/>
          </w:rPr>
          <w:t xml:space="preserve"> in 3GPP TS 28.312 [2] to support</w:t>
        </w:r>
        <w:r>
          <w:rPr>
            <w:lang w:eastAsia="zh-CN"/>
          </w:rPr>
          <w:t xml:space="preserve"> U</w:t>
        </w:r>
      </w:ins>
      <w:ins w:id="100" w:author="Mark Scott" w:date="2024-09-30T16:58:00Z">
        <w:r w:rsidR="00562546">
          <w:rPr>
            <w:lang w:eastAsia="zh-CN"/>
          </w:rPr>
          <w:t>A</w:t>
        </w:r>
      </w:ins>
      <w:ins w:id="101" w:author="Mark Scott" w:date="2024-09-30T16:57:00Z">
        <w:r>
          <w:rPr>
            <w:lang w:eastAsia="zh-CN"/>
          </w:rPr>
          <w:t>V pre-flight preparation</w:t>
        </w:r>
      </w:ins>
      <w:ins w:id="102" w:author="Mark Scott" w:date="2024-09-30T16:58:00Z">
        <w:r w:rsidR="00562546">
          <w:rPr>
            <w:lang w:eastAsia="zh-CN"/>
          </w:rPr>
          <w:t>.</w:t>
        </w:r>
      </w:ins>
    </w:p>
    <w:p w14:paraId="6F84A80C" w14:textId="3D2B02FA" w:rsidR="008E64AB" w:rsidRPr="00C12647" w:rsidRDefault="008E64AB" w:rsidP="00532DBD">
      <w:pPr>
        <w:rPr>
          <w:lang w:eastAsia="zh-CN"/>
        </w:rPr>
      </w:pPr>
      <w:r w:rsidRPr="00C12647">
        <w:rPr>
          <w:lang w:eastAsia="zh-CN"/>
        </w:rPr>
        <w:t xml:space="preserve">According to </w:t>
      </w:r>
      <w:r w:rsidR="006963CD" w:rsidRPr="00C12647">
        <w:rPr>
          <w:lang w:eastAsia="zh-CN"/>
        </w:rPr>
        <w:t xml:space="preserve">3GPP </w:t>
      </w:r>
      <w:r w:rsidRPr="00C12647">
        <w:rPr>
          <w:lang w:eastAsia="zh-CN"/>
        </w:rPr>
        <w:t xml:space="preserve">TS 22.125 [10], in the control mode </w:t>
      </w:r>
      <w:r w:rsidR="00243658" w:rsidRPr="00C12647">
        <w:rPr>
          <w:lang w:eastAsia="zh-CN"/>
        </w:rPr>
        <w:t>"</w:t>
      </w:r>
      <w:r w:rsidRPr="00C12647">
        <w:rPr>
          <w:lang w:eastAsia="zh-CN"/>
        </w:rPr>
        <w:t xml:space="preserve">Automatic flight by UTM (Uncrewed Aerial System Traffic Management), the control message contains a pre-scheduled flight plan, e.g. array of 4D polygons, sent from the UTM to the UAV. The array of 4D polygons, which represents pre-scheduled flight plan, contains not only the location, but also the corresponding time. Besides, for requirements CPR 6.1-001 and CPR 6.1-002 in </w:t>
      </w:r>
      <w:r w:rsidR="006963CD" w:rsidRPr="00C12647">
        <w:rPr>
          <w:lang w:eastAsia="zh-CN"/>
        </w:rPr>
        <w:t xml:space="preserve">3GPP </w:t>
      </w:r>
      <w:r w:rsidRPr="00C12647">
        <w:rPr>
          <w:lang w:eastAsia="zh-CN"/>
        </w:rPr>
        <w:t>TR</w:t>
      </w:r>
      <w:r w:rsidR="006963CD" w:rsidRPr="00C12647">
        <w:rPr>
          <w:lang w:eastAsia="zh-CN"/>
        </w:rPr>
        <w:t> </w:t>
      </w:r>
      <w:r w:rsidRPr="00C12647">
        <w:rPr>
          <w:lang w:eastAsia="zh-CN"/>
        </w:rPr>
        <w:t>22.843 [9]</w:t>
      </w:r>
      <w:r w:rsidR="00532DBD" w:rsidRPr="00C12647">
        <w:rPr>
          <w:lang w:eastAsia="zh-CN"/>
        </w:rPr>
        <w:t>,</w:t>
      </w:r>
      <w:r w:rsidRPr="00C12647">
        <w:rPr>
          <w:lang w:eastAsia="zh-CN"/>
        </w:rPr>
        <w:t xml:space="preserve"> clause</w:t>
      </w:r>
      <w:r w:rsidR="00532DBD" w:rsidRPr="00C12647">
        <w:rPr>
          <w:lang w:eastAsia="zh-CN"/>
        </w:rPr>
        <w:t> </w:t>
      </w:r>
      <w:r w:rsidRPr="00C12647">
        <w:rPr>
          <w:lang w:eastAsia="zh-CN"/>
        </w:rPr>
        <w:t xml:space="preserve">6.1, the 5G system </w:t>
      </w:r>
      <w:del w:id="103" w:author="Mark Scott" w:date="2024-09-30T16:51:00Z">
        <w:r w:rsidRPr="00BC6D9B" w:rsidDel="00016419">
          <w:rPr>
            <w:highlight w:val="yellow"/>
            <w:lang w:eastAsia="zh-CN"/>
          </w:rPr>
          <w:delText>shall</w:delText>
        </w:r>
        <w:r w:rsidRPr="00C12647" w:rsidDel="00016419">
          <w:rPr>
            <w:lang w:eastAsia="zh-CN"/>
          </w:rPr>
          <w:delText xml:space="preserve"> </w:delText>
        </w:r>
      </w:del>
      <w:ins w:id="104" w:author="Mark Scott" w:date="2024-09-30T16:51:00Z">
        <w:r w:rsidR="00016419">
          <w:rPr>
            <w:lang w:eastAsia="zh-CN"/>
          </w:rPr>
          <w:t>shoul</w:t>
        </w:r>
        <w:r w:rsidR="00DA2D39">
          <w:rPr>
            <w:lang w:eastAsia="zh-CN"/>
          </w:rPr>
          <w:t>d</w:t>
        </w:r>
        <w:r w:rsidR="00016419" w:rsidRPr="00C12647">
          <w:rPr>
            <w:lang w:eastAsia="zh-CN"/>
          </w:rPr>
          <w:t xml:space="preserve"> </w:t>
        </w:r>
      </w:ins>
      <w:r w:rsidRPr="00C12647">
        <w:rPr>
          <w:lang w:eastAsia="zh-CN"/>
        </w:rPr>
        <w:t>be able to monitor, predict the network condition and report the geographic areas where network requirements could or could not be met.</w:t>
      </w:r>
    </w:p>
    <w:p w14:paraId="4F2FD04A" w14:textId="6A0DC054" w:rsidR="008E64AB" w:rsidRPr="00C12647" w:rsidRDefault="008E64AB" w:rsidP="00532DBD">
      <w:pPr>
        <w:rPr>
          <w:lang w:eastAsia="zh-CN"/>
        </w:rPr>
      </w:pPr>
      <w:r w:rsidRPr="00C12647">
        <w:rPr>
          <w:lang w:eastAsia="zh-CN"/>
        </w:rPr>
        <w:t>An Intent driven MnS, which allows its consumer to express intents for managing the network and services and obtain the feedback of intent evaluation results, would be suitable to support network management for UAV pre-flight preparation</w:t>
      </w:r>
      <w:r w:rsidR="00532DBD" w:rsidRPr="00C12647">
        <w:rPr>
          <w:lang w:eastAsia="zh-CN"/>
        </w:rPr>
        <w:t>:</w:t>
      </w:r>
    </w:p>
    <w:p w14:paraId="062D5E41" w14:textId="6DB52536" w:rsidR="00532DBD" w:rsidRPr="00C12647" w:rsidRDefault="00532DBD" w:rsidP="00532DBD">
      <w:pPr>
        <w:pStyle w:val="B1"/>
        <w:rPr>
          <w:lang w:eastAsia="zh-CN"/>
        </w:rPr>
      </w:pPr>
      <w:r w:rsidRPr="00C12647">
        <w:rPr>
          <w:lang w:eastAsia="zh-CN"/>
        </w:rPr>
        <w:t>-</w:t>
      </w:r>
      <w:r w:rsidRPr="00C12647">
        <w:rPr>
          <w:lang w:eastAsia="zh-CN"/>
        </w:rPr>
        <w:tab/>
      </w:r>
      <w:r w:rsidR="008E64AB" w:rsidRPr="00C12647">
        <w:rPr>
          <w:lang w:eastAsia="zh-CN"/>
        </w:rPr>
        <w:t>For network condition assurance, corresponding network condition can be assured by expressing intent containing an expectation for providing necessary network conditions (e.g. network coverage) in the specific aerial flight zones composed of a list of GeoArea and TimeWindow pairs, i.e. a list of &lt;GeoArea, TimeWindow&gt;, to ensure the fulfilment of the targets when the UAVs need to be served by the managed entities in the specified aerial flight zone.</w:t>
      </w:r>
    </w:p>
    <w:p w14:paraId="78569181" w14:textId="3F059A50" w:rsidR="008E64AB" w:rsidRPr="00C12647" w:rsidRDefault="00532DBD" w:rsidP="00532DBD">
      <w:pPr>
        <w:pStyle w:val="NO"/>
        <w:rPr>
          <w:lang w:eastAsia="zh-CN"/>
        </w:rPr>
      </w:pPr>
      <w:r w:rsidRPr="00C12647">
        <w:rPr>
          <w:lang w:eastAsia="zh-CN"/>
        </w:rPr>
        <w:t>NOTE</w:t>
      </w:r>
      <w:r w:rsidR="008E64AB" w:rsidRPr="00C12647">
        <w:rPr>
          <w:lang w:eastAsia="zh-CN"/>
        </w:rPr>
        <w:t>:</w:t>
      </w:r>
      <w:r w:rsidRPr="00C12647">
        <w:rPr>
          <w:lang w:eastAsia="zh-CN"/>
        </w:rPr>
        <w:tab/>
      </w:r>
      <w:r w:rsidR="008E64AB" w:rsidRPr="00C12647">
        <w:rPr>
          <w:lang w:eastAsia="zh-CN"/>
        </w:rPr>
        <w:t xml:space="preserve">GeoArea and TimeWindow are defined </w:t>
      </w:r>
      <w:r w:rsidR="006963CD" w:rsidRPr="00C12647">
        <w:rPr>
          <w:lang w:eastAsia="zh-CN"/>
        </w:rPr>
        <w:t xml:space="preserve">in 3GPP TS </w:t>
      </w:r>
      <w:r w:rsidR="008E64AB" w:rsidRPr="00C12647">
        <w:rPr>
          <w:lang w:eastAsia="zh-CN"/>
        </w:rPr>
        <w:t>28.622 [4].</w:t>
      </w:r>
    </w:p>
    <w:p w14:paraId="2C18EDE9" w14:textId="6BC6097F" w:rsidR="008E64AB" w:rsidRPr="00C12647" w:rsidRDefault="00532DBD" w:rsidP="00532DBD">
      <w:pPr>
        <w:pStyle w:val="B1"/>
        <w:rPr>
          <w:lang w:eastAsia="zh-CN"/>
        </w:rPr>
      </w:pPr>
      <w:r w:rsidRPr="00C12647">
        <w:rPr>
          <w:lang w:eastAsia="zh-CN"/>
        </w:rPr>
        <w:t>-</w:t>
      </w:r>
      <w:r w:rsidRPr="00C12647">
        <w:rPr>
          <w:lang w:eastAsia="zh-CN"/>
        </w:rPr>
        <w:tab/>
      </w:r>
      <w:r w:rsidR="008E64AB" w:rsidRPr="00C12647">
        <w:rPr>
          <w:lang w:eastAsia="zh-CN"/>
        </w:rPr>
        <w:t>For pre-flight network status evaluation, intent fulfilment feasibility check could be performed before flight to determine whether the network requirements can be satisfied. If the feasibility check result is 'infeasible' or the intent cannot be fulfilled, MnS Producer should notify MnS Consumer about the problematic geographic areas.</w:t>
      </w:r>
    </w:p>
    <w:p w14:paraId="536BDAC9" w14:textId="41F6F905" w:rsidR="008E64AB" w:rsidRPr="00C12647" w:rsidRDefault="008E64AB" w:rsidP="008E64AB">
      <w:pPr>
        <w:pStyle w:val="Heading4"/>
        <w:rPr>
          <w:lang w:eastAsia="zh-CN"/>
        </w:rPr>
      </w:pPr>
      <w:bookmarkStart w:id="105" w:name="_Toc176958042"/>
      <w:bookmarkStart w:id="106" w:name="_Toc176963370"/>
      <w:bookmarkStart w:id="107" w:name="_Toc176964477"/>
      <w:r w:rsidRPr="00C12647">
        <w:rPr>
          <w:rFonts w:hint="eastAsia"/>
          <w:lang w:eastAsia="zh-CN"/>
        </w:rPr>
        <w:t>5</w:t>
      </w:r>
      <w:r w:rsidRPr="00C12647">
        <w:rPr>
          <w:lang w:eastAsia="zh-CN"/>
        </w:rPr>
        <w:t>.2.1.4</w:t>
      </w:r>
      <w:r w:rsidR="00532DBD" w:rsidRPr="00C12647">
        <w:rPr>
          <w:lang w:eastAsia="zh-CN"/>
        </w:rPr>
        <w:tab/>
      </w:r>
      <w:r w:rsidRPr="00C12647">
        <w:t>Scenario 4</w:t>
      </w:r>
      <w:r w:rsidRPr="00C12647">
        <w:rPr>
          <w:lang w:eastAsia="zh-CN"/>
        </w:rPr>
        <w:t>: Radio Network support MOCN undifferentiated radio service in a specified area</w:t>
      </w:r>
      <w:bookmarkEnd w:id="105"/>
      <w:bookmarkEnd w:id="106"/>
      <w:bookmarkEnd w:id="107"/>
    </w:p>
    <w:p w14:paraId="033E92F7" w14:textId="7667CEB1" w:rsidR="00213AEE" w:rsidRDefault="00213AEE" w:rsidP="00532DBD">
      <w:pPr>
        <w:rPr>
          <w:ins w:id="108" w:author="Mark Scott" w:date="2024-09-30T16:53:00Z"/>
          <w:lang w:eastAsia="zh-CN"/>
        </w:rPr>
      </w:pPr>
      <w:ins w:id="109" w:author="Mark Scott" w:date="2024-09-30T16:53:00Z">
        <w:r w:rsidRPr="004D3C12">
          <w:rPr>
            <w:lang w:eastAsia="zh-CN"/>
            <w:rPrChange w:id="110" w:author="Mark Scott" w:date="2024-09-30T16:54:00Z">
              <w:rPr>
                <w:highlight w:val="cyan"/>
                <w:lang w:eastAsia="zh-CN"/>
              </w:rPr>
            </w:rPrChange>
          </w:rPr>
          <w:t xml:space="preserve">Following aspects are proposed to enhance the radio network expectation defined in 3GPP TS 28.312 [2] to </w:t>
        </w:r>
      </w:ins>
      <w:ins w:id="111" w:author="Mark Scott" w:date="2024-09-30T16:58:00Z">
        <w:r w:rsidR="003E1488">
          <w:rPr>
            <w:lang w:eastAsia="zh-CN"/>
          </w:rPr>
          <w:t>enhance support for MOCN</w:t>
        </w:r>
      </w:ins>
      <w:ins w:id="112" w:author="Mark Scott" w:date="2024-09-30T16:53:00Z">
        <w:r w:rsidRPr="004D3C12">
          <w:rPr>
            <w:lang w:eastAsia="zh-CN"/>
            <w:rPrChange w:id="113" w:author="Mark Scott" w:date="2024-09-30T16:54:00Z">
              <w:rPr>
                <w:highlight w:val="cyan"/>
                <w:lang w:eastAsia="zh-CN"/>
              </w:rPr>
            </w:rPrChange>
          </w:rPr>
          <w:t>.</w:t>
        </w:r>
      </w:ins>
    </w:p>
    <w:p w14:paraId="6BB5345F" w14:textId="28FCBF2B" w:rsidR="008E64AB" w:rsidRPr="00C12647" w:rsidRDefault="008E64AB" w:rsidP="00532DBD">
      <w:pPr>
        <w:rPr>
          <w:lang w:eastAsia="zh-CN"/>
        </w:rPr>
      </w:pPr>
      <w:r w:rsidRPr="00C12647">
        <w:rPr>
          <w:lang w:eastAsia="zh-CN"/>
        </w:rPr>
        <w:lastRenderedPageBreak/>
        <w:t>The radio network for MOCN needs to carry the service traffic of MOP and POP, which may provide undifferentiated radio service for MOP and POP. However, it is inevitable that there will be differentiated radio service caused by a variety of factors, which will affect the user experience, especially the impact on the POP</w:t>
      </w:r>
      <w:r w:rsidR="00103204" w:rsidRPr="00C12647">
        <w:rPr>
          <w:lang w:eastAsia="zh-CN"/>
        </w:rPr>
        <w:t>'</w:t>
      </w:r>
      <w:r w:rsidRPr="00C12647">
        <w:rPr>
          <w:lang w:eastAsia="zh-CN"/>
        </w:rPr>
        <w:t>s users. The differentiated radio service may cause poorer service quality for POP and results in POP</w:t>
      </w:r>
      <w:r w:rsidR="00103204" w:rsidRPr="00C12647">
        <w:rPr>
          <w:lang w:eastAsia="zh-CN"/>
        </w:rPr>
        <w:t>'</w:t>
      </w:r>
      <w:r w:rsidRPr="00C12647">
        <w:rPr>
          <w:lang w:eastAsia="zh-CN"/>
        </w:rPr>
        <w:t>s user dissatisfaction.</w:t>
      </w:r>
    </w:p>
    <w:p w14:paraId="21A71B2C" w14:textId="77777777" w:rsidR="008E64AB" w:rsidRPr="00C12647" w:rsidRDefault="008E64AB" w:rsidP="00532DBD">
      <w:pPr>
        <w:rPr>
          <w:lang w:eastAsia="zh-CN"/>
        </w:rPr>
      </w:pPr>
      <w:r w:rsidRPr="00C12647">
        <w:rPr>
          <w:lang w:eastAsia="zh-CN"/>
        </w:rPr>
        <w:t>Undifferentiated radio service requires that the wireless parameters of MOP and POP configuration are consistent, and the performance difference for MOP and POP should be within a certain range. MnS consumer expresses its intent expectation for ensuring a radio network for MOCN to MnS producer, which may include equal network performance information for MOP and POP. The In this scenario, MnS consumer expresses its intent expectation for ensuring undifferentiated radio network  performance network performance in specified areas for MOP and POPs to MnS producer, which may include coverage area information, radio setting parameter sets, expected average experience requirements (e.g. RAN UE throughput), coverage requirements (e.g. weak coverage ratio) and, available resource related performance (e.g. available PRB) and handover requirements(e.g. 5GS to EPS handover success rate). MnS producer (e.g. RAN management system) accurately prepares network resources (e.g. PRB resources) and configure RF coverage related parameters in advance based on the requirements expressed by operator to ensure radio network for MOCN with undifferentiated radio service for MOP and POP.</w:t>
      </w:r>
    </w:p>
    <w:p w14:paraId="22CA27CD" w14:textId="7E50A31C" w:rsidR="008E64AB" w:rsidRPr="00C12647" w:rsidRDefault="008E64AB" w:rsidP="00532DBD">
      <w:pPr>
        <w:pStyle w:val="Heading3"/>
        <w:rPr>
          <w:rStyle w:val="SubtleEmphasis"/>
          <w:i w:val="0"/>
          <w:iCs w:val="0"/>
          <w:color w:val="auto"/>
        </w:rPr>
      </w:pPr>
      <w:bookmarkStart w:id="114" w:name="_Toc176958043"/>
      <w:bookmarkStart w:id="115" w:name="_Toc176963371"/>
      <w:bookmarkStart w:id="116" w:name="_Toc176964478"/>
      <w:r w:rsidRPr="00C12647">
        <w:rPr>
          <w:rStyle w:val="SubtleEmphasis"/>
          <w:i w:val="0"/>
          <w:iCs w:val="0"/>
          <w:color w:val="auto"/>
        </w:rPr>
        <w:t>5.2.2</w:t>
      </w:r>
      <w:r w:rsidR="00532DBD" w:rsidRPr="00C12647">
        <w:rPr>
          <w:rStyle w:val="SubtleEmphasis"/>
          <w:i w:val="0"/>
          <w:iCs w:val="0"/>
          <w:color w:val="auto"/>
        </w:rPr>
        <w:tab/>
      </w:r>
      <w:r w:rsidRPr="00C12647">
        <w:rPr>
          <w:rStyle w:val="SubtleEmphasis"/>
          <w:i w:val="0"/>
          <w:iCs w:val="0"/>
          <w:color w:val="auto"/>
        </w:rPr>
        <w:t>Potential solutions</w:t>
      </w:r>
      <w:bookmarkEnd w:id="114"/>
      <w:bookmarkEnd w:id="115"/>
      <w:bookmarkEnd w:id="116"/>
    </w:p>
    <w:p w14:paraId="40659B85" w14:textId="47500081" w:rsidR="008E64AB" w:rsidRPr="00C12647" w:rsidRDefault="008E64AB" w:rsidP="00532DBD">
      <w:pPr>
        <w:rPr>
          <w:lang w:eastAsia="zh-CN"/>
        </w:rPr>
      </w:pPr>
      <w:r w:rsidRPr="00C12647">
        <w:rPr>
          <w:lang w:eastAsia="zh-CN"/>
        </w:rPr>
        <w:t xml:space="preserve">Following are the proposed solutions to support above enhancements based on existing RadioNetworkExpectation and TargetFulfilmentResult </w:t>
      </w:r>
      <w:r w:rsidR="006963CD" w:rsidRPr="00C12647">
        <w:rPr>
          <w:lang w:eastAsia="zh-CN"/>
        </w:rPr>
        <w:t xml:space="preserve">in 3GPP TS </w:t>
      </w:r>
      <w:r w:rsidRPr="00C12647">
        <w:rPr>
          <w:lang w:eastAsia="zh-CN"/>
        </w:rPr>
        <w:t>28.312 [2].</w:t>
      </w:r>
    </w:p>
    <w:p w14:paraId="150C1210" w14:textId="77777777" w:rsidR="008E64AB" w:rsidRPr="00C12647" w:rsidRDefault="008E64AB" w:rsidP="00391A4F">
      <w:pPr>
        <w:rPr>
          <w:b/>
          <w:lang w:eastAsia="zh-CN"/>
        </w:rPr>
      </w:pPr>
      <w:r w:rsidRPr="00C12647">
        <w:rPr>
          <w:b/>
        </w:rPr>
        <w:t>Enhancement Aspects to support scenario 1:</w:t>
      </w:r>
    </w:p>
    <w:p w14:paraId="0B1DB400" w14:textId="3ED5D637" w:rsidR="008E64AB" w:rsidRPr="00C12647" w:rsidRDefault="00532DBD" w:rsidP="00532DBD">
      <w:pPr>
        <w:pStyle w:val="B1"/>
        <w:rPr>
          <w:lang w:eastAsia="zh-CN"/>
        </w:rPr>
      </w:pPr>
      <w:r w:rsidRPr="00C12647">
        <w:rPr>
          <w:b/>
          <w:lang w:eastAsia="zh-CN"/>
        </w:rPr>
        <w:t>-</w:t>
      </w:r>
      <w:r w:rsidRPr="00C12647">
        <w:rPr>
          <w:b/>
          <w:lang w:eastAsia="zh-CN"/>
        </w:rPr>
        <w:tab/>
      </w:r>
      <w:r w:rsidR="008E64AB" w:rsidRPr="00C12647">
        <w:rPr>
          <w:b/>
          <w:lang w:eastAsia="zh-CN"/>
        </w:rPr>
        <w:t>Enhancement Aspect 1.1:</w:t>
      </w:r>
      <w:r w:rsidR="008E64AB" w:rsidRPr="00C12647">
        <w:rPr>
          <w:lang w:eastAsia="zh-CN"/>
        </w:rPr>
        <w:t xml:space="preserve"> Update existing aveULRANUEThptTarget defined </w:t>
      </w:r>
      <w:r w:rsidR="006963CD" w:rsidRPr="00C12647">
        <w:rPr>
          <w:lang w:eastAsia="zh-CN"/>
        </w:rPr>
        <w:t xml:space="preserve">in 3GPP TS </w:t>
      </w:r>
      <w:r w:rsidR="008E64AB" w:rsidRPr="00C12647">
        <w:rPr>
          <w:lang w:eastAsia="zh-CN"/>
        </w:rPr>
        <w:t xml:space="preserve">28.312 [2] by adding </w:t>
      </w:r>
      <w:r w:rsidR="00243658" w:rsidRPr="00C12647">
        <w:rPr>
          <w:lang w:eastAsia="zh-CN"/>
        </w:rPr>
        <w:t>"</w:t>
      </w:r>
      <w:r w:rsidR="008E64AB" w:rsidRPr="00C12647">
        <w:t>ulFrequencyCont</w:t>
      </w:r>
      <w:r w:rsidR="008E64AB" w:rsidRPr="00C12647">
        <w:rPr>
          <w:lang w:eastAsia="zh-CN"/>
        </w:rPr>
        <w:t>ext</w:t>
      </w:r>
      <w:r w:rsidR="00243658" w:rsidRPr="00C12647">
        <w:rPr>
          <w:lang w:eastAsia="zh-CN"/>
        </w:rPr>
        <w:t>"</w:t>
      </w:r>
      <w:r w:rsidR="008E64AB" w:rsidRPr="00C12647">
        <w:rPr>
          <w:lang w:eastAsia="zh-CN"/>
        </w:rPr>
        <w:t xml:space="preserve"> and </w:t>
      </w:r>
      <w:r w:rsidR="00243658" w:rsidRPr="00C12647">
        <w:rPr>
          <w:lang w:eastAsia="zh-CN"/>
        </w:rPr>
        <w:t>"</w:t>
      </w:r>
      <w:r w:rsidR="008E64AB" w:rsidRPr="00C12647">
        <w:rPr>
          <w:lang w:eastAsia="zh-CN"/>
        </w:rPr>
        <w:t>rATContext</w:t>
      </w:r>
      <w:r w:rsidR="00243658" w:rsidRPr="00C12647">
        <w:rPr>
          <w:lang w:eastAsia="zh-CN"/>
        </w:rPr>
        <w:t>"</w:t>
      </w:r>
      <w:r w:rsidR="008E64AB" w:rsidRPr="00C12647">
        <w:rPr>
          <w:lang w:eastAsia="zh-CN"/>
        </w:rPr>
        <w:t xml:space="preserve"> as targetContext, and update existing aveDLRANUEThptTarget defined </w:t>
      </w:r>
      <w:r w:rsidR="006963CD" w:rsidRPr="00C12647">
        <w:rPr>
          <w:lang w:eastAsia="zh-CN"/>
        </w:rPr>
        <w:t xml:space="preserve">in 3GPP TS </w:t>
      </w:r>
      <w:r w:rsidR="008E64AB" w:rsidRPr="00C12647">
        <w:rPr>
          <w:lang w:eastAsia="zh-CN"/>
        </w:rPr>
        <w:t xml:space="preserve">28.312 [2] by adding </w:t>
      </w:r>
      <w:r w:rsidR="00243658" w:rsidRPr="00C12647">
        <w:rPr>
          <w:lang w:eastAsia="zh-CN"/>
        </w:rPr>
        <w:t>"</w:t>
      </w:r>
      <w:r w:rsidR="008E64AB" w:rsidRPr="00C12647">
        <w:rPr>
          <w:lang w:eastAsia="zh-CN"/>
        </w:rPr>
        <w:t>dlFrequencyContext</w:t>
      </w:r>
      <w:r w:rsidR="00243658" w:rsidRPr="00C12647">
        <w:rPr>
          <w:lang w:eastAsia="zh-CN"/>
        </w:rPr>
        <w:t>"</w:t>
      </w:r>
      <w:r w:rsidR="008E64AB" w:rsidRPr="00C12647">
        <w:rPr>
          <w:lang w:eastAsia="zh-CN"/>
        </w:rPr>
        <w:t xml:space="preserve"> and </w:t>
      </w:r>
      <w:r w:rsidR="00243658" w:rsidRPr="00C12647">
        <w:rPr>
          <w:lang w:eastAsia="zh-CN"/>
        </w:rPr>
        <w:t>"</w:t>
      </w:r>
      <w:r w:rsidR="008E64AB" w:rsidRPr="00C12647">
        <w:rPr>
          <w:lang w:eastAsia="zh-CN"/>
        </w:rPr>
        <w:t>rATContext</w:t>
      </w:r>
      <w:r w:rsidR="00243658" w:rsidRPr="00C12647">
        <w:rPr>
          <w:lang w:eastAsia="zh-CN"/>
        </w:rPr>
        <w:t>"</w:t>
      </w:r>
      <w:r w:rsidR="008E64AB" w:rsidRPr="00C12647">
        <w:rPr>
          <w:lang w:eastAsia="zh-CN"/>
        </w:rPr>
        <w:t xml:space="preserve"> as targetContext.</w:t>
      </w:r>
    </w:p>
    <w:p w14:paraId="0D8F22B8" w14:textId="489F6A98" w:rsidR="008E64AB" w:rsidRPr="00C12647" w:rsidRDefault="00532DBD" w:rsidP="00532DBD">
      <w:pPr>
        <w:pStyle w:val="B1"/>
        <w:rPr>
          <w:lang w:eastAsia="zh-CN"/>
        </w:rPr>
      </w:pPr>
      <w:r w:rsidRPr="00C12647">
        <w:rPr>
          <w:b/>
          <w:lang w:eastAsia="zh-CN"/>
        </w:rPr>
        <w:t>-</w:t>
      </w:r>
      <w:r w:rsidRPr="00C12647">
        <w:rPr>
          <w:b/>
          <w:lang w:eastAsia="zh-CN"/>
        </w:rPr>
        <w:tab/>
      </w:r>
      <w:r w:rsidR="008E64AB" w:rsidRPr="00C12647">
        <w:rPr>
          <w:b/>
          <w:lang w:eastAsia="zh-CN"/>
        </w:rPr>
        <w:t>Enhancement Aspect 1.2:</w:t>
      </w:r>
      <w:r w:rsidR="008E64AB" w:rsidRPr="00C12647">
        <w:rPr>
          <w:lang w:eastAsia="zh-CN"/>
        </w:rPr>
        <w:t xml:space="preserve"> Update existing TargetFulfilmentResult&lt;&lt;dataType&gt;&gt; by adding attribute </w:t>
      </w:r>
      <w:r w:rsidR="00243658" w:rsidRPr="00C12647">
        <w:rPr>
          <w:lang w:eastAsia="zh-CN"/>
        </w:rPr>
        <w:t>"</w:t>
      </w:r>
      <w:r w:rsidR="008E64AB" w:rsidRPr="00C12647">
        <w:rPr>
          <w:lang w:eastAsia="zh-CN"/>
        </w:rPr>
        <w:t>targetContext</w:t>
      </w:r>
      <w:r w:rsidR="00243658" w:rsidRPr="00C12647">
        <w:rPr>
          <w:lang w:eastAsia="zh-CN"/>
        </w:rPr>
        <w:t>"</w:t>
      </w:r>
      <w:r w:rsidR="008E64AB" w:rsidRPr="00C12647">
        <w:rPr>
          <w:lang w:eastAsia="zh-CN"/>
        </w:rPr>
        <w:t xml:space="preserve">. The </w:t>
      </w:r>
      <w:r w:rsidR="00243658" w:rsidRPr="00C12647">
        <w:rPr>
          <w:lang w:eastAsia="zh-CN"/>
        </w:rPr>
        <w:t>"</w:t>
      </w:r>
      <w:r w:rsidR="008E64AB" w:rsidRPr="00C12647">
        <w:rPr>
          <w:lang w:eastAsia="zh-CN"/>
        </w:rPr>
        <w:t>targetContext</w:t>
      </w:r>
      <w:r w:rsidR="00243658" w:rsidRPr="00C12647">
        <w:rPr>
          <w:lang w:eastAsia="zh-CN"/>
        </w:rPr>
        <w:t>"</w:t>
      </w:r>
      <w:r w:rsidR="008E64AB" w:rsidRPr="00C12647">
        <w:rPr>
          <w:lang w:eastAsia="zh-CN"/>
        </w:rPr>
        <w:t xml:space="preserve"> can be </w:t>
      </w:r>
      <w:r w:rsidR="00243658" w:rsidRPr="00C12647">
        <w:rPr>
          <w:lang w:eastAsia="zh-CN"/>
        </w:rPr>
        <w:t>"</w:t>
      </w:r>
      <w:r w:rsidR="008E64AB" w:rsidRPr="00C12647">
        <w:rPr>
          <w:lang w:eastAsia="zh-CN"/>
        </w:rPr>
        <w:t>ulFrequencyContext</w:t>
      </w:r>
      <w:r w:rsidR="00243658" w:rsidRPr="00C12647">
        <w:rPr>
          <w:lang w:eastAsia="zh-CN"/>
        </w:rPr>
        <w:t>"</w:t>
      </w:r>
      <w:r w:rsidR="008E64AB" w:rsidRPr="00C12647">
        <w:rPr>
          <w:lang w:eastAsia="zh-CN"/>
        </w:rPr>
        <w:t xml:space="preserve">, </w:t>
      </w:r>
      <w:r w:rsidR="00243658" w:rsidRPr="00C12647">
        <w:rPr>
          <w:lang w:eastAsia="zh-CN"/>
        </w:rPr>
        <w:t>"</w:t>
      </w:r>
      <w:r w:rsidR="008E64AB" w:rsidRPr="00C12647">
        <w:rPr>
          <w:lang w:eastAsia="zh-CN"/>
        </w:rPr>
        <w:t>dlFrequencyContext</w:t>
      </w:r>
      <w:r w:rsidR="00243658" w:rsidRPr="00C12647">
        <w:rPr>
          <w:lang w:eastAsia="zh-CN"/>
        </w:rPr>
        <w:t>"</w:t>
      </w:r>
      <w:r w:rsidR="008E64AB" w:rsidRPr="00C12647">
        <w:rPr>
          <w:lang w:eastAsia="zh-CN"/>
        </w:rPr>
        <w:t xml:space="preserve"> or </w:t>
      </w:r>
      <w:r w:rsidR="00243658" w:rsidRPr="00C12647">
        <w:rPr>
          <w:lang w:eastAsia="zh-CN"/>
        </w:rPr>
        <w:t>"</w:t>
      </w:r>
      <w:r w:rsidR="008E64AB" w:rsidRPr="00C12647">
        <w:rPr>
          <w:lang w:eastAsia="zh-CN"/>
        </w:rPr>
        <w:t>rATContext</w:t>
      </w:r>
      <w:r w:rsidR="00243658" w:rsidRPr="00C12647">
        <w:rPr>
          <w:lang w:eastAsia="zh-CN"/>
        </w:rPr>
        <w:t>"</w:t>
      </w:r>
      <w:r w:rsidR="008E64AB" w:rsidRPr="00C12647">
        <w:rPr>
          <w:lang w:eastAsia="zh-CN"/>
        </w:rPr>
        <w:t>, which depends on the concrete target specified in the Intent.</w:t>
      </w:r>
    </w:p>
    <w:p w14:paraId="4733A198" w14:textId="406BA913" w:rsidR="008E64AB" w:rsidRPr="00C12647" w:rsidRDefault="008E64AB" w:rsidP="00391A4F">
      <w:pPr>
        <w:rPr>
          <w:b/>
          <w:lang w:eastAsia="zh-CN"/>
        </w:rPr>
      </w:pPr>
      <w:r w:rsidRPr="00C12647">
        <w:rPr>
          <w:b/>
        </w:rPr>
        <w:t>Enhancement Aspects to support scenario 2:</w:t>
      </w:r>
    </w:p>
    <w:p w14:paraId="22CB1944" w14:textId="6DFA70EB" w:rsidR="008E64AB" w:rsidRPr="00C12647" w:rsidRDefault="00532DBD" w:rsidP="00532DBD">
      <w:pPr>
        <w:pStyle w:val="B1"/>
        <w:rPr>
          <w:bCs/>
          <w:lang w:eastAsia="zh-CN"/>
        </w:rPr>
      </w:pPr>
      <w:r w:rsidRPr="00C12647">
        <w:rPr>
          <w:b/>
          <w:lang w:eastAsia="zh-CN"/>
        </w:rPr>
        <w:t>-</w:t>
      </w:r>
      <w:r w:rsidRPr="00C12647">
        <w:rPr>
          <w:b/>
          <w:lang w:eastAsia="zh-CN"/>
        </w:rPr>
        <w:tab/>
      </w:r>
      <w:r w:rsidR="008E64AB" w:rsidRPr="00C12647">
        <w:rPr>
          <w:b/>
          <w:lang w:eastAsia="zh-CN"/>
        </w:rPr>
        <w:t>Enhancement Aspect 2.1:</w:t>
      </w:r>
      <w:r w:rsidR="008E64AB" w:rsidRPr="00C12647">
        <w:rPr>
          <w:lang w:eastAsia="zh-CN"/>
        </w:rPr>
        <w:t xml:space="preserve"> Add ActiveUEsTarget as ExpectationTarget, it describes the number of Active UEs for the specified areas. This target is related to Mean number of Active UEs in the DL per cell and Mean number of Active UEs in the UL per cell defined </w:t>
      </w:r>
      <w:r w:rsidR="006963CD" w:rsidRPr="00C12647">
        <w:rPr>
          <w:lang w:eastAsia="zh-CN"/>
        </w:rPr>
        <w:t xml:space="preserve">in 3GPP TS </w:t>
      </w:r>
      <w:r w:rsidR="008E64AB" w:rsidRPr="00C12647">
        <w:rPr>
          <w:lang w:eastAsia="zh-CN"/>
        </w:rPr>
        <w:t>28.552 [8].</w:t>
      </w:r>
    </w:p>
    <w:p w14:paraId="6494FF65" w14:textId="294CA6C9" w:rsidR="008E64AB" w:rsidRPr="00C12647" w:rsidRDefault="00532DBD" w:rsidP="00532DBD">
      <w:pPr>
        <w:pStyle w:val="B1"/>
        <w:rPr>
          <w:bCs/>
          <w:lang w:eastAsia="zh-CN"/>
        </w:rPr>
      </w:pPr>
      <w:r w:rsidRPr="00C12647">
        <w:rPr>
          <w:b/>
          <w:lang w:eastAsia="zh-CN"/>
        </w:rPr>
        <w:t>-</w:t>
      </w:r>
      <w:r w:rsidRPr="00C12647">
        <w:rPr>
          <w:b/>
          <w:lang w:eastAsia="zh-CN"/>
        </w:rPr>
        <w:tab/>
      </w:r>
      <w:r w:rsidR="008E64AB" w:rsidRPr="00C12647">
        <w:rPr>
          <w:b/>
          <w:lang w:eastAsia="zh-CN"/>
        </w:rPr>
        <w:t xml:space="preserve">Enhancement Aspect 2.2: </w:t>
      </w:r>
      <w:r w:rsidR="008E64AB" w:rsidRPr="00C12647">
        <w:rPr>
          <w:lang w:eastAsia="zh-CN"/>
        </w:rPr>
        <w:t xml:space="preserve">Replace the targetAssuranceTimeContext with the SchedulingTimeContext. The datatype for SchedulingTime &lt;&lt;choice&gt;&gt; is defined </w:t>
      </w:r>
      <w:r w:rsidR="006963CD" w:rsidRPr="00C12647">
        <w:rPr>
          <w:lang w:eastAsia="zh-CN"/>
        </w:rPr>
        <w:t xml:space="preserve">in 3GPP TS </w:t>
      </w:r>
      <w:r w:rsidR="008E64AB" w:rsidRPr="00C12647">
        <w:rPr>
          <w:lang w:eastAsia="zh-CN"/>
        </w:rPr>
        <w:t>28.622 [4] which can support one-time interval, daily periodicity, weekly periodicity or monthly periodicity.</w:t>
      </w:r>
    </w:p>
    <w:p w14:paraId="4316C0A6" w14:textId="6C223219" w:rsidR="008E64AB" w:rsidRPr="00C12647" w:rsidRDefault="00532DBD" w:rsidP="00532DBD">
      <w:pPr>
        <w:pStyle w:val="B1"/>
        <w:rPr>
          <w:b/>
          <w:lang w:eastAsia="zh-CN"/>
        </w:rPr>
      </w:pPr>
      <w:r w:rsidRPr="00C12647">
        <w:rPr>
          <w:b/>
          <w:lang w:eastAsia="zh-CN"/>
        </w:rPr>
        <w:t>-</w:t>
      </w:r>
      <w:r w:rsidRPr="00C12647">
        <w:rPr>
          <w:b/>
          <w:lang w:eastAsia="zh-CN"/>
        </w:rPr>
        <w:tab/>
      </w:r>
      <w:r w:rsidR="008E64AB" w:rsidRPr="00C12647">
        <w:rPr>
          <w:b/>
          <w:lang w:eastAsia="zh-CN"/>
        </w:rPr>
        <w:t xml:space="preserve">Enhancement Aspect 2.3: </w:t>
      </w:r>
      <w:r w:rsidR="008E64AB" w:rsidRPr="00C12647">
        <w:rPr>
          <w:lang w:eastAsia="zh-CN"/>
        </w:rPr>
        <w:t>Add attribute "cellContext" as ObjectContext for RadioNetworkExpectation to describe the coverage areas which represented by a list of cells. The contextValueRange for cellContext can be a list of CGIs (NCGI in case of NR cells and ECGI in case of E-UTRAN cells). This attributes also can be reused for other purpose if needed.</w:t>
      </w:r>
    </w:p>
    <w:p w14:paraId="5AE97CEA" w14:textId="57379933" w:rsidR="008E64AB" w:rsidRPr="00C12647" w:rsidRDefault="008E64AB" w:rsidP="008E64AB">
      <w:pPr>
        <w:rPr>
          <w:b/>
        </w:rPr>
      </w:pPr>
      <w:r w:rsidRPr="00C12647">
        <w:rPr>
          <w:b/>
        </w:rPr>
        <w:t>Enhancement Aspects to support scenario 3:</w:t>
      </w:r>
    </w:p>
    <w:p w14:paraId="4A6A0A54" w14:textId="7CE592F8" w:rsidR="008E64AB" w:rsidRPr="00C12647" w:rsidRDefault="008E64AB" w:rsidP="00532DBD">
      <w:pPr>
        <w:pStyle w:val="B1"/>
        <w:rPr>
          <w:lang w:eastAsia="zh-CN"/>
        </w:rPr>
      </w:pPr>
      <w:r w:rsidRPr="00C12647">
        <w:rPr>
          <w:lang w:eastAsia="zh-CN"/>
        </w:rPr>
        <w:t>-</w:t>
      </w:r>
      <w:r w:rsidRPr="00C12647">
        <w:rPr>
          <w:lang w:eastAsia="zh-CN"/>
        </w:rPr>
        <w:tab/>
        <w:t>Enhancement Aspect 3.1: add attribute "timeBasedAreaContext" in ObjectContext for RadioNetworkExpectation to describe the  areas for specific times which represented by a list of GeoArea and TimeWindow pairs, i.e. a list of &lt;GeoArea, TimeWindow&gt;.</w:t>
      </w:r>
    </w:p>
    <w:p w14:paraId="611B12E1" w14:textId="410F6C1B" w:rsidR="008E64AB" w:rsidRPr="00C12647" w:rsidRDefault="008E64AB" w:rsidP="00532DBD">
      <w:pPr>
        <w:pStyle w:val="NO"/>
        <w:rPr>
          <w:lang w:eastAsia="zh-CN"/>
        </w:rPr>
      </w:pPr>
      <w:r w:rsidRPr="00C12647">
        <w:rPr>
          <w:lang w:eastAsia="zh-CN"/>
        </w:rPr>
        <w:t>NOTE</w:t>
      </w:r>
      <w:ins w:id="117" w:author="Antoinette van Tricht" w:date="2024-09-11T15:02:00Z">
        <w:r w:rsidR="00532DBD" w:rsidRPr="00C12647">
          <w:rPr>
            <w:lang w:eastAsia="zh-CN"/>
          </w:rPr>
          <w:t xml:space="preserve"> 1</w:t>
        </w:r>
      </w:ins>
      <w:r w:rsidRPr="00C12647">
        <w:rPr>
          <w:lang w:eastAsia="zh-CN"/>
        </w:rPr>
        <w:t>:</w:t>
      </w:r>
      <w:r w:rsidR="00532DBD" w:rsidRPr="00C12647">
        <w:rPr>
          <w:lang w:eastAsia="zh-CN"/>
        </w:rPr>
        <w:tab/>
      </w:r>
      <w:r w:rsidRPr="00C12647">
        <w:rPr>
          <w:lang w:eastAsia="zh-CN"/>
        </w:rPr>
        <w:t xml:space="preserve">GeoArea and TimeWindow is defined </w:t>
      </w:r>
      <w:r w:rsidR="006963CD" w:rsidRPr="00C12647">
        <w:rPr>
          <w:lang w:eastAsia="zh-CN"/>
        </w:rPr>
        <w:t xml:space="preserve">in 3GPP TS </w:t>
      </w:r>
      <w:r w:rsidRPr="00C12647">
        <w:rPr>
          <w:lang w:eastAsia="zh-CN"/>
        </w:rPr>
        <w:t>28.622 [4].</w:t>
      </w:r>
    </w:p>
    <w:p w14:paraId="66B01DD3" w14:textId="77777777" w:rsidR="008E64AB" w:rsidRPr="00C12647" w:rsidRDefault="008E64AB" w:rsidP="00532DBD">
      <w:pPr>
        <w:pStyle w:val="B1"/>
        <w:rPr>
          <w:lang w:eastAsia="zh-CN"/>
        </w:rPr>
      </w:pPr>
      <w:r w:rsidRPr="00C12647">
        <w:rPr>
          <w:lang w:eastAsia="zh-CN"/>
        </w:rPr>
        <w:t>-</w:t>
      </w:r>
      <w:r w:rsidRPr="00C12647">
        <w:rPr>
          <w:lang w:eastAsia="zh-CN"/>
        </w:rPr>
        <w:tab/>
        <w:t>Enhancement Aspect 3.2:  add "timeBasedExclusionAreas" as an attribute of IntentFeasibilityCheckReport &lt;&lt;dataType&gt;&gt; and ExpectationFulfilmentResult &lt;&lt;dataType&gt;&gt;. The "timeBasedExclusionAreas" represents the geographic areas that are infeasible when performing the feasibility check or can not fulfill the intent during the execution of the intent.</w:t>
      </w:r>
    </w:p>
    <w:p w14:paraId="0D750A90" w14:textId="4A0F9329" w:rsidR="008E64AB" w:rsidRPr="00C12647" w:rsidRDefault="008E64AB" w:rsidP="00532DBD">
      <w:pPr>
        <w:pStyle w:val="NO"/>
        <w:rPr>
          <w:lang w:eastAsia="zh-CN"/>
        </w:rPr>
      </w:pPr>
      <w:r w:rsidRPr="00C12647">
        <w:rPr>
          <w:lang w:eastAsia="zh-CN"/>
        </w:rPr>
        <w:t>NOTE</w:t>
      </w:r>
      <w:ins w:id="118" w:author="Antoinette van Tricht" w:date="2024-09-11T15:02:00Z">
        <w:r w:rsidR="00532DBD" w:rsidRPr="00C12647">
          <w:rPr>
            <w:lang w:eastAsia="zh-CN"/>
          </w:rPr>
          <w:t xml:space="preserve"> 2</w:t>
        </w:r>
      </w:ins>
      <w:r w:rsidRPr="00C12647">
        <w:rPr>
          <w:lang w:eastAsia="zh-CN"/>
        </w:rPr>
        <w:t>:</w:t>
      </w:r>
      <w:r w:rsidR="00532DBD" w:rsidRPr="00C12647">
        <w:rPr>
          <w:lang w:eastAsia="zh-CN"/>
        </w:rPr>
        <w:tab/>
      </w:r>
      <w:r w:rsidRPr="00C12647">
        <w:rPr>
          <w:lang w:eastAsia="zh-CN"/>
        </w:rPr>
        <w:t>The enhancements may be applicable to other scenarios, e.g. Intent containing an expectation on coverage performance to be assured.</w:t>
      </w:r>
    </w:p>
    <w:p w14:paraId="5E22E0CC" w14:textId="62205D47" w:rsidR="008E64AB" w:rsidRPr="00C12647" w:rsidRDefault="008E64AB" w:rsidP="008E64AB">
      <w:pPr>
        <w:rPr>
          <w:b/>
        </w:rPr>
      </w:pPr>
      <w:r w:rsidRPr="00C12647">
        <w:rPr>
          <w:b/>
        </w:rPr>
        <w:t>Enhancement Aspects to support scenario 4:</w:t>
      </w:r>
    </w:p>
    <w:p w14:paraId="7B16CB92" w14:textId="2BF2EF46" w:rsidR="008E64AB" w:rsidRPr="00C12647" w:rsidRDefault="008E64AB" w:rsidP="00532DBD">
      <w:pPr>
        <w:pStyle w:val="B1"/>
        <w:rPr>
          <w:lang w:eastAsia="zh-CN"/>
        </w:rPr>
      </w:pPr>
      <w:r w:rsidRPr="00C12647">
        <w:rPr>
          <w:lang w:eastAsia="zh-CN"/>
        </w:rPr>
        <w:t>-</w:t>
      </w:r>
      <w:r w:rsidRPr="00C12647">
        <w:rPr>
          <w:lang w:eastAsia="zh-CN"/>
        </w:rPr>
        <w:tab/>
        <w:t xml:space="preserve">Enhancement Aspect 4.1:  Add PRBsTarget as ExpectationTarget, it describes total available number of physical resource blocks (PRBs). This target is related to PRB-related measurements defined </w:t>
      </w:r>
      <w:r w:rsidR="006963CD" w:rsidRPr="00C12647">
        <w:rPr>
          <w:lang w:eastAsia="zh-CN"/>
        </w:rPr>
        <w:t>in 3GPP TS</w:t>
      </w:r>
      <w:r w:rsidR="00532DBD" w:rsidRPr="00C12647">
        <w:rPr>
          <w:lang w:eastAsia="zh-CN"/>
        </w:rPr>
        <w:t> </w:t>
      </w:r>
      <w:r w:rsidRPr="00C12647">
        <w:rPr>
          <w:lang w:eastAsia="zh-CN"/>
        </w:rPr>
        <w:t>28.552 [11].</w:t>
      </w:r>
    </w:p>
    <w:p w14:paraId="348C9B99" w14:textId="52C0B43F" w:rsidR="008E64AB" w:rsidRPr="00C12647" w:rsidRDefault="008E64AB" w:rsidP="00532DBD">
      <w:pPr>
        <w:pStyle w:val="B1"/>
        <w:rPr>
          <w:lang w:eastAsia="zh-CN"/>
        </w:rPr>
      </w:pPr>
      <w:r w:rsidRPr="00C12647">
        <w:rPr>
          <w:lang w:eastAsia="zh-CN"/>
        </w:rPr>
        <w:t>-</w:t>
      </w:r>
      <w:r w:rsidR="00532DBD" w:rsidRPr="00C12647">
        <w:rPr>
          <w:lang w:eastAsia="zh-CN"/>
        </w:rPr>
        <w:tab/>
      </w:r>
      <w:r w:rsidRPr="00C12647">
        <w:rPr>
          <w:lang w:eastAsia="zh-CN"/>
        </w:rPr>
        <w:t xml:space="preserve">Enhancement Aspect 4.2: Add InterRAThandoverTarget as ExpectationTarget, it shows how often a handover from 5GS to EPS is successful. This target is related to 5GS to EPS handover success rate defined </w:t>
      </w:r>
      <w:r w:rsidR="006963CD" w:rsidRPr="00C12647">
        <w:rPr>
          <w:lang w:eastAsia="zh-CN"/>
        </w:rPr>
        <w:t>in 3GPP TS</w:t>
      </w:r>
      <w:r w:rsidR="00532DBD" w:rsidRPr="00C12647">
        <w:rPr>
          <w:lang w:eastAsia="zh-CN"/>
        </w:rPr>
        <w:t> </w:t>
      </w:r>
      <w:r w:rsidRPr="00C12647">
        <w:rPr>
          <w:lang w:eastAsia="zh-CN"/>
        </w:rPr>
        <w:t>28.554 [12].</w:t>
      </w:r>
    </w:p>
    <w:p w14:paraId="113A044B" w14:textId="22B37190" w:rsidR="008E64AB" w:rsidRPr="00C12647" w:rsidRDefault="008E64AB" w:rsidP="00532DBD">
      <w:pPr>
        <w:pStyle w:val="Heading3"/>
        <w:rPr>
          <w:rStyle w:val="SubtleEmphasis"/>
          <w:i w:val="0"/>
          <w:iCs w:val="0"/>
          <w:color w:val="auto"/>
        </w:rPr>
      </w:pPr>
      <w:bookmarkStart w:id="119" w:name="_Toc176958044"/>
      <w:bookmarkStart w:id="120" w:name="_Toc176963372"/>
      <w:bookmarkStart w:id="121" w:name="_Toc176964479"/>
      <w:r w:rsidRPr="00C12647">
        <w:rPr>
          <w:rStyle w:val="SubtleEmphasis"/>
          <w:i w:val="0"/>
          <w:iCs w:val="0"/>
          <w:color w:val="auto"/>
        </w:rPr>
        <w:lastRenderedPageBreak/>
        <w:t>5.2.3</w:t>
      </w:r>
      <w:r w:rsidR="00532DBD" w:rsidRPr="00C12647">
        <w:rPr>
          <w:rStyle w:val="SubtleEmphasis"/>
          <w:i w:val="0"/>
          <w:iCs w:val="0"/>
          <w:color w:val="auto"/>
        </w:rPr>
        <w:tab/>
      </w:r>
      <w:r w:rsidRPr="00C12647">
        <w:rPr>
          <w:rStyle w:val="SubtleEmphasis"/>
          <w:i w:val="0"/>
          <w:iCs w:val="0"/>
          <w:color w:val="auto"/>
        </w:rPr>
        <w:t>Evaluation of potential solutions</w:t>
      </w:r>
      <w:bookmarkEnd w:id="119"/>
      <w:bookmarkEnd w:id="120"/>
      <w:bookmarkEnd w:id="121"/>
    </w:p>
    <w:p w14:paraId="79C35E33" w14:textId="713202E0" w:rsidR="008E64AB" w:rsidRDefault="008E64AB" w:rsidP="00532DBD">
      <w:pPr>
        <w:rPr>
          <w:lang w:eastAsia="zh-CN" w:bidi="ar-KW"/>
        </w:rPr>
      </w:pPr>
      <w:r w:rsidRPr="00C12647">
        <w:rPr>
          <w:lang w:eastAsia="zh-CN" w:bidi="ar-KW"/>
        </w:rPr>
        <w:t>Only one potential solution is identified, which is feasible.</w:t>
      </w:r>
    </w:p>
    <w:p w14:paraId="124C49E3" w14:textId="77777777" w:rsidR="00486E2C" w:rsidRDefault="00486E2C" w:rsidP="00486E2C"/>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000" w:firstRow="0" w:lastRow="0" w:firstColumn="0" w:lastColumn="0" w:noHBand="0" w:noVBand="0"/>
      </w:tblPr>
      <w:tblGrid>
        <w:gridCol w:w="9521"/>
      </w:tblGrid>
      <w:tr w:rsidR="00486E2C" w14:paraId="12514D63" w14:textId="77777777" w:rsidTr="00BC67D2">
        <w:tc>
          <w:tcPr>
            <w:tcW w:w="9521" w:type="dxa"/>
            <w:shd w:val="clear" w:color="auto" w:fill="FFFFCC"/>
            <w:vAlign w:val="center"/>
          </w:tcPr>
          <w:p w14:paraId="13BB44F6" w14:textId="680D244F" w:rsidR="00486E2C" w:rsidRDefault="00486E2C" w:rsidP="00BC67D2">
            <w:pPr>
              <w:jc w:val="center"/>
              <w:rPr>
                <w:rFonts w:ascii="Arial" w:hAnsi="Arial" w:cs="Arial"/>
                <w:b/>
                <w:bCs/>
                <w:sz w:val="28"/>
                <w:szCs w:val="28"/>
              </w:rPr>
            </w:pPr>
            <w:r>
              <w:rPr>
                <w:rFonts w:ascii="Arial" w:hAnsi="Arial" w:cs="Arial"/>
                <w:b/>
                <w:bCs/>
                <w:sz w:val="28"/>
                <w:szCs w:val="28"/>
                <w:lang w:eastAsia="zh-CN"/>
              </w:rPr>
              <w:t>4</w:t>
            </w:r>
            <w:r>
              <w:rPr>
                <w:rFonts w:ascii="Arial" w:hAnsi="Arial" w:cs="Arial"/>
                <w:b/>
                <w:bCs/>
                <w:sz w:val="28"/>
                <w:szCs w:val="28"/>
                <w:vertAlign w:val="superscript"/>
                <w:lang w:eastAsia="zh-CN"/>
              </w:rPr>
              <w:t>th</w:t>
            </w:r>
            <w:r>
              <w:rPr>
                <w:rFonts w:ascii="Arial" w:hAnsi="Arial" w:cs="Arial"/>
                <w:b/>
                <w:bCs/>
                <w:sz w:val="28"/>
                <w:szCs w:val="28"/>
                <w:lang w:eastAsia="zh-CN"/>
              </w:rPr>
              <w:t xml:space="preserve"> Change</w:t>
            </w:r>
          </w:p>
        </w:tc>
      </w:tr>
    </w:tbl>
    <w:p w14:paraId="54129566" w14:textId="77777777" w:rsidR="00486E2C" w:rsidRPr="00C12647" w:rsidRDefault="00486E2C" w:rsidP="00486E2C">
      <w:pPr>
        <w:sectPr w:rsidR="00486E2C" w:rsidRPr="00C12647" w:rsidSect="00486E2C">
          <w:footnotePr>
            <w:numRestart w:val="eachSect"/>
          </w:footnotePr>
          <w:pgSz w:w="11907" w:h="16840" w:code="9"/>
          <w:pgMar w:top="1134" w:right="851" w:bottom="397" w:left="851" w:header="0" w:footer="0" w:gutter="0"/>
          <w:cols w:space="720"/>
        </w:sectPr>
      </w:pPr>
    </w:p>
    <w:p w14:paraId="0FA42A1B" w14:textId="77777777" w:rsidR="00486E2C" w:rsidRPr="00C12647" w:rsidRDefault="00486E2C" w:rsidP="00532DBD">
      <w:pPr>
        <w:rPr>
          <w:lang w:eastAsia="zh-CN" w:bidi="ar-KW"/>
        </w:rPr>
      </w:pPr>
    </w:p>
    <w:p w14:paraId="5701CA21" w14:textId="4B0ED107" w:rsidR="008E64AB" w:rsidRPr="00C12647" w:rsidRDefault="008E64AB" w:rsidP="00532DBD">
      <w:pPr>
        <w:pStyle w:val="Heading2"/>
      </w:pPr>
      <w:bookmarkStart w:id="122" w:name="_Toc176958045"/>
      <w:bookmarkStart w:id="123" w:name="_Toc176963373"/>
      <w:bookmarkStart w:id="124" w:name="_Toc176964480"/>
      <w:r w:rsidRPr="00C12647">
        <w:t>5.3</w:t>
      </w:r>
      <w:r w:rsidR="00532DBD" w:rsidRPr="00C12647">
        <w:tab/>
      </w:r>
      <w:r w:rsidRPr="00C12647">
        <w:t>Use case #</w:t>
      </w:r>
      <w:r w:rsidRPr="00C12647">
        <w:rPr>
          <w:lang w:eastAsia="zh-CN"/>
        </w:rPr>
        <w:t>3</w:t>
      </w:r>
      <w:r w:rsidRPr="00C12647">
        <w:t>: Implicit intent report subscription with customized requirements</w:t>
      </w:r>
      <w:bookmarkEnd w:id="122"/>
      <w:bookmarkEnd w:id="123"/>
      <w:bookmarkEnd w:id="124"/>
    </w:p>
    <w:p w14:paraId="7AB43AB6" w14:textId="75551F84" w:rsidR="008E64AB" w:rsidRPr="00C12647" w:rsidRDefault="008E64AB" w:rsidP="00532DBD">
      <w:pPr>
        <w:pStyle w:val="Heading3"/>
        <w:rPr>
          <w:rStyle w:val="SubtleEmphasis"/>
          <w:i w:val="0"/>
          <w:iCs w:val="0"/>
          <w:color w:val="auto"/>
        </w:rPr>
      </w:pPr>
      <w:bookmarkStart w:id="125" w:name="_Toc176958046"/>
      <w:bookmarkStart w:id="126" w:name="_Toc176963374"/>
      <w:bookmarkStart w:id="127" w:name="_Toc176964481"/>
      <w:r w:rsidRPr="00C12647">
        <w:rPr>
          <w:rStyle w:val="SubtleEmphasis"/>
          <w:i w:val="0"/>
          <w:iCs w:val="0"/>
          <w:color w:val="auto"/>
        </w:rPr>
        <w:t>5.3.1</w:t>
      </w:r>
      <w:r w:rsidR="00532DBD" w:rsidRPr="00C12647">
        <w:rPr>
          <w:rStyle w:val="SubtleEmphasis"/>
          <w:i w:val="0"/>
          <w:iCs w:val="0"/>
          <w:color w:val="auto"/>
        </w:rPr>
        <w:tab/>
      </w:r>
      <w:r w:rsidRPr="00C12647">
        <w:rPr>
          <w:rStyle w:val="SubtleEmphasis"/>
          <w:i w:val="0"/>
          <w:iCs w:val="0"/>
          <w:color w:val="auto"/>
        </w:rPr>
        <w:t>Description</w:t>
      </w:r>
      <w:bookmarkEnd w:id="125"/>
      <w:bookmarkEnd w:id="126"/>
      <w:bookmarkEnd w:id="127"/>
    </w:p>
    <w:p w14:paraId="6F3D5971" w14:textId="134ABD71" w:rsidR="008E64AB" w:rsidRPr="00C12647" w:rsidRDefault="006963CD" w:rsidP="00532DBD">
      <w:pPr>
        <w:rPr>
          <w:lang w:eastAsia="zh-CN"/>
        </w:rPr>
      </w:pPr>
      <w:r w:rsidRPr="00C12647">
        <w:rPr>
          <w:rFonts w:hint="eastAsia"/>
          <w:lang w:eastAsia="zh-CN"/>
        </w:rPr>
        <w:t xml:space="preserve">In 3GPP TS </w:t>
      </w:r>
      <w:r w:rsidR="008E64AB" w:rsidRPr="00C12647">
        <w:rPr>
          <w:lang w:eastAsia="zh-CN"/>
        </w:rPr>
        <w:t>28.312 [2], NtfSubscriptionControl IOC is used for MnS consumer to subscribe the intent report information explicitly. MnS consumer needs to request to create a NtfSubscriptionControl instance to subscribe the intent report information for a specified intent instance after such intent instance is created.</w:t>
      </w:r>
    </w:p>
    <w:p w14:paraId="1F9D31AC" w14:textId="1A3A4591" w:rsidR="008E64AB" w:rsidRPr="00C12647" w:rsidRDefault="008E64AB" w:rsidP="00532DBD">
      <w:pPr>
        <w:pStyle w:val="TH"/>
      </w:pPr>
      <w:del w:id="128" w:author="Antoinette van Tricht" w:date="2024-09-11T15:04:00Z">
        <w:r w:rsidRPr="00C12647" w:rsidDel="00532DBD">
          <w:rPr>
            <w:noProof/>
          </w:rPr>
          <w:drawing>
            <wp:inline distT="0" distB="0" distL="0" distR="0" wp14:anchorId="4F089687" wp14:editId="488B9867">
              <wp:extent cx="3930650" cy="11493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930650" cy="1149350"/>
                      </a:xfrm>
                      <a:prstGeom prst="rect">
                        <a:avLst/>
                      </a:prstGeom>
                      <a:noFill/>
                      <a:ln>
                        <a:noFill/>
                      </a:ln>
                    </pic:spPr>
                  </pic:pic>
                </a:graphicData>
              </a:graphic>
            </wp:inline>
          </w:drawing>
        </w:r>
      </w:del>
      <w:ins w:id="129" w:author="Antoinette van Tricht" w:date="2024-09-11T15:03:00Z">
        <w:r w:rsidR="00532DBD" w:rsidRPr="00C12647">
          <w:object w:dxaOrig="6972" w:dyaOrig="2581" w14:anchorId="6E4BD71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5.5pt;height:93.5pt" o:ole="">
              <v:imagedata r:id="rId10" o:title="" croptop="11939f" cropbottom="11939f" cropleft="4513f" cropright="4607f"/>
            </v:shape>
            <o:OLEObject Type="Embed" ProgID="Visio.Drawing.11" ShapeID="_x0000_i1025" DrawAspect="Content" ObjectID="_1790660355" r:id="rId11"/>
          </w:object>
        </w:r>
      </w:ins>
    </w:p>
    <w:p w14:paraId="6C87636E" w14:textId="3D9E5C9A" w:rsidR="008E64AB" w:rsidRPr="00C12647" w:rsidRDefault="008E64AB" w:rsidP="00532DBD">
      <w:pPr>
        <w:pStyle w:val="TF"/>
        <w:rPr>
          <w:lang w:eastAsia="zh-CN"/>
        </w:rPr>
      </w:pPr>
      <w:r w:rsidRPr="00C12647">
        <w:rPr>
          <w:rFonts w:hint="eastAsia"/>
          <w:lang w:eastAsia="zh-CN"/>
        </w:rPr>
        <w:t>F</w:t>
      </w:r>
      <w:r w:rsidRPr="00C12647">
        <w:rPr>
          <w:lang w:eastAsia="zh-CN"/>
        </w:rPr>
        <w:t>igure 5.3.1-1</w:t>
      </w:r>
      <w:r w:rsidR="00532DBD" w:rsidRPr="00C12647">
        <w:rPr>
          <w:lang w:eastAsia="zh-CN"/>
        </w:rPr>
        <w:t>:</w:t>
      </w:r>
      <w:r w:rsidRPr="00C12647">
        <w:rPr>
          <w:lang w:eastAsia="zh-CN"/>
        </w:rPr>
        <w:t xml:space="preserve"> Explicit intent report subscription</w:t>
      </w:r>
    </w:p>
    <w:p w14:paraId="20FE6BE6" w14:textId="6D5C32A6" w:rsidR="008E64AB" w:rsidRPr="00C12647" w:rsidRDefault="008E64AB" w:rsidP="00532DBD">
      <w:pPr>
        <w:rPr>
          <w:lang w:eastAsia="zh-CN"/>
        </w:rPr>
      </w:pPr>
      <w:r w:rsidRPr="00C12647">
        <w:rPr>
          <w:lang w:eastAsia="zh-CN"/>
        </w:rPr>
        <w:t>However, in some scenarios, MnS consumer who expresses the intent may want to obtain the intent report by default, instead of triggering separate subscription action (i.e. request to create a NtfSubscriptionControl instance) to subscribe intent report information (especially intent fulfilment information).</w:t>
      </w:r>
    </w:p>
    <w:p w14:paraId="5C5A141D" w14:textId="77777777" w:rsidR="00532DBD" w:rsidRPr="00C12647" w:rsidRDefault="008E64AB" w:rsidP="00532DBD">
      <w:pPr>
        <w:rPr>
          <w:ins w:id="130" w:author="Antoinette van Tricht" w:date="2024-09-11T15:04:00Z"/>
          <w:lang w:eastAsia="zh-CN"/>
        </w:rPr>
      </w:pPr>
      <w:r w:rsidRPr="00C12647">
        <w:rPr>
          <w:lang w:eastAsia="zh-CN"/>
        </w:rPr>
        <w:t>In addition, MnS consumer who expresses the intent may want to obtain the intent report based on specified conditions.</w:t>
      </w:r>
    </w:p>
    <w:p w14:paraId="5B7E109F" w14:textId="7BA14361" w:rsidR="008E64AB" w:rsidRPr="00C12647" w:rsidRDefault="00532DBD">
      <w:pPr>
        <w:pStyle w:val="EX"/>
        <w:rPr>
          <w:lang w:eastAsia="zh-CN"/>
        </w:rPr>
        <w:pPrChange w:id="131" w:author="Antoinette van Tricht" w:date="2024-09-11T15:04:00Z">
          <w:pPr/>
        </w:pPrChange>
      </w:pPr>
      <w:ins w:id="132" w:author="Antoinette van Tricht" w:date="2024-09-11T15:04:00Z">
        <w:r w:rsidRPr="00C12647">
          <w:rPr>
            <w:lang w:eastAsia="zh-CN"/>
          </w:rPr>
          <w:t>EXAMPLE:</w:t>
        </w:r>
        <w:r w:rsidRPr="00C12647">
          <w:rPr>
            <w:lang w:eastAsia="zh-CN"/>
          </w:rPr>
          <w:tab/>
        </w:r>
      </w:ins>
      <w:del w:id="133" w:author="Antoinette van Tricht" w:date="2024-09-11T15:04:00Z">
        <w:r w:rsidR="008E64AB" w:rsidRPr="00C12647" w:rsidDel="00532DBD">
          <w:rPr>
            <w:rFonts w:hint="eastAsia"/>
            <w:lang w:eastAsia="zh-CN"/>
          </w:rPr>
          <w:delText xml:space="preserve"> </w:delText>
        </w:r>
        <w:r w:rsidR="008E64AB" w:rsidRPr="00C12647" w:rsidDel="00532DBD">
          <w:rPr>
            <w:lang w:eastAsia="zh-CN"/>
          </w:rPr>
          <w:delText xml:space="preserve">For example, </w:delText>
        </w:r>
      </w:del>
      <w:r w:rsidR="008E64AB" w:rsidRPr="00C12647">
        <w:rPr>
          <w:lang w:eastAsia="zh-CN"/>
        </w:rPr>
        <w:t xml:space="preserve">MnS consumer may specify a condition where a target is not fulfilled and the achieved value for the target is stable (i.e. the value for the targetAchievedValue of the target is not updated for one or more observation periods). When the condition is satisfied, the MnS producer will send the intent report to the MnS consumer. Then, the MnS consumer could modify the target that is not fufilled based on the stable achieved value (i.e. Reduce </w:t>
      </w:r>
      <w:r w:rsidR="008E64AB" w:rsidRPr="00C12647">
        <w:t>the target value</w:t>
      </w:r>
      <w:r w:rsidR="008E64AB" w:rsidRPr="00C12647">
        <w:rPr>
          <w:lang w:eastAsia="zh-CN"/>
        </w:rPr>
        <w:t xml:space="preserve"> to the stable achieved value).</w:t>
      </w:r>
      <w:r w:rsidRPr="00C12647">
        <w:rPr>
          <w:lang w:eastAsia="zh-CN"/>
        </w:rPr>
        <w:t xml:space="preserve"> </w:t>
      </w:r>
      <w:r w:rsidR="008E64AB" w:rsidRPr="00C12647">
        <w:rPr>
          <w:lang w:eastAsia="zh-CN"/>
        </w:rPr>
        <w:t>So, the capability to support for implicit intent report subscription is important for the MnS consumer who express the intent.</w:t>
      </w:r>
    </w:p>
    <w:p w14:paraId="0E509B33" w14:textId="0A8E6E23" w:rsidR="008E64AB" w:rsidRPr="00C12647" w:rsidRDefault="008E64AB" w:rsidP="00532DBD">
      <w:pPr>
        <w:pStyle w:val="Heading3"/>
        <w:rPr>
          <w:rStyle w:val="SubtleEmphasis"/>
          <w:i w:val="0"/>
          <w:iCs w:val="0"/>
          <w:color w:val="auto"/>
        </w:rPr>
      </w:pPr>
      <w:bookmarkStart w:id="134" w:name="_Toc176958047"/>
      <w:bookmarkStart w:id="135" w:name="_Toc176963375"/>
      <w:bookmarkStart w:id="136" w:name="_Toc176964482"/>
      <w:r w:rsidRPr="00C12647">
        <w:rPr>
          <w:rStyle w:val="SubtleEmphasis"/>
          <w:i w:val="0"/>
          <w:iCs w:val="0"/>
          <w:color w:val="auto"/>
        </w:rPr>
        <w:t>5.3.2</w:t>
      </w:r>
      <w:r w:rsidR="00532DBD" w:rsidRPr="00C12647">
        <w:rPr>
          <w:rStyle w:val="SubtleEmphasis"/>
          <w:i w:val="0"/>
          <w:iCs w:val="0"/>
          <w:color w:val="auto"/>
        </w:rPr>
        <w:tab/>
      </w:r>
      <w:r w:rsidRPr="00C12647">
        <w:rPr>
          <w:rStyle w:val="SubtleEmphasis"/>
          <w:i w:val="0"/>
          <w:iCs w:val="0"/>
          <w:color w:val="auto"/>
        </w:rPr>
        <w:t>Potential requirements</w:t>
      </w:r>
      <w:bookmarkEnd w:id="134"/>
      <w:bookmarkEnd w:id="135"/>
      <w:bookmarkEnd w:id="136"/>
    </w:p>
    <w:p w14:paraId="455EBB89" w14:textId="77777777" w:rsidR="008E64AB" w:rsidRPr="00C12647" w:rsidRDefault="008E64AB" w:rsidP="00076F68">
      <w:pPr>
        <w:rPr>
          <w:lang w:eastAsia="zh-CN"/>
        </w:rPr>
      </w:pPr>
      <w:r w:rsidRPr="00C12647">
        <w:rPr>
          <w:b/>
          <w:lang w:eastAsia="zh-CN"/>
        </w:rPr>
        <w:t>REQ-Intent_Driven_MnS-CON-1:</w:t>
      </w:r>
      <w:r w:rsidRPr="00C12647">
        <w:rPr>
          <w:lang w:eastAsia="zh-CN"/>
        </w:rPr>
        <w:t xml:space="preserve"> The intent driven MnS producer should have the capability enabling MnS consumer who expresses the intent to specify intent report control information in the intent when creating or modifying the intent.</w:t>
      </w:r>
    </w:p>
    <w:p w14:paraId="5E4D3F99" w14:textId="590900DF" w:rsidR="008E64AB" w:rsidRPr="00C12647" w:rsidRDefault="008E64AB" w:rsidP="00076F68">
      <w:pPr>
        <w:rPr>
          <w:lang w:eastAsia="zh-CN"/>
        </w:rPr>
      </w:pPr>
      <w:r w:rsidRPr="00C12647">
        <w:rPr>
          <w:b/>
          <w:color w:val="000000"/>
        </w:rPr>
        <w:t>REQ-</w:t>
      </w:r>
      <w:r w:rsidRPr="00C12647">
        <w:rPr>
          <w:b/>
          <w:lang w:eastAsia="zh-CN"/>
        </w:rPr>
        <w:t>Intent_Driven_MnS-CON-2</w:t>
      </w:r>
      <w:r w:rsidRPr="00C12647">
        <w:rPr>
          <w:b/>
          <w:color w:val="000000"/>
        </w:rPr>
        <w:t xml:space="preserve">: </w:t>
      </w:r>
      <w:r w:rsidRPr="00C12647">
        <w:rPr>
          <w:color w:val="000000"/>
          <w:kern w:val="2"/>
          <w:szCs w:val="18"/>
          <w:lang w:eastAsia="zh-CN" w:bidi="ar-KW"/>
        </w:rPr>
        <w:t xml:space="preserve">The intent driven MnS producer should have the capability </w:t>
      </w:r>
      <w:r w:rsidRPr="00C12647">
        <w:rPr>
          <w:rFonts w:hint="eastAsia"/>
          <w:color w:val="000000"/>
          <w:kern w:val="2"/>
          <w:szCs w:val="18"/>
          <w:lang w:eastAsia="zh-CN" w:bidi="ar-KW"/>
        </w:rPr>
        <w:t>to</w:t>
      </w:r>
      <w:r w:rsidRPr="00C12647">
        <w:rPr>
          <w:color w:val="000000"/>
          <w:kern w:val="2"/>
          <w:szCs w:val="18"/>
          <w:lang w:eastAsia="zh-CN" w:bidi="ar-KW"/>
        </w:rPr>
        <w:t xml:space="preserve"> enable the MnS consumer </w:t>
      </w:r>
      <w:r w:rsidRPr="00C12647">
        <w:rPr>
          <w:rFonts w:hint="eastAsia"/>
          <w:color w:val="000000"/>
          <w:kern w:val="2"/>
          <w:szCs w:val="18"/>
          <w:lang w:eastAsia="zh-CN" w:bidi="ar-KW"/>
        </w:rPr>
        <w:t>to</w:t>
      </w:r>
      <w:r w:rsidRPr="00C12647">
        <w:rPr>
          <w:color w:val="000000"/>
          <w:kern w:val="2"/>
          <w:szCs w:val="18"/>
          <w:lang w:eastAsia="zh-CN" w:bidi="ar-KW"/>
        </w:rPr>
        <w:t xml:space="preserve"> specify the conditions that trigger an intent report </w:t>
      </w:r>
      <w:r w:rsidRPr="00C12647">
        <w:rPr>
          <w:lang w:eastAsia="zh-CN"/>
        </w:rPr>
        <w:t>in the intent</w:t>
      </w:r>
      <w:r w:rsidRPr="00C12647">
        <w:rPr>
          <w:color w:val="000000"/>
          <w:kern w:val="2"/>
          <w:szCs w:val="18"/>
          <w:lang w:eastAsia="zh-CN" w:bidi="ar-KW"/>
        </w:rPr>
        <w:t>.</w:t>
      </w:r>
    </w:p>
    <w:p w14:paraId="548DBFB3" w14:textId="78A58096" w:rsidR="008E64AB" w:rsidRPr="00C12647" w:rsidRDefault="008E64AB" w:rsidP="00076F68">
      <w:pPr>
        <w:rPr>
          <w:lang w:eastAsia="zh-CN"/>
        </w:rPr>
      </w:pPr>
      <w:r w:rsidRPr="00C12647">
        <w:rPr>
          <w:rFonts w:hint="eastAsia"/>
          <w:lang w:eastAsia="zh-CN"/>
        </w:rPr>
        <w:t>T</w:t>
      </w:r>
      <w:r w:rsidRPr="00C12647">
        <w:rPr>
          <w:lang w:eastAsia="zh-CN"/>
        </w:rPr>
        <w:t xml:space="preserve">he existing </w:t>
      </w:r>
      <w:r w:rsidRPr="00C12647">
        <w:rPr>
          <w:b/>
        </w:rPr>
        <w:t xml:space="preserve">REQ-Intent_Driven_MnS_Report-1,2,3,4,5,6,7 </w:t>
      </w:r>
      <w:r w:rsidRPr="00C12647">
        <w:rPr>
          <w:lang w:eastAsia="zh-CN"/>
        </w:rPr>
        <w:t xml:space="preserve">defined </w:t>
      </w:r>
      <w:r w:rsidR="006963CD" w:rsidRPr="00C12647">
        <w:rPr>
          <w:lang w:eastAsia="zh-CN"/>
        </w:rPr>
        <w:t xml:space="preserve">in 3GPP TS </w:t>
      </w:r>
      <w:r w:rsidRPr="00C12647">
        <w:rPr>
          <w:lang w:eastAsia="zh-CN"/>
        </w:rPr>
        <w:t>28.312 [2] also applied for implicit intent report subscription</w:t>
      </w:r>
    </w:p>
    <w:p w14:paraId="5D001E2D" w14:textId="0B27212A" w:rsidR="008E64AB" w:rsidRPr="00C12647" w:rsidRDefault="008E64AB" w:rsidP="00532DBD">
      <w:pPr>
        <w:pStyle w:val="Heading3"/>
        <w:rPr>
          <w:rStyle w:val="SubtleEmphasis"/>
          <w:i w:val="0"/>
          <w:iCs w:val="0"/>
          <w:color w:val="auto"/>
        </w:rPr>
      </w:pPr>
      <w:bookmarkStart w:id="137" w:name="_Toc176958048"/>
      <w:bookmarkStart w:id="138" w:name="_Toc176963376"/>
      <w:bookmarkStart w:id="139" w:name="_Toc176964483"/>
      <w:r w:rsidRPr="00C12647">
        <w:rPr>
          <w:rStyle w:val="SubtleEmphasis"/>
          <w:i w:val="0"/>
          <w:iCs w:val="0"/>
          <w:color w:val="auto"/>
        </w:rPr>
        <w:t>5.3.3</w:t>
      </w:r>
      <w:r w:rsidR="00076F68" w:rsidRPr="00C12647">
        <w:rPr>
          <w:rStyle w:val="SubtleEmphasis"/>
          <w:i w:val="0"/>
          <w:iCs w:val="0"/>
          <w:color w:val="auto"/>
        </w:rPr>
        <w:tab/>
      </w:r>
      <w:r w:rsidRPr="00C12647">
        <w:rPr>
          <w:rStyle w:val="SubtleEmphasis"/>
          <w:i w:val="0"/>
          <w:iCs w:val="0"/>
          <w:color w:val="auto"/>
        </w:rPr>
        <w:t>Potential solutions</w:t>
      </w:r>
      <w:bookmarkEnd w:id="137"/>
      <w:bookmarkEnd w:id="138"/>
      <w:bookmarkEnd w:id="139"/>
    </w:p>
    <w:p w14:paraId="6892909E" w14:textId="7DAE0966" w:rsidR="008E64AB" w:rsidRPr="00C12647" w:rsidRDefault="008E64AB" w:rsidP="008E64AB">
      <w:pPr>
        <w:pStyle w:val="Heading4"/>
      </w:pPr>
      <w:bookmarkStart w:id="140" w:name="_Toc176958049"/>
      <w:bookmarkStart w:id="141" w:name="_Toc176963377"/>
      <w:bookmarkStart w:id="142" w:name="_Toc176964484"/>
      <w:r w:rsidRPr="00C12647">
        <w:t>5.3.3.1</w:t>
      </w:r>
      <w:r w:rsidR="00076F68" w:rsidRPr="00C12647">
        <w:tab/>
      </w:r>
      <w:r w:rsidRPr="00C12647">
        <w:t>Potential solution #1</w:t>
      </w:r>
      <w:bookmarkEnd w:id="140"/>
      <w:bookmarkEnd w:id="141"/>
      <w:bookmarkEnd w:id="142"/>
    </w:p>
    <w:p w14:paraId="59C2E94B" w14:textId="77777777" w:rsidR="008E64AB" w:rsidRPr="00C12647" w:rsidRDefault="008E64AB" w:rsidP="00076F68">
      <w:r w:rsidRPr="00C12647">
        <w:t>It proposes to add an attribute "reportRecipientAddress" in Intent &lt;&lt;IOC&gt;&gt; to represent the address of notification recipient f</w:t>
      </w:r>
      <w:r w:rsidRPr="00C12647">
        <w:rPr>
          <w:lang w:eastAsia="zh-CN"/>
        </w:rPr>
        <w:t>or MnS consumer to receive the notification (i.e. n</w:t>
      </w:r>
      <w:r w:rsidRPr="00C12647">
        <w:t>otifyMOIAttributeValueChanges</w:t>
      </w:r>
      <w:r w:rsidRPr="00C12647">
        <w:rPr>
          <w:lang w:eastAsia="zh-CN"/>
        </w:rPr>
        <w:t xml:space="preserve"> notification) with intent report information. </w:t>
      </w:r>
      <w:r w:rsidRPr="00C12647">
        <w:rPr>
          <w:rFonts w:cs="Arial"/>
        </w:rPr>
        <w:t xml:space="preserve">If present, this attribute instructs </w:t>
      </w:r>
      <w:r w:rsidRPr="00C12647">
        <w:t xml:space="preserve">the MnS producer to create, on behalf of the MnS consumer, a subscription for </w:t>
      </w:r>
      <w:r w:rsidRPr="00C12647">
        <w:lastRenderedPageBreak/>
        <w:t>attribute value change notifications for IntentReport instance of the corresponding intent instance. Then MnS consumer does not need to request to create a NtfSubscriptionControl instance to receive the notification with intent report information.</w:t>
      </w:r>
    </w:p>
    <w:p w14:paraId="257CD1AB" w14:textId="7E7C1ED7" w:rsidR="008E64AB" w:rsidRPr="00C12647" w:rsidRDefault="008E64AB" w:rsidP="00076F68">
      <w:pPr>
        <w:pStyle w:val="TH"/>
      </w:pPr>
      <w:del w:id="143" w:author="Antoinette van Tricht" w:date="2024-09-11T15:06:00Z">
        <w:r w:rsidRPr="00C12647" w:rsidDel="00076F68">
          <w:rPr>
            <w:noProof/>
          </w:rPr>
          <w:drawing>
            <wp:inline distT="0" distB="0" distL="0" distR="0" wp14:anchorId="2CC0C41F" wp14:editId="7AB8080D">
              <wp:extent cx="3790950" cy="11239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790950" cy="1123950"/>
                      </a:xfrm>
                      <a:prstGeom prst="rect">
                        <a:avLst/>
                      </a:prstGeom>
                      <a:noFill/>
                      <a:ln>
                        <a:noFill/>
                      </a:ln>
                    </pic:spPr>
                  </pic:pic>
                </a:graphicData>
              </a:graphic>
            </wp:inline>
          </w:drawing>
        </w:r>
      </w:del>
      <w:ins w:id="144" w:author="Antoinette van Tricht" w:date="2024-09-11T15:05:00Z">
        <w:r w:rsidR="00076F68" w:rsidRPr="00C12647">
          <w:object w:dxaOrig="5833" w:dyaOrig="2268" w14:anchorId="334681E8">
            <v:shape id="_x0000_i1026" type="#_x0000_t75" style="width:316.5pt;height:86.5pt" o:ole="">
              <v:imagedata r:id="rId13" o:title="" croptop="13858f" cropbottom="12414f" cropleft="6070f" cropright="4834f"/>
            </v:shape>
            <o:OLEObject Type="Embed" ProgID="Visio.Drawing.11" ShapeID="_x0000_i1026" DrawAspect="Content" ObjectID="_1790660356" r:id="rId14"/>
          </w:object>
        </w:r>
      </w:ins>
    </w:p>
    <w:p w14:paraId="4084446B" w14:textId="6D1CEF82" w:rsidR="008E64AB" w:rsidRPr="00C12647" w:rsidRDefault="008E64AB" w:rsidP="00076F68">
      <w:pPr>
        <w:pStyle w:val="TF"/>
        <w:rPr>
          <w:lang w:eastAsia="zh-CN"/>
        </w:rPr>
      </w:pPr>
      <w:r w:rsidRPr="00C12647">
        <w:rPr>
          <w:rFonts w:hint="eastAsia"/>
          <w:lang w:eastAsia="zh-CN"/>
        </w:rPr>
        <w:t>F</w:t>
      </w:r>
      <w:r w:rsidRPr="00C12647">
        <w:rPr>
          <w:lang w:eastAsia="zh-CN"/>
        </w:rPr>
        <w:t>igure 5.3.3.1-1</w:t>
      </w:r>
      <w:r w:rsidR="00076F68" w:rsidRPr="00C12647">
        <w:rPr>
          <w:lang w:eastAsia="zh-CN"/>
        </w:rPr>
        <w:t>:</w:t>
      </w:r>
      <w:r w:rsidRPr="00C12647">
        <w:rPr>
          <w:lang w:eastAsia="zh-CN"/>
        </w:rPr>
        <w:t xml:space="preserve"> Implicit intent report subscription</w:t>
      </w:r>
    </w:p>
    <w:p w14:paraId="2D4198A9" w14:textId="2A65A4F8" w:rsidR="008E64AB" w:rsidRPr="00C12647" w:rsidRDefault="008E64AB" w:rsidP="00076F68">
      <w:pPr>
        <w:rPr>
          <w:lang w:eastAsia="zh-CN" w:bidi="ar-KW"/>
        </w:rPr>
      </w:pPr>
      <w:r w:rsidRPr="00C12647">
        <w:rPr>
          <w:rFonts w:hint="eastAsia"/>
          <w:lang w:eastAsia="zh-CN"/>
        </w:rPr>
        <w:t>I</w:t>
      </w:r>
      <w:r w:rsidRPr="00C12647">
        <w:rPr>
          <w:lang w:eastAsia="zh-CN"/>
        </w:rPr>
        <w:t xml:space="preserve">n addition, the existing attribute </w:t>
      </w:r>
      <w:r w:rsidR="00243658" w:rsidRPr="00C12647">
        <w:rPr>
          <w:lang w:eastAsia="zh-CN"/>
        </w:rPr>
        <w:t>"</w:t>
      </w:r>
      <w:r w:rsidRPr="00C12647">
        <w:rPr>
          <w:rFonts w:ascii="Courier New" w:hAnsi="Courier New" w:cs="Courier New" w:hint="eastAsia"/>
          <w:sz w:val="18"/>
          <w:lang w:eastAsia="zh-CN"/>
        </w:rPr>
        <w:t>observationPeriod</w:t>
      </w:r>
      <w:r w:rsidR="00243658" w:rsidRPr="00C12647">
        <w:rPr>
          <w:lang w:eastAsia="zh-CN"/>
        </w:rPr>
        <w:t>"</w:t>
      </w:r>
      <w:r w:rsidRPr="00C12647">
        <w:rPr>
          <w:lang w:eastAsia="zh-CN"/>
        </w:rPr>
        <w:t xml:space="preserve"> in Intent &lt;&lt;IOC&gt;&gt; can be used to allow the MnS consumer who expresses the intent to </w:t>
      </w:r>
      <w:r w:rsidRPr="00C12647">
        <w:rPr>
          <w:lang w:eastAsia="zh-CN" w:bidi="ar-KW"/>
        </w:rPr>
        <w:t>configure the frequency of the intent reporting.</w:t>
      </w:r>
    </w:p>
    <w:p w14:paraId="488A526D" w14:textId="6970E4B4" w:rsidR="008E64AB" w:rsidRPr="00C12647" w:rsidRDefault="008E64AB" w:rsidP="00076F68">
      <w:pPr>
        <w:rPr>
          <w:lang w:eastAsia="zh-CN"/>
        </w:rPr>
      </w:pPr>
      <w:r w:rsidRPr="00C12647">
        <w:rPr>
          <w:lang w:eastAsia="zh-CN"/>
        </w:rPr>
        <w:t>In case MnS consumer who express</w:t>
      </w:r>
      <w:r w:rsidRPr="00C12647">
        <w:rPr>
          <w:rFonts w:hint="eastAsia"/>
          <w:lang w:eastAsia="zh-CN"/>
        </w:rPr>
        <w:t>es</w:t>
      </w:r>
      <w:r w:rsidRPr="00C12647">
        <w:rPr>
          <w:lang w:eastAsia="zh-CN"/>
        </w:rPr>
        <w:t xml:space="preserve"> the intent does not want to subscribe to the intent report content, a new attribute </w:t>
      </w:r>
      <w:r w:rsidR="00243658" w:rsidRPr="00C12647">
        <w:rPr>
          <w:lang w:eastAsia="zh-CN"/>
        </w:rPr>
        <w:t>"</w:t>
      </w:r>
      <w:r w:rsidRPr="00C12647">
        <w:rPr>
          <w:rFonts w:ascii="Courier New" w:hAnsi="Courier New" w:cs="Courier New"/>
          <w:sz w:val="18"/>
          <w:lang w:eastAsia="zh-CN"/>
        </w:rPr>
        <w:t>expectedReportTypes</w:t>
      </w:r>
      <w:r w:rsidR="00243658" w:rsidRPr="00C12647">
        <w:rPr>
          <w:lang w:eastAsia="zh-CN"/>
        </w:rPr>
        <w:t>"</w:t>
      </w:r>
      <w:r w:rsidRPr="00C12647">
        <w:rPr>
          <w:lang w:eastAsia="zh-CN"/>
        </w:rPr>
        <w:t xml:space="preserve"> can be added as an optional attribute of Intent &lt;&lt;IOC&gt;&gt; to allow the MnS consumer who expresses the intent to specify the content of the intent report. The allowed values for attribute </w:t>
      </w:r>
      <w:r w:rsidR="00243658" w:rsidRPr="00C12647">
        <w:rPr>
          <w:lang w:eastAsia="zh-CN"/>
        </w:rPr>
        <w:t>"</w:t>
      </w:r>
      <w:r w:rsidRPr="00C12647">
        <w:rPr>
          <w:rFonts w:ascii="Courier New" w:hAnsi="Courier New" w:cs="Courier New"/>
          <w:sz w:val="18"/>
          <w:lang w:eastAsia="zh-CN"/>
        </w:rPr>
        <w:t>expectedReportType</w:t>
      </w:r>
      <w:r w:rsidR="00243658" w:rsidRPr="00C12647">
        <w:rPr>
          <w:lang w:eastAsia="zh-CN"/>
        </w:rPr>
        <w:t>"</w:t>
      </w:r>
      <w:r w:rsidRPr="00C12647">
        <w:rPr>
          <w:lang w:eastAsia="zh-CN"/>
        </w:rPr>
        <w:t xml:space="preserve"> can be intentFulfilmentReport, intentConflictReport or intentFeasibilityCheckReport.</w:t>
      </w:r>
    </w:p>
    <w:p w14:paraId="7D8900ED" w14:textId="18B2D2A1" w:rsidR="008E64AB" w:rsidRPr="00C12647" w:rsidRDefault="008E64AB" w:rsidP="00076F68">
      <w:r w:rsidRPr="00C12647">
        <w:rPr>
          <w:lang w:eastAsia="zh-CN"/>
        </w:rPr>
        <w:t xml:space="preserve">The attribute </w:t>
      </w:r>
      <w:r w:rsidR="00243658" w:rsidRPr="00C12647">
        <w:rPr>
          <w:lang w:eastAsia="zh-CN"/>
        </w:rPr>
        <w:t>"</w:t>
      </w:r>
      <w:r w:rsidRPr="00C12647">
        <w:rPr>
          <w:rFonts w:ascii="Courier New" w:hAnsi="Courier New" w:cs="Courier New"/>
          <w:sz w:val="18"/>
          <w:lang w:eastAsia="zh-CN"/>
        </w:rPr>
        <w:t>reportingCondition</w:t>
      </w:r>
      <w:r w:rsidR="00243658" w:rsidRPr="00C12647">
        <w:rPr>
          <w:lang w:eastAsia="zh-CN"/>
        </w:rPr>
        <w:t>"</w:t>
      </w:r>
      <w:r w:rsidRPr="00C12647">
        <w:rPr>
          <w:lang w:eastAsia="zh-CN"/>
        </w:rPr>
        <w:t xml:space="preserve"> can also be added as an optional attribute of Intent &lt;&lt;IOC&gt;&gt; to allow</w:t>
      </w:r>
      <w:r w:rsidRPr="00C12647">
        <w:rPr>
          <w:color w:val="000000"/>
          <w:lang w:eastAsia="zh-CN"/>
        </w:rPr>
        <w:t xml:space="preserve"> </w:t>
      </w:r>
      <w:r w:rsidRPr="00C12647">
        <w:rPr>
          <w:lang w:eastAsia="zh-CN"/>
        </w:rPr>
        <w:t>the MnS consumer</w:t>
      </w:r>
      <w:r w:rsidRPr="00C12647">
        <w:rPr>
          <w:color w:val="000000"/>
          <w:lang w:eastAsia="zh-CN"/>
        </w:rPr>
        <w:t xml:space="preserve"> to specify the conditions that trigger an intent report when the intent is created or modified. The definition of attribute </w:t>
      </w:r>
      <w:r w:rsidR="00243658" w:rsidRPr="00C12647">
        <w:rPr>
          <w:lang w:eastAsia="zh-CN"/>
        </w:rPr>
        <w:t>"</w:t>
      </w:r>
      <w:r w:rsidRPr="00C12647">
        <w:rPr>
          <w:rFonts w:ascii="Courier New" w:hAnsi="Courier New" w:cs="Courier New"/>
          <w:sz w:val="18"/>
          <w:lang w:eastAsia="zh-CN"/>
        </w:rPr>
        <w:t>reportingCondition</w:t>
      </w:r>
      <w:r w:rsidR="00243658" w:rsidRPr="00C12647">
        <w:rPr>
          <w:lang w:eastAsia="zh-CN"/>
        </w:rPr>
        <w:t>"</w:t>
      </w:r>
      <w:r w:rsidRPr="00C12647">
        <w:rPr>
          <w:lang w:eastAsia="zh-CN"/>
        </w:rPr>
        <w:t xml:space="preserve"> </w:t>
      </w:r>
      <w:r w:rsidRPr="00C12647">
        <w:rPr>
          <w:rFonts w:hint="eastAsia"/>
          <w:lang w:eastAsia="zh-CN"/>
        </w:rPr>
        <w:t xml:space="preserve">will </w:t>
      </w:r>
      <w:r w:rsidRPr="00C12647">
        <w:rPr>
          <w:lang w:eastAsia="zh-CN"/>
        </w:rPr>
        <w:t xml:space="preserve">reuse the attribute definition for condition </w:t>
      </w:r>
      <w:r w:rsidR="006963CD" w:rsidRPr="00C12647">
        <w:rPr>
          <w:lang w:eastAsia="zh-CN"/>
        </w:rPr>
        <w:t>in 3GPP TS</w:t>
      </w:r>
      <w:r w:rsidR="00076F68" w:rsidRPr="00C12647">
        <w:rPr>
          <w:lang w:eastAsia="zh-CN"/>
        </w:rPr>
        <w:t> </w:t>
      </w:r>
      <w:r w:rsidRPr="00C12647">
        <w:rPr>
          <w:lang w:eastAsia="zh-CN"/>
        </w:rPr>
        <w:t>28.622</w:t>
      </w:r>
      <w:r w:rsidR="00076F68" w:rsidRPr="00C12647">
        <w:rPr>
          <w:lang w:eastAsia="zh-CN"/>
        </w:rPr>
        <w:t> </w:t>
      </w:r>
      <w:r w:rsidRPr="00C12647">
        <w:rPr>
          <w:lang w:eastAsia="zh-CN"/>
        </w:rPr>
        <w:t xml:space="preserve">[4], i.e. logical expression of one or several condition(s). </w:t>
      </w:r>
      <w:r w:rsidRPr="00C12647">
        <w:t>Possible conditions include but are not limited to, parameter settings related with TargetFulfilmentResult.</w:t>
      </w:r>
    </w:p>
    <w:p w14:paraId="0BF5826E" w14:textId="3ACA139B" w:rsidR="008E64AB" w:rsidRPr="00C12647" w:rsidRDefault="00076F68" w:rsidP="00076F68">
      <w:pPr>
        <w:pStyle w:val="NO"/>
        <w:rPr>
          <w:lang w:eastAsia="zh-CN"/>
        </w:rPr>
      </w:pPr>
      <w:r w:rsidRPr="00C12647">
        <w:rPr>
          <w:lang w:eastAsia="zh-CN"/>
        </w:rPr>
        <w:t>NOTE</w:t>
      </w:r>
      <w:r w:rsidR="008E64AB" w:rsidRPr="00C12647">
        <w:rPr>
          <w:lang w:eastAsia="zh-CN"/>
        </w:rPr>
        <w:t>:</w:t>
      </w:r>
      <w:r w:rsidRPr="00C12647">
        <w:rPr>
          <w:lang w:eastAsia="zh-CN"/>
        </w:rPr>
        <w:tab/>
      </w:r>
      <w:r w:rsidR="008E64AB" w:rsidRPr="00C12647">
        <w:rPr>
          <w:lang w:eastAsia="zh-CN"/>
        </w:rPr>
        <w:t xml:space="preserve">The condition </w:t>
      </w:r>
      <w:r w:rsidR="006963CD" w:rsidRPr="00C12647">
        <w:rPr>
          <w:lang w:eastAsia="zh-CN"/>
        </w:rPr>
        <w:t xml:space="preserve">in 3GPP TS </w:t>
      </w:r>
      <w:r w:rsidR="008E64AB" w:rsidRPr="00C12647">
        <w:rPr>
          <w:lang w:eastAsia="zh-CN"/>
        </w:rPr>
        <w:t xml:space="preserve">28.622 [4] may need to be enhanced for </w:t>
      </w:r>
      <w:r w:rsidR="00243658" w:rsidRPr="00C12647">
        <w:rPr>
          <w:lang w:eastAsia="zh-CN"/>
        </w:rPr>
        <w:t>"</w:t>
      </w:r>
      <w:r w:rsidR="008E64AB" w:rsidRPr="00C12647">
        <w:rPr>
          <w:rFonts w:ascii="Courier New" w:hAnsi="Courier New" w:cs="Courier New"/>
          <w:sz w:val="18"/>
          <w:lang w:eastAsia="zh-CN"/>
        </w:rPr>
        <w:t>reportingCondition</w:t>
      </w:r>
      <w:r w:rsidR="00243658" w:rsidRPr="00C12647">
        <w:rPr>
          <w:lang w:eastAsia="zh-CN"/>
        </w:rPr>
        <w:t>"</w:t>
      </w:r>
      <w:r w:rsidR="008E64AB" w:rsidRPr="00C12647">
        <w:rPr>
          <w:lang w:eastAsia="zh-CN"/>
        </w:rPr>
        <w:t>.</w:t>
      </w:r>
    </w:p>
    <w:p w14:paraId="64997307" w14:textId="55BEFDC1" w:rsidR="008E64AB" w:rsidRPr="00C12647" w:rsidRDefault="008E64AB" w:rsidP="008E64AB">
      <w:pPr>
        <w:pStyle w:val="Heading4"/>
        <w:rPr>
          <w:color w:val="000000" w:themeColor="text1"/>
        </w:rPr>
      </w:pPr>
      <w:bookmarkStart w:id="145" w:name="_Toc176958050"/>
      <w:bookmarkStart w:id="146" w:name="_Toc176963378"/>
      <w:bookmarkStart w:id="147" w:name="_Toc176964485"/>
      <w:r w:rsidRPr="00C12647">
        <w:t>5.3.3.2</w:t>
      </w:r>
      <w:r w:rsidR="00076F68" w:rsidRPr="00C12647">
        <w:tab/>
      </w:r>
      <w:r w:rsidRPr="00C12647">
        <w:t>Potential solution #2</w:t>
      </w:r>
      <w:bookmarkEnd w:id="145"/>
      <w:bookmarkEnd w:id="146"/>
      <w:bookmarkEnd w:id="147"/>
    </w:p>
    <w:p w14:paraId="6DDEAECE" w14:textId="77777777" w:rsidR="008E64AB" w:rsidRPr="00C12647" w:rsidRDefault="008E64AB" w:rsidP="008E64AB">
      <w:pPr>
        <w:rPr>
          <w:color w:val="000000" w:themeColor="text1"/>
          <w:lang w:eastAsia="zh-CN"/>
        </w:rPr>
      </w:pPr>
      <w:r w:rsidRPr="00C12647">
        <w:rPr>
          <w:color w:val="000000" w:themeColor="text1"/>
          <w:lang w:eastAsia="zh-CN"/>
        </w:rPr>
        <w:t>The existing Intent IOC can be extended to support customized intent report.</w:t>
      </w:r>
    </w:p>
    <w:p w14:paraId="12E4F7D2" w14:textId="4A5A0566" w:rsidR="008E64AB" w:rsidRPr="00C12647" w:rsidRDefault="008E64AB" w:rsidP="00076F68">
      <w:pPr>
        <w:rPr>
          <w:lang w:eastAsia="zh-CN"/>
        </w:rPr>
      </w:pPr>
      <w:r w:rsidRPr="00C12647">
        <w:rPr>
          <w:b/>
          <w:lang w:eastAsia="zh-CN"/>
        </w:rPr>
        <w:t>Enhancement Aspect</w:t>
      </w:r>
      <w:r w:rsidRPr="00C12647">
        <w:rPr>
          <w:lang w:eastAsia="zh-CN"/>
        </w:rPr>
        <w:t>: Add a new IntentReportControl &lt;&lt;datatype&gt;&gt; to the Intent IOC and one Intent instance can optionally have an IntentReportControl</w:t>
      </w:r>
      <w:r w:rsidRPr="00C12647">
        <w:rPr>
          <w:rFonts w:hint="eastAsia"/>
          <w:lang w:eastAsia="zh-CN"/>
        </w:rPr>
        <w:t>.</w:t>
      </w:r>
      <w:r w:rsidRPr="00C12647">
        <w:rPr>
          <w:lang w:eastAsia="zh-CN"/>
        </w:rPr>
        <w:t xml:space="preserve"> IntentReportControl &lt;&lt;datatype&gt;&gt;  includes following attributes:</w:t>
      </w:r>
    </w:p>
    <w:p w14:paraId="7503E4D0" w14:textId="4061AF3B" w:rsidR="008E64AB" w:rsidRPr="00C12647" w:rsidRDefault="00076F68" w:rsidP="00076F68">
      <w:pPr>
        <w:pStyle w:val="B1"/>
        <w:rPr>
          <w:lang w:eastAsia="zh-CN"/>
        </w:rPr>
      </w:pPr>
      <w:r w:rsidRPr="00C12647">
        <w:rPr>
          <w:lang w:eastAsia="zh-CN"/>
        </w:rPr>
        <w:t>-</w:t>
      </w:r>
      <w:r w:rsidRPr="00C12647">
        <w:rPr>
          <w:lang w:eastAsia="zh-CN"/>
        </w:rPr>
        <w:tab/>
      </w:r>
      <w:r w:rsidR="00243658" w:rsidRPr="00C12647">
        <w:rPr>
          <w:lang w:eastAsia="zh-CN"/>
        </w:rPr>
        <w:t>"</w:t>
      </w:r>
      <w:r w:rsidR="008E64AB" w:rsidRPr="00C12647">
        <w:rPr>
          <w:lang w:eastAsia="zh-CN"/>
        </w:rPr>
        <w:t>expectedReportTypes</w:t>
      </w:r>
      <w:r w:rsidR="00243658" w:rsidRPr="00C12647">
        <w:rPr>
          <w:lang w:eastAsia="zh-CN"/>
        </w:rPr>
        <w:t>"</w:t>
      </w:r>
      <w:r w:rsidR="008E64AB" w:rsidRPr="00C12647">
        <w:rPr>
          <w:lang w:eastAsia="zh-CN"/>
        </w:rPr>
        <w:t xml:space="preserve">, represents the type of IntentReports, which can be one/any/all of </w:t>
      </w:r>
      <w:r w:rsidR="00243658" w:rsidRPr="00C12647">
        <w:rPr>
          <w:lang w:eastAsia="zh-CN"/>
        </w:rPr>
        <w:t>"</w:t>
      </w:r>
      <w:r w:rsidR="008E64AB" w:rsidRPr="00C12647">
        <w:rPr>
          <w:lang w:eastAsia="zh-CN"/>
        </w:rPr>
        <w:t>IntentFulfilmentReport</w:t>
      </w:r>
      <w:r w:rsidR="00243658" w:rsidRPr="00C12647">
        <w:rPr>
          <w:lang w:eastAsia="zh-CN"/>
        </w:rPr>
        <w:t>"</w:t>
      </w:r>
      <w:r w:rsidR="008E64AB" w:rsidRPr="00C12647">
        <w:rPr>
          <w:rFonts w:hint="eastAsia"/>
          <w:lang w:eastAsia="zh-CN"/>
        </w:rPr>
        <w:t>,</w:t>
      </w:r>
      <w:r w:rsidR="008E64AB" w:rsidRPr="00C12647">
        <w:rPr>
          <w:lang w:eastAsia="zh-CN"/>
        </w:rPr>
        <w:t xml:space="preserve"> </w:t>
      </w:r>
      <w:r w:rsidR="00243658" w:rsidRPr="00C12647">
        <w:rPr>
          <w:lang w:eastAsia="zh-CN"/>
        </w:rPr>
        <w:t>"</w:t>
      </w:r>
      <w:r w:rsidR="008E64AB" w:rsidRPr="00C12647">
        <w:rPr>
          <w:lang w:eastAsia="zh-CN"/>
        </w:rPr>
        <w:t>IntentConflictReport</w:t>
      </w:r>
      <w:r w:rsidR="00243658" w:rsidRPr="00C12647">
        <w:rPr>
          <w:lang w:eastAsia="zh-CN"/>
        </w:rPr>
        <w:t>"</w:t>
      </w:r>
      <w:r w:rsidR="008E64AB" w:rsidRPr="00C12647">
        <w:rPr>
          <w:lang w:eastAsia="zh-CN"/>
        </w:rPr>
        <w:t xml:space="preserve">, and </w:t>
      </w:r>
      <w:r w:rsidR="00243658" w:rsidRPr="00C12647">
        <w:rPr>
          <w:lang w:eastAsia="zh-CN"/>
        </w:rPr>
        <w:t>"</w:t>
      </w:r>
      <w:r w:rsidR="008E64AB" w:rsidRPr="00C12647">
        <w:rPr>
          <w:lang w:eastAsia="zh-CN"/>
        </w:rPr>
        <w:t>IntentFeasibilityCheckReport</w:t>
      </w:r>
      <w:r w:rsidR="00243658" w:rsidRPr="00C12647">
        <w:rPr>
          <w:lang w:eastAsia="zh-CN"/>
        </w:rPr>
        <w:t>"</w:t>
      </w:r>
      <w:r w:rsidR="008E64AB" w:rsidRPr="00C12647">
        <w:rPr>
          <w:lang w:eastAsia="zh-CN"/>
        </w:rPr>
        <w:t>.</w:t>
      </w:r>
    </w:p>
    <w:p w14:paraId="316E023D" w14:textId="26089E01" w:rsidR="008E64AB" w:rsidRPr="00C12647" w:rsidRDefault="00076F68" w:rsidP="00076F68">
      <w:pPr>
        <w:pStyle w:val="B1"/>
        <w:rPr>
          <w:lang w:eastAsia="zh-CN"/>
        </w:rPr>
      </w:pPr>
      <w:r w:rsidRPr="00C12647">
        <w:rPr>
          <w:lang w:eastAsia="zh-CN"/>
        </w:rPr>
        <w:t>-</w:t>
      </w:r>
      <w:r w:rsidRPr="00C12647">
        <w:rPr>
          <w:lang w:eastAsia="zh-CN"/>
        </w:rPr>
        <w:tab/>
      </w:r>
      <w:r w:rsidR="00243658" w:rsidRPr="00C12647">
        <w:rPr>
          <w:lang w:eastAsia="zh-CN"/>
        </w:rPr>
        <w:t>"</w:t>
      </w:r>
      <w:r w:rsidR="008E64AB" w:rsidRPr="00C12647">
        <w:rPr>
          <w:lang w:eastAsia="zh-CN"/>
        </w:rPr>
        <w:t>reportingTime</w:t>
      </w:r>
      <w:r w:rsidR="00243658" w:rsidRPr="00C12647">
        <w:rPr>
          <w:lang w:eastAsia="zh-CN"/>
        </w:rPr>
        <w:t>"</w:t>
      </w:r>
      <w:r w:rsidR="008E64AB" w:rsidRPr="00C12647">
        <w:rPr>
          <w:lang w:eastAsia="zh-CN"/>
        </w:rPr>
        <w:t>, represents the specified time condition for intent reporting. For example, it can be an interval, a specific time, or a time window.</w:t>
      </w:r>
    </w:p>
    <w:p w14:paraId="6458AF9B" w14:textId="1472DE2B" w:rsidR="008E64AB" w:rsidRPr="00C12647" w:rsidRDefault="00076F68" w:rsidP="00076F68">
      <w:pPr>
        <w:pStyle w:val="B1"/>
        <w:rPr>
          <w:lang w:eastAsia="zh-CN"/>
        </w:rPr>
      </w:pPr>
      <w:r w:rsidRPr="00C12647">
        <w:rPr>
          <w:lang w:eastAsia="zh-CN"/>
        </w:rPr>
        <w:t>-</w:t>
      </w:r>
      <w:r w:rsidRPr="00C12647">
        <w:rPr>
          <w:lang w:eastAsia="zh-CN"/>
        </w:rPr>
        <w:tab/>
      </w:r>
      <w:r w:rsidR="00243658" w:rsidRPr="00C12647">
        <w:rPr>
          <w:lang w:eastAsia="zh-CN"/>
        </w:rPr>
        <w:t>"</w:t>
      </w:r>
      <w:r w:rsidR="008E64AB" w:rsidRPr="00C12647">
        <w:rPr>
          <w:lang w:eastAsia="zh-CN"/>
        </w:rPr>
        <w:t>reportingTargets</w:t>
      </w:r>
      <w:r w:rsidR="00243658" w:rsidRPr="00C12647">
        <w:rPr>
          <w:lang w:eastAsia="zh-CN"/>
        </w:rPr>
        <w:t>"</w:t>
      </w:r>
      <w:r w:rsidR="008E64AB" w:rsidRPr="00C12647">
        <w:rPr>
          <w:lang w:eastAsia="zh-CN"/>
        </w:rPr>
        <w:t xml:space="preserve">, represents the specified targets needed to be reported and corresponding conditions. This attribute can be a &lt;&lt;dataType&gt;&gt;, including </w:t>
      </w:r>
      <w:r w:rsidR="008E64AB" w:rsidRPr="00C12647">
        <w:rPr>
          <w:rFonts w:ascii="Courier New" w:eastAsia="Courier New" w:hAnsi="Courier New" w:cs="Courier New"/>
          <w:szCs w:val="18"/>
          <w:lang w:eastAsia="zh-CN"/>
        </w:rPr>
        <w:t>targetName</w:t>
      </w:r>
      <w:r w:rsidR="008E64AB" w:rsidRPr="00C12647">
        <w:rPr>
          <w:lang w:eastAsia="zh-CN"/>
        </w:rPr>
        <w:t>,</w:t>
      </w:r>
      <w:r w:rsidR="008E64AB" w:rsidRPr="00C12647">
        <w:rPr>
          <w:rFonts w:ascii="Courier New" w:eastAsia="Courier New" w:hAnsi="Courier New" w:cs="Courier New"/>
          <w:szCs w:val="18"/>
          <w:lang w:eastAsia="zh-CN"/>
        </w:rPr>
        <w:t xml:space="preserve"> targetCondition</w:t>
      </w:r>
      <w:r w:rsidR="008E64AB" w:rsidRPr="00C12647">
        <w:rPr>
          <w:lang w:eastAsia="zh-CN"/>
        </w:rPr>
        <w:t>, and</w:t>
      </w:r>
      <w:r w:rsidR="008E64AB" w:rsidRPr="00C12647">
        <w:rPr>
          <w:rFonts w:ascii="Courier New" w:eastAsia="Courier New" w:hAnsi="Courier New" w:cs="Courier New"/>
          <w:szCs w:val="18"/>
          <w:lang w:eastAsia="zh-CN"/>
        </w:rPr>
        <w:t xml:space="preserve"> targetValueRange</w:t>
      </w:r>
      <w:r w:rsidR="008E64AB" w:rsidRPr="00C12647">
        <w:rPr>
          <w:lang w:eastAsia="zh-CN"/>
        </w:rPr>
        <w:t xml:space="preserve"> that are already defined </w:t>
      </w:r>
      <w:r w:rsidR="006963CD" w:rsidRPr="00C12647">
        <w:rPr>
          <w:lang w:eastAsia="zh-CN"/>
        </w:rPr>
        <w:t xml:space="preserve">in 3GPP TS </w:t>
      </w:r>
      <w:r w:rsidR="008E64AB" w:rsidRPr="00C12647">
        <w:rPr>
          <w:lang w:eastAsia="zh-CN"/>
        </w:rPr>
        <w:t>28.312</w:t>
      </w:r>
      <w:r w:rsidRPr="00C12647">
        <w:rPr>
          <w:lang w:eastAsia="zh-CN"/>
        </w:rPr>
        <w:t xml:space="preserve"> [2]</w:t>
      </w:r>
      <w:r w:rsidR="008E64AB" w:rsidRPr="00C12647">
        <w:rPr>
          <w:lang w:eastAsia="zh-CN"/>
        </w:rPr>
        <w:t>.</w:t>
      </w:r>
    </w:p>
    <w:p w14:paraId="3955B828" w14:textId="739C2B3C" w:rsidR="008E64AB" w:rsidRPr="00C12647" w:rsidRDefault="00076F68" w:rsidP="00076F68">
      <w:pPr>
        <w:pStyle w:val="B1"/>
        <w:rPr>
          <w:lang w:eastAsia="zh-CN"/>
        </w:rPr>
      </w:pPr>
      <w:r w:rsidRPr="00C12647">
        <w:rPr>
          <w:lang w:eastAsia="zh-CN"/>
        </w:rPr>
        <w:t>-</w:t>
      </w:r>
      <w:r w:rsidRPr="00C12647">
        <w:rPr>
          <w:lang w:eastAsia="zh-CN"/>
        </w:rPr>
        <w:tab/>
      </w:r>
      <w:r w:rsidR="00243658" w:rsidRPr="00C12647">
        <w:rPr>
          <w:lang w:eastAsia="zh-CN"/>
        </w:rPr>
        <w:t>"</w:t>
      </w:r>
      <w:r w:rsidR="008E64AB" w:rsidRPr="00C12647">
        <w:rPr>
          <w:lang w:eastAsia="zh-CN"/>
        </w:rPr>
        <w:t>observationPeriod</w:t>
      </w:r>
      <w:r w:rsidR="00243658" w:rsidRPr="00C12647">
        <w:rPr>
          <w:lang w:eastAsia="zh-CN"/>
        </w:rPr>
        <w:t>"</w:t>
      </w:r>
      <w:r w:rsidR="008E64AB" w:rsidRPr="00C12647">
        <w:rPr>
          <w:lang w:eastAsia="zh-CN"/>
        </w:rPr>
        <w:t>, represents the frequency of the intent reporting.</w:t>
      </w:r>
    </w:p>
    <w:p w14:paraId="2886B11F" w14:textId="5624823E" w:rsidR="008E64AB" w:rsidRPr="00C12647" w:rsidRDefault="00076F68" w:rsidP="00076F68">
      <w:pPr>
        <w:pStyle w:val="B1"/>
        <w:rPr>
          <w:lang w:eastAsia="zh-CN"/>
        </w:rPr>
      </w:pPr>
      <w:r w:rsidRPr="00C12647">
        <w:rPr>
          <w:lang w:eastAsia="zh-CN"/>
        </w:rPr>
        <w:t>-</w:t>
      </w:r>
      <w:r w:rsidRPr="00C12647">
        <w:rPr>
          <w:lang w:eastAsia="zh-CN"/>
        </w:rPr>
        <w:tab/>
      </w:r>
      <w:r w:rsidR="00243658" w:rsidRPr="00C12647">
        <w:rPr>
          <w:rFonts w:ascii="Calibri" w:hAnsi="Calibri" w:cs="Calibri"/>
          <w:color w:val="000000"/>
          <w:sz w:val="21"/>
          <w:szCs w:val="21"/>
          <w:shd w:val="clear" w:color="auto" w:fill="FFFFFF"/>
        </w:rPr>
        <w:t>"</w:t>
      </w:r>
      <w:r w:rsidR="008E64AB" w:rsidRPr="00C12647">
        <w:rPr>
          <w:lang w:eastAsia="zh-CN"/>
        </w:rPr>
        <w:t>reportRecipientAddress</w:t>
      </w:r>
      <w:r w:rsidR="00243658" w:rsidRPr="00C12647">
        <w:rPr>
          <w:lang w:eastAsia="zh-CN"/>
        </w:rPr>
        <w:t>"</w:t>
      </w:r>
      <w:r w:rsidR="008E64AB" w:rsidRPr="00C12647">
        <w:rPr>
          <w:lang w:eastAsia="zh-CN"/>
        </w:rPr>
        <w:t>, represent the address of notification recipient for MnS consumer.</w:t>
      </w:r>
    </w:p>
    <w:p w14:paraId="5245BCE4" w14:textId="4CE7DD2B" w:rsidR="008E64AB" w:rsidRPr="00C12647" w:rsidRDefault="008E64AB" w:rsidP="00076F68">
      <w:pPr>
        <w:pStyle w:val="Heading4"/>
        <w:rPr>
          <w:color w:val="000000"/>
        </w:rPr>
      </w:pPr>
      <w:bookmarkStart w:id="148" w:name="_Toc176958051"/>
      <w:bookmarkStart w:id="149" w:name="_Toc176963379"/>
      <w:bookmarkStart w:id="150" w:name="_Toc176964486"/>
      <w:r w:rsidRPr="00C12647">
        <w:t>5.3.3.3</w:t>
      </w:r>
      <w:r w:rsidR="00076F68" w:rsidRPr="00C12647">
        <w:tab/>
      </w:r>
      <w:r w:rsidRPr="00C12647">
        <w:t>Potential solution #3</w:t>
      </w:r>
      <w:bookmarkEnd w:id="148"/>
      <w:bookmarkEnd w:id="149"/>
      <w:bookmarkEnd w:id="150"/>
    </w:p>
    <w:p w14:paraId="586C4D5E" w14:textId="1898A82F" w:rsidR="008E64AB" w:rsidRPr="00C12647" w:rsidRDefault="008E64AB" w:rsidP="00076F68">
      <w:pPr>
        <w:rPr>
          <w:lang w:eastAsia="zh-CN"/>
        </w:rPr>
      </w:pPr>
      <w:r w:rsidRPr="00C12647">
        <w:rPr>
          <w:lang w:eastAsia="zh-CN"/>
        </w:rPr>
        <w:t>There is no essential difference between potential solution#1 and potential solution#2, instead, they can be used to complement each other. Following is the consolidated solution</w:t>
      </w:r>
      <w:r w:rsidR="00076F68" w:rsidRPr="00C12647">
        <w:rPr>
          <w:lang w:eastAsia="zh-CN"/>
        </w:rPr>
        <w:t>.</w:t>
      </w:r>
    </w:p>
    <w:p w14:paraId="4DE1077C" w14:textId="10ECFA18" w:rsidR="008E64AB" w:rsidRPr="00C12647" w:rsidRDefault="008E64AB" w:rsidP="008E64AB">
      <w:pPr>
        <w:rPr>
          <w:color w:val="000000"/>
          <w:lang w:eastAsia="zh-CN"/>
        </w:rPr>
      </w:pPr>
      <w:r w:rsidRPr="00C12647">
        <w:rPr>
          <w:color w:val="000000"/>
          <w:lang w:eastAsia="zh-CN"/>
        </w:rPr>
        <w:t>The existing Intent IOC can be extended to support customized intent report</w:t>
      </w:r>
      <w:r w:rsidR="00076F68" w:rsidRPr="00C12647">
        <w:rPr>
          <w:color w:val="000000"/>
          <w:lang w:eastAsia="zh-CN"/>
        </w:rPr>
        <w:t>:</w:t>
      </w:r>
    </w:p>
    <w:p w14:paraId="4CE8EEF2" w14:textId="77777777" w:rsidR="008E64AB" w:rsidRPr="00C12647" w:rsidRDefault="008E64AB" w:rsidP="00076F68">
      <w:pPr>
        <w:rPr>
          <w:lang w:eastAsia="zh-CN"/>
        </w:rPr>
      </w:pPr>
      <w:r w:rsidRPr="00C12647">
        <w:rPr>
          <w:b/>
          <w:lang w:eastAsia="zh-CN"/>
        </w:rPr>
        <w:t>Enhancement Aspect</w:t>
      </w:r>
      <w:r w:rsidRPr="00C12647">
        <w:rPr>
          <w:lang w:eastAsia="zh-CN"/>
        </w:rPr>
        <w:t xml:space="preserve">: Add a new IntentReportControl &lt;&lt;datatype&gt;&gt; to the Intent IOC and one Intent instance can optionally have an IntentReportControl. IntentReportControl &lt;&lt;datatype&gt;&gt; includes following attributes: </w:t>
      </w:r>
    </w:p>
    <w:p w14:paraId="1F239E05" w14:textId="6E37ACF2" w:rsidR="008E64AB" w:rsidRPr="00C12647" w:rsidRDefault="00076F68" w:rsidP="00076F68">
      <w:pPr>
        <w:pStyle w:val="B1"/>
        <w:rPr>
          <w:lang w:eastAsia="zh-CN"/>
        </w:rPr>
      </w:pPr>
      <w:r w:rsidRPr="00C12647">
        <w:rPr>
          <w:lang w:eastAsia="zh-CN"/>
        </w:rPr>
        <w:lastRenderedPageBreak/>
        <w:t>-</w:t>
      </w:r>
      <w:r w:rsidRPr="00C12647">
        <w:rPr>
          <w:lang w:eastAsia="zh-CN"/>
        </w:rPr>
        <w:tab/>
      </w:r>
      <w:r w:rsidR="00243658" w:rsidRPr="00C12647">
        <w:rPr>
          <w:lang w:eastAsia="zh-CN"/>
        </w:rPr>
        <w:t>"</w:t>
      </w:r>
      <w:r w:rsidR="008E64AB" w:rsidRPr="00C12647">
        <w:rPr>
          <w:lang w:eastAsia="zh-CN"/>
        </w:rPr>
        <w:t>expectedReportTypes</w:t>
      </w:r>
      <w:r w:rsidR="00243658" w:rsidRPr="00C12647">
        <w:rPr>
          <w:lang w:eastAsia="zh-CN"/>
        </w:rPr>
        <w:t>"</w:t>
      </w:r>
      <w:r w:rsidR="008E64AB" w:rsidRPr="00C12647">
        <w:rPr>
          <w:lang w:eastAsia="zh-CN"/>
        </w:rPr>
        <w:t xml:space="preserve">, represents the type of IntentReports, which can be one/any/all of </w:t>
      </w:r>
      <w:r w:rsidR="00243658" w:rsidRPr="00C12647">
        <w:rPr>
          <w:lang w:eastAsia="zh-CN"/>
        </w:rPr>
        <w:t>"</w:t>
      </w:r>
      <w:r w:rsidR="008E64AB" w:rsidRPr="00C12647">
        <w:rPr>
          <w:lang w:eastAsia="zh-CN"/>
        </w:rPr>
        <w:t>IntentFulfilmentReport</w:t>
      </w:r>
      <w:r w:rsidR="00243658" w:rsidRPr="00C12647">
        <w:rPr>
          <w:lang w:eastAsia="zh-CN"/>
        </w:rPr>
        <w:t>"</w:t>
      </w:r>
      <w:r w:rsidR="008E64AB" w:rsidRPr="00C12647">
        <w:rPr>
          <w:lang w:eastAsia="zh-CN"/>
        </w:rPr>
        <w:t xml:space="preserve">, </w:t>
      </w:r>
      <w:r w:rsidR="00243658" w:rsidRPr="00C12647">
        <w:rPr>
          <w:lang w:eastAsia="zh-CN"/>
        </w:rPr>
        <w:t>"</w:t>
      </w:r>
      <w:r w:rsidR="008E64AB" w:rsidRPr="00C12647">
        <w:rPr>
          <w:lang w:eastAsia="zh-CN"/>
        </w:rPr>
        <w:t>IntentConflictReport</w:t>
      </w:r>
      <w:r w:rsidR="00243658" w:rsidRPr="00C12647">
        <w:rPr>
          <w:lang w:eastAsia="zh-CN"/>
        </w:rPr>
        <w:t>"</w:t>
      </w:r>
      <w:r w:rsidR="008E64AB" w:rsidRPr="00C12647">
        <w:rPr>
          <w:lang w:eastAsia="zh-CN"/>
        </w:rPr>
        <w:t xml:space="preserve">, and </w:t>
      </w:r>
      <w:r w:rsidR="00243658" w:rsidRPr="00C12647">
        <w:rPr>
          <w:lang w:eastAsia="zh-CN"/>
        </w:rPr>
        <w:t>"</w:t>
      </w:r>
      <w:r w:rsidR="008E64AB" w:rsidRPr="00C12647">
        <w:rPr>
          <w:lang w:eastAsia="zh-CN"/>
        </w:rPr>
        <w:t>IntentFeasibilityCheckReport</w:t>
      </w:r>
      <w:r w:rsidR="00243658" w:rsidRPr="00C12647">
        <w:rPr>
          <w:lang w:eastAsia="zh-CN"/>
        </w:rPr>
        <w:t>"</w:t>
      </w:r>
      <w:r w:rsidR="008E64AB" w:rsidRPr="00C12647">
        <w:rPr>
          <w:lang w:eastAsia="zh-CN"/>
        </w:rPr>
        <w:t>.</w:t>
      </w:r>
    </w:p>
    <w:p w14:paraId="3471F312" w14:textId="13388125" w:rsidR="008E64AB" w:rsidRPr="00C12647" w:rsidRDefault="00076F68" w:rsidP="00076F68">
      <w:pPr>
        <w:pStyle w:val="B1"/>
        <w:rPr>
          <w:lang w:eastAsia="zh-CN"/>
        </w:rPr>
      </w:pPr>
      <w:r w:rsidRPr="00C12647">
        <w:rPr>
          <w:lang w:eastAsia="zh-CN"/>
        </w:rPr>
        <w:t>-</w:t>
      </w:r>
      <w:r w:rsidRPr="00C12647">
        <w:rPr>
          <w:lang w:eastAsia="zh-CN"/>
        </w:rPr>
        <w:tab/>
      </w:r>
      <w:r w:rsidR="00243658" w:rsidRPr="00C12647">
        <w:rPr>
          <w:lang w:eastAsia="zh-CN"/>
        </w:rPr>
        <w:t>"</w:t>
      </w:r>
      <w:r w:rsidR="008E64AB" w:rsidRPr="00C12647">
        <w:rPr>
          <w:lang w:eastAsia="zh-CN"/>
        </w:rPr>
        <w:t>reportingConditions</w:t>
      </w:r>
      <w:r w:rsidR="00243658" w:rsidRPr="00C12647">
        <w:rPr>
          <w:lang w:eastAsia="zh-CN"/>
        </w:rPr>
        <w:t>"</w:t>
      </w:r>
      <w:r w:rsidR="008E64AB" w:rsidRPr="00C12647">
        <w:rPr>
          <w:lang w:eastAsia="zh-CN"/>
        </w:rPr>
        <w:t xml:space="preserve">, represents the specified conditions for intent reporting. TimeCondition is one choice for reportingCondition. For example, TimeCondition can be an interval, a specific time, or a time window. </w:t>
      </w:r>
    </w:p>
    <w:p w14:paraId="1286B76F" w14:textId="14E4422F" w:rsidR="008E64AB" w:rsidRPr="00C12647" w:rsidRDefault="00076F68" w:rsidP="00076F68">
      <w:pPr>
        <w:pStyle w:val="B1"/>
        <w:rPr>
          <w:b/>
          <w:lang w:eastAsia="zh-CN"/>
        </w:rPr>
      </w:pPr>
      <w:r w:rsidRPr="00C12647">
        <w:rPr>
          <w:lang w:eastAsia="zh-CN"/>
        </w:rPr>
        <w:t>-</w:t>
      </w:r>
      <w:r w:rsidRPr="00C12647">
        <w:rPr>
          <w:lang w:eastAsia="zh-CN"/>
        </w:rPr>
        <w:tab/>
      </w:r>
      <w:r w:rsidR="00243658" w:rsidRPr="00C12647">
        <w:rPr>
          <w:lang w:eastAsia="zh-CN"/>
        </w:rPr>
        <w:t>"</w:t>
      </w:r>
      <w:r w:rsidR="008E64AB" w:rsidRPr="00C12647">
        <w:rPr>
          <w:lang w:eastAsia="zh-CN"/>
        </w:rPr>
        <w:t>reportingTargets</w:t>
      </w:r>
      <w:r w:rsidR="00243658" w:rsidRPr="00C12647">
        <w:rPr>
          <w:lang w:eastAsia="zh-CN"/>
        </w:rPr>
        <w:t>"</w:t>
      </w:r>
      <w:r w:rsidR="008E64AB" w:rsidRPr="00C12647">
        <w:rPr>
          <w:lang w:eastAsia="zh-CN"/>
        </w:rPr>
        <w:t xml:space="preserve">, represents the specified targets needed to be reported and corresponding conditions. This attribute can be a &lt;&lt;dataType&gt;&gt;, including targetName, targetCondition, and targetValueRange that are already defined </w:t>
      </w:r>
      <w:r w:rsidR="006963CD" w:rsidRPr="00C12647">
        <w:rPr>
          <w:lang w:eastAsia="zh-CN"/>
        </w:rPr>
        <w:t xml:space="preserve">in 3GPP TS </w:t>
      </w:r>
      <w:r w:rsidR="008E64AB" w:rsidRPr="00C12647">
        <w:rPr>
          <w:lang w:eastAsia="zh-CN"/>
        </w:rPr>
        <w:t>28.312.</w:t>
      </w:r>
    </w:p>
    <w:p w14:paraId="5537D226" w14:textId="0A73517C" w:rsidR="008E64AB" w:rsidRPr="00C12647" w:rsidRDefault="00076F68" w:rsidP="00076F68">
      <w:pPr>
        <w:pStyle w:val="B1"/>
        <w:rPr>
          <w:lang w:eastAsia="zh-CN"/>
        </w:rPr>
      </w:pPr>
      <w:r w:rsidRPr="00C12647">
        <w:rPr>
          <w:lang w:eastAsia="zh-CN"/>
        </w:rPr>
        <w:t>-</w:t>
      </w:r>
      <w:r w:rsidRPr="00C12647">
        <w:rPr>
          <w:lang w:eastAsia="zh-CN"/>
        </w:rPr>
        <w:tab/>
      </w:r>
      <w:r w:rsidR="00243658" w:rsidRPr="00C12647">
        <w:rPr>
          <w:lang w:eastAsia="zh-CN"/>
        </w:rPr>
        <w:t>"</w:t>
      </w:r>
      <w:r w:rsidR="008E64AB" w:rsidRPr="00C12647">
        <w:rPr>
          <w:lang w:eastAsia="zh-CN"/>
        </w:rPr>
        <w:t>observationPeriod</w:t>
      </w:r>
      <w:r w:rsidR="00243658" w:rsidRPr="00C12647">
        <w:rPr>
          <w:lang w:eastAsia="zh-CN"/>
        </w:rPr>
        <w:t>"</w:t>
      </w:r>
      <w:r w:rsidR="008E64AB" w:rsidRPr="00C12647">
        <w:rPr>
          <w:lang w:eastAsia="zh-CN"/>
        </w:rPr>
        <w:t>, represents the frequency of the intent reporting.</w:t>
      </w:r>
    </w:p>
    <w:p w14:paraId="5985D7D1" w14:textId="3C535AB9" w:rsidR="008E64AB" w:rsidRPr="00C12647" w:rsidRDefault="00076F68" w:rsidP="00076F68">
      <w:pPr>
        <w:pStyle w:val="B1"/>
        <w:rPr>
          <w:lang w:eastAsia="zh-CN"/>
        </w:rPr>
      </w:pPr>
      <w:r w:rsidRPr="00C12647">
        <w:rPr>
          <w:lang w:eastAsia="zh-CN"/>
        </w:rPr>
        <w:t>-</w:t>
      </w:r>
      <w:r w:rsidRPr="00C12647">
        <w:rPr>
          <w:lang w:eastAsia="zh-CN"/>
        </w:rPr>
        <w:tab/>
      </w:r>
      <w:r w:rsidR="00243658" w:rsidRPr="00C12647">
        <w:rPr>
          <w:sz w:val="21"/>
          <w:szCs w:val="21"/>
          <w:shd w:val="clear" w:color="auto" w:fill="FFFFFF"/>
        </w:rPr>
        <w:t>"</w:t>
      </w:r>
      <w:r w:rsidR="008E64AB" w:rsidRPr="00C12647">
        <w:rPr>
          <w:lang w:eastAsia="zh-CN"/>
        </w:rPr>
        <w:t>reportRecipientAddress</w:t>
      </w:r>
      <w:r w:rsidR="00243658" w:rsidRPr="00C12647">
        <w:rPr>
          <w:lang w:eastAsia="zh-CN"/>
        </w:rPr>
        <w:t>"</w:t>
      </w:r>
      <w:r w:rsidR="008E64AB" w:rsidRPr="00C12647">
        <w:rPr>
          <w:lang w:eastAsia="zh-CN"/>
        </w:rPr>
        <w:t>, represent the address of notification recipient for MnS consumer.</w:t>
      </w:r>
    </w:p>
    <w:p w14:paraId="7EB548DC" w14:textId="63B9DE38" w:rsidR="008E64AB" w:rsidRPr="00C12647" w:rsidRDefault="008E64AB" w:rsidP="00076F68">
      <w:pPr>
        <w:rPr>
          <w:lang w:eastAsia="zh-CN"/>
        </w:rPr>
      </w:pPr>
      <w:r w:rsidRPr="00C12647">
        <w:rPr>
          <w:b/>
          <w:lang w:eastAsia="zh-CN"/>
        </w:rPr>
        <w:t xml:space="preserve">Enhancement aspect#2: </w:t>
      </w:r>
      <w:r w:rsidRPr="00C12647">
        <w:rPr>
          <w:lang w:eastAsia="zh-CN"/>
        </w:rPr>
        <w:t>Move ex</w:t>
      </w:r>
      <w:r w:rsidRPr="00C12647">
        <w:rPr>
          <w:rFonts w:hint="eastAsia"/>
          <w:lang w:eastAsia="zh-CN"/>
        </w:rPr>
        <w:t>i</w:t>
      </w:r>
      <w:r w:rsidRPr="00C12647">
        <w:rPr>
          <w:lang w:eastAsia="zh-CN"/>
        </w:rPr>
        <w:t xml:space="preserve">sting attribute </w:t>
      </w:r>
      <w:r w:rsidR="00243658" w:rsidRPr="00C12647">
        <w:rPr>
          <w:lang w:eastAsia="zh-CN"/>
        </w:rPr>
        <w:t>"</w:t>
      </w:r>
      <w:r w:rsidRPr="00C12647">
        <w:rPr>
          <w:rFonts w:ascii="Courier New" w:hAnsi="Courier New" w:cs="Courier New"/>
          <w:sz w:val="18"/>
          <w:lang w:eastAsia="zh-CN"/>
        </w:rPr>
        <w:t>observationPeriod</w:t>
      </w:r>
      <w:r w:rsidR="00243658" w:rsidRPr="00C12647">
        <w:rPr>
          <w:lang w:eastAsia="zh-CN"/>
        </w:rPr>
        <w:t>"</w:t>
      </w:r>
      <w:r w:rsidRPr="00C12647">
        <w:rPr>
          <w:lang w:eastAsia="zh-CN"/>
        </w:rPr>
        <w:t xml:space="preserve"> from Intent IOC to intentReport &lt;&lt;dataType&gt;&gt;.</w:t>
      </w:r>
    </w:p>
    <w:p w14:paraId="575765DA" w14:textId="1415419E" w:rsidR="008E64AB" w:rsidRPr="00C12647" w:rsidRDefault="008E64AB" w:rsidP="00532DBD">
      <w:pPr>
        <w:pStyle w:val="Heading3"/>
        <w:rPr>
          <w:rStyle w:val="SubtleEmphasis"/>
          <w:i w:val="0"/>
          <w:iCs w:val="0"/>
          <w:color w:val="auto"/>
        </w:rPr>
      </w:pPr>
      <w:bookmarkStart w:id="151" w:name="_Toc176958052"/>
      <w:bookmarkStart w:id="152" w:name="_Toc176963380"/>
      <w:bookmarkStart w:id="153" w:name="_Toc176964487"/>
      <w:r w:rsidRPr="00C12647">
        <w:rPr>
          <w:rStyle w:val="SubtleEmphasis"/>
          <w:i w:val="0"/>
          <w:iCs w:val="0"/>
          <w:color w:val="auto"/>
        </w:rPr>
        <w:t>5.3.4</w:t>
      </w:r>
      <w:r w:rsidR="00076F68" w:rsidRPr="00C12647">
        <w:rPr>
          <w:rStyle w:val="SubtleEmphasis"/>
          <w:i w:val="0"/>
          <w:iCs w:val="0"/>
          <w:color w:val="auto"/>
        </w:rPr>
        <w:tab/>
      </w:r>
      <w:r w:rsidRPr="00C12647">
        <w:rPr>
          <w:rStyle w:val="SubtleEmphasis"/>
          <w:i w:val="0"/>
          <w:iCs w:val="0"/>
          <w:color w:val="auto"/>
        </w:rPr>
        <w:t>Evaluation of potential solutions</w:t>
      </w:r>
      <w:bookmarkEnd w:id="151"/>
      <w:bookmarkEnd w:id="152"/>
      <w:bookmarkEnd w:id="153"/>
    </w:p>
    <w:p w14:paraId="065DF40D" w14:textId="77777777" w:rsidR="00076F68" w:rsidRDefault="008E64AB" w:rsidP="00076F68">
      <w:pPr>
        <w:rPr>
          <w:lang w:eastAsia="zh-CN"/>
        </w:rPr>
      </w:pPr>
      <w:bookmarkStart w:id="154" w:name="_Toc176958053"/>
      <w:r w:rsidRPr="00C12647">
        <w:rPr>
          <w:rFonts w:hint="eastAsia"/>
          <w:lang w:eastAsia="zh-CN"/>
        </w:rPr>
        <w:t>The</w:t>
      </w:r>
      <w:r w:rsidRPr="00C12647">
        <w:rPr>
          <w:lang w:eastAsia="zh-CN"/>
        </w:rPr>
        <w:t xml:space="preserve"> potential </w:t>
      </w:r>
      <w:r w:rsidRPr="00C12647">
        <w:rPr>
          <w:rFonts w:hint="eastAsia"/>
          <w:lang w:eastAsia="zh-CN"/>
        </w:rPr>
        <w:t>solution</w:t>
      </w:r>
      <w:r w:rsidRPr="00C12647">
        <w:rPr>
          <w:lang w:eastAsia="zh-CN"/>
        </w:rPr>
        <w:t xml:space="preserve">#3 is the consolidated solution for potential solution#1 and potential solution #2 to support implicit intent report subscription with customized requirements. </w:t>
      </w:r>
      <w:r w:rsidRPr="00C12647">
        <w:rPr>
          <w:rFonts w:hint="eastAsia"/>
          <w:lang w:eastAsia="zh-CN"/>
        </w:rPr>
        <w:t>I</w:t>
      </w:r>
      <w:r w:rsidRPr="00C12647">
        <w:rPr>
          <w:lang w:eastAsia="zh-CN"/>
        </w:rPr>
        <w:t xml:space="preserve">t proposes to adopt the potential </w:t>
      </w:r>
      <w:r w:rsidRPr="00C12647">
        <w:rPr>
          <w:rFonts w:hint="eastAsia"/>
          <w:lang w:eastAsia="zh-CN"/>
        </w:rPr>
        <w:t>solution</w:t>
      </w:r>
      <w:r w:rsidRPr="00C12647">
        <w:rPr>
          <w:lang w:eastAsia="zh-CN"/>
        </w:rPr>
        <w:t xml:space="preserve"> #3.</w:t>
      </w:r>
    </w:p>
    <w:p w14:paraId="33F8DB13" w14:textId="77777777" w:rsidR="00ED40EF" w:rsidRDefault="00ED40EF" w:rsidP="00076F68">
      <w:pPr>
        <w:rPr>
          <w:b/>
          <w:bCs/>
          <w:lang w:eastAsia="zh-CN"/>
        </w:rPr>
      </w:pPr>
    </w:p>
    <w:p w14:paraId="7C237D49" w14:textId="77777777" w:rsidR="0003295D" w:rsidRDefault="0003295D" w:rsidP="0003295D"/>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000" w:firstRow="0" w:lastRow="0" w:firstColumn="0" w:lastColumn="0" w:noHBand="0" w:noVBand="0"/>
      </w:tblPr>
      <w:tblGrid>
        <w:gridCol w:w="9521"/>
      </w:tblGrid>
      <w:tr w:rsidR="0003295D" w14:paraId="6C819878" w14:textId="77777777" w:rsidTr="00BC67D2">
        <w:tc>
          <w:tcPr>
            <w:tcW w:w="9521" w:type="dxa"/>
            <w:shd w:val="clear" w:color="auto" w:fill="FFFFCC"/>
            <w:vAlign w:val="center"/>
          </w:tcPr>
          <w:p w14:paraId="788A4B8F" w14:textId="4A6369BA" w:rsidR="0003295D" w:rsidRDefault="0003295D" w:rsidP="00BC67D2">
            <w:pPr>
              <w:jc w:val="center"/>
              <w:rPr>
                <w:rFonts w:ascii="Arial" w:hAnsi="Arial" w:cs="Arial"/>
                <w:b/>
                <w:bCs/>
                <w:sz w:val="28"/>
                <w:szCs w:val="28"/>
              </w:rPr>
            </w:pPr>
            <w:r>
              <w:rPr>
                <w:rFonts w:ascii="Arial" w:hAnsi="Arial" w:cs="Arial"/>
                <w:b/>
                <w:bCs/>
                <w:sz w:val="28"/>
                <w:szCs w:val="28"/>
                <w:lang w:eastAsia="zh-CN"/>
              </w:rPr>
              <w:t>5</w:t>
            </w:r>
            <w:r>
              <w:rPr>
                <w:rFonts w:ascii="Arial" w:hAnsi="Arial" w:cs="Arial"/>
                <w:b/>
                <w:bCs/>
                <w:sz w:val="28"/>
                <w:szCs w:val="28"/>
                <w:vertAlign w:val="superscript"/>
                <w:lang w:eastAsia="zh-CN"/>
              </w:rPr>
              <w:t>th</w:t>
            </w:r>
            <w:r>
              <w:rPr>
                <w:rFonts w:ascii="Arial" w:hAnsi="Arial" w:cs="Arial"/>
                <w:b/>
                <w:bCs/>
                <w:sz w:val="28"/>
                <w:szCs w:val="28"/>
                <w:lang w:eastAsia="zh-CN"/>
              </w:rPr>
              <w:t xml:space="preserve"> Change</w:t>
            </w:r>
          </w:p>
        </w:tc>
      </w:tr>
    </w:tbl>
    <w:p w14:paraId="42C3269C" w14:textId="77777777" w:rsidR="0003295D" w:rsidRPr="00C12647" w:rsidRDefault="0003295D" w:rsidP="0003295D">
      <w:pPr>
        <w:sectPr w:rsidR="0003295D" w:rsidRPr="00C12647" w:rsidSect="0003295D">
          <w:footnotePr>
            <w:numRestart w:val="eachSect"/>
          </w:footnotePr>
          <w:pgSz w:w="11907" w:h="16840" w:code="9"/>
          <w:pgMar w:top="1134" w:right="851" w:bottom="397" w:left="851" w:header="0" w:footer="0" w:gutter="0"/>
          <w:cols w:space="720"/>
        </w:sectPr>
      </w:pPr>
    </w:p>
    <w:p w14:paraId="753AD29A" w14:textId="77777777" w:rsidR="006D6BA0" w:rsidRDefault="006D6BA0" w:rsidP="006D6BA0"/>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000" w:firstRow="0" w:lastRow="0" w:firstColumn="0" w:lastColumn="0" w:noHBand="0" w:noVBand="0"/>
      </w:tblPr>
      <w:tblGrid>
        <w:gridCol w:w="9521"/>
      </w:tblGrid>
      <w:tr w:rsidR="006D6BA0" w14:paraId="77843361" w14:textId="77777777" w:rsidTr="00BC67D2">
        <w:tc>
          <w:tcPr>
            <w:tcW w:w="9521" w:type="dxa"/>
            <w:shd w:val="clear" w:color="auto" w:fill="FFFFCC"/>
            <w:vAlign w:val="center"/>
          </w:tcPr>
          <w:p w14:paraId="6CAE5873" w14:textId="1A788844" w:rsidR="006D6BA0" w:rsidRDefault="006D6BA0" w:rsidP="00BC67D2">
            <w:pPr>
              <w:jc w:val="center"/>
              <w:rPr>
                <w:rFonts w:ascii="Arial" w:hAnsi="Arial" w:cs="Arial"/>
                <w:b/>
                <w:bCs/>
                <w:sz w:val="28"/>
                <w:szCs w:val="28"/>
              </w:rPr>
            </w:pPr>
            <w:r>
              <w:rPr>
                <w:rFonts w:ascii="Arial" w:hAnsi="Arial" w:cs="Arial"/>
                <w:b/>
                <w:bCs/>
                <w:sz w:val="28"/>
                <w:szCs w:val="28"/>
                <w:lang w:eastAsia="zh-CN"/>
              </w:rPr>
              <w:t>6</w:t>
            </w:r>
            <w:r>
              <w:rPr>
                <w:rFonts w:ascii="Arial" w:hAnsi="Arial" w:cs="Arial"/>
                <w:b/>
                <w:bCs/>
                <w:sz w:val="28"/>
                <w:szCs w:val="28"/>
                <w:vertAlign w:val="superscript"/>
                <w:lang w:eastAsia="zh-CN"/>
              </w:rPr>
              <w:t>th</w:t>
            </w:r>
            <w:r>
              <w:rPr>
                <w:rFonts w:ascii="Arial" w:hAnsi="Arial" w:cs="Arial"/>
                <w:b/>
                <w:bCs/>
                <w:sz w:val="28"/>
                <w:szCs w:val="28"/>
                <w:lang w:eastAsia="zh-CN"/>
              </w:rPr>
              <w:t xml:space="preserve"> Change</w:t>
            </w:r>
          </w:p>
        </w:tc>
      </w:tr>
    </w:tbl>
    <w:p w14:paraId="25B3F6F8" w14:textId="77777777" w:rsidR="006D6BA0" w:rsidRPr="00C12647" w:rsidRDefault="006D6BA0" w:rsidP="006D6BA0">
      <w:pPr>
        <w:sectPr w:rsidR="006D6BA0" w:rsidRPr="00C12647" w:rsidSect="006D6BA0">
          <w:footnotePr>
            <w:numRestart w:val="eachSect"/>
          </w:footnotePr>
          <w:pgSz w:w="11907" w:h="16840" w:code="9"/>
          <w:pgMar w:top="1134" w:right="851" w:bottom="397" w:left="851" w:header="0" w:footer="0" w:gutter="0"/>
          <w:cols w:space="720"/>
        </w:sectPr>
      </w:pPr>
    </w:p>
    <w:p w14:paraId="2B85AAE4" w14:textId="77777777" w:rsidR="0003295D" w:rsidRPr="00ED40EF" w:rsidRDefault="0003295D" w:rsidP="00076F68">
      <w:pPr>
        <w:rPr>
          <w:b/>
          <w:bCs/>
          <w:lang w:eastAsia="zh-CN"/>
          <w:rPrChange w:id="155" w:author="Mark Scott" w:date="2024-09-30T17:02:00Z">
            <w:rPr>
              <w:lang w:eastAsia="zh-CN"/>
            </w:rPr>
          </w:rPrChange>
        </w:rPr>
      </w:pPr>
    </w:p>
    <w:p w14:paraId="4EEB42D9" w14:textId="3EB7237C" w:rsidR="008E64AB" w:rsidRPr="00C12647" w:rsidRDefault="008E64AB" w:rsidP="00532DBD">
      <w:pPr>
        <w:pStyle w:val="Heading2"/>
        <w:rPr>
          <w:rFonts w:eastAsia="SimSun"/>
          <w:lang w:eastAsia="zh-CN"/>
        </w:rPr>
      </w:pPr>
      <w:bookmarkStart w:id="156" w:name="_Toc176963381"/>
      <w:bookmarkStart w:id="157" w:name="_Toc176964488"/>
      <w:r w:rsidRPr="00C12647">
        <w:t>5.4</w:t>
      </w:r>
      <w:r w:rsidR="00076F68" w:rsidRPr="00C12647">
        <w:tab/>
      </w:r>
      <w:r w:rsidRPr="00C12647">
        <w:t xml:space="preserve">Use case #4: Intent containing </w:t>
      </w:r>
      <w:r w:rsidRPr="00C12647">
        <w:rPr>
          <w:rFonts w:eastAsia="SimSun"/>
        </w:rPr>
        <w:t xml:space="preserve">an expectation </w:t>
      </w:r>
      <w:bookmarkStart w:id="158" w:name="OLE_LINK3"/>
      <w:bookmarkStart w:id="159" w:name="OLE_LINK2"/>
      <w:bookmarkStart w:id="160" w:name="OLE_LINK16"/>
      <w:bookmarkStart w:id="161" w:name="OLE_LINK1"/>
      <w:r w:rsidRPr="00C12647">
        <w:rPr>
          <w:rFonts w:eastAsia="SimSun" w:hint="eastAsia"/>
          <w:lang w:eastAsia="zh-CN"/>
        </w:rPr>
        <w:t xml:space="preserve">to </w:t>
      </w:r>
      <w:r w:rsidRPr="00C12647">
        <w:rPr>
          <w:rFonts w:eastAsia="SimSun" w:hint="eastAsia"/>
        </w:rPr>
        <w:t>guarantee</w:t>
      </w:r>
      <w:bookmarkEnd w:id="158"/>
      <w:bookmarkEnd w:id="159"/>
      <w:r w:rsidRPr="00C12647">
        <w:rPr>
          <w:rFonts w:eastAsia="SimSun" w:hint="eastAsia"/>
          <w:lang w:eastAsia="zh-CN"/>
        </w:rPr>
        <w:t xml:space="preserve"> </w:t>
      </w:r>
      <w:bookmarkStart w:id="162" w:name="OLE_LINK31"/>
      <w:bookmarkEnd w:id="160"/>
      <w:r w:rsidRPr="00C12647">
        <w:rPr>
          <w:rFonts w:eastAsia="SimSun" w:hint="eastAsia"/>
          <w:lang w:eastAsia="zh-CN"/>
        </w:rPr>
        <w:t xml:space="preserve">specific </w:t>
      </w:r>
      <w:bookmarkEnd w:id="161"/>
      <w:bookmarkEnd w:id="162"/>
      <w:r w:rsidRPr="00C12647">
        <w:rPr>
          <w:rFonts w:eastAsia="SimSun" w:hint="eastAsia"/>
          <w:lang w:eastAsia="zh-CN"/>
        </w:rPr>
        <w:t xml:space="preserve">service </w:t>
      </w:r>
      <w:r w:rsidRPr="00C12647">
        <w:rPr>
          <w:rFonts w:hint="eastAsia"/>
          <w:lang w:eastAsia="zh-CN"/>
        </w:rPr>
        <w:t>characteristics</w:t>
      </w:r>
      <w:bookmarkEnd w:id="154"/>
      <w:bookmarkEnd w:id="156"/>
      <w:bookmarkEnd w:id="157"/>
    </w:p>
    <w:p w14:paraId="327052D4" w14:textId="7A3150F7" w:rsidR="008E64AB" w:rsidRPr="00C12647" w:rsidRDefault="008E64AB" w:rsidP="00532DBD">
      <w:pPr>
        <w:pStyle w:val="Heading3"/>
        <w:rPr>
          <w:rStyle w:val="SubtleEmphasis"/>
          <w:i w:val="0"/>
          <w:iCs w:val="0"/>
          <w:color w:val="auto"/>
        </w:rPr>
      </w:pPr>
      <w:bookmarkStart w:id="163" w:name="_Toc176958054"/>
      <w:bookmarkStart w:id="164" w:name="_Toc176963382"/>
      <w:bookmarkStart w:id="165" w:name="_Toc176964489"/>
      <w:r w:rsidRPr="00C12647">
        <w:rPr>
          <w:rStyle w:val="SubtleEmphasis"/>
          <w:i w:val="0"/>
          <w:iCs w:val="0"/>
          <w:color w:val="auto"/>
        </w:rPr>
        <w:t>5.4.1</w:t>
      </w:r>
      <w:r w:rsidR="00076F68" w:rsidRPr="00C12647">
        <w:rPr>
          <w:rStyle w:val="SubtleEmphasis"/>
          <w:i w:val="0"/>
          <w:iCs w:val="0"/>
          <w:color w:val="auto"/>
        </w:rPr>
        <w:tab/>
      </w:r>
      <w:r w:rsidRPr="00C12647">
        <w:rPr>
          <w:rStyle w:val="SubtleEmphasis"/>
          <w:i w:val="0"/>
          <w:iCs w:val="0"/>
          <w:color w:val="auto"/>
        </w:rPr>
        <w:t>Description</w:t>
      </w:r>
      <w:bookmarkEnd w:id="163"/>
      <w:bookmarkEnd w:id="164"/>
      <w:bookmarkEnd w:id="165"/>
    </w:p>
    <w:p w14:paraId="1A265A3F" w14:textId="265640AE" w:rsidR="008E64AB" w:rsidRPr="00C12647" w:rsidRDefault="008E64AB" w:rsidP="00076F68">
      <w:pPr>
        <w:rPr>
          <w:lang w:eastAsia="zh-CN"/>
        </w:rPr>
      </w:pPr>
      <w:bookmarkStart w:id="166" w:name="OLE_LINK30"/>
      <w:bookmarkStart w:id="167" w:name="OLE_LINK29"/>
      <w:bookmarkStart w:id="168" w:name="OLE_LINK28"/>
      <w:bookmarkStart w:id="169" w:name="OLE_LINK24"/>
      <w:r w:rsidRPr="00C12647">
        <w:rPr>
          <w:lang w:eastAsia="zh-CN"/>
        </w:rPr>
        <w:t>This use case describes a scenario where the MnS consumer express</w:t>
      </w:r>
      <w:r w:rsidRPr="00C12647">
        <w:rPr>
          <w:rFonts w:hint="eastAsia"/>
          <w:lang w:eastAsia="zh-CN"/>
        </w:rPr>
        <w:t>es</w:t>
      </w:r>
      <w:r w:rsidRPr="00C12647">
        <w:rPr>
          <w:lang w:eastAsia="zh-CN"/>
        </w:rPr>
        <w:t xml:space="preserve"> the intent containing an expectation </w:t>
      </w:r>
      <w:r w:rsidRPr="00C12647">
        <w:rPr>
          <w:rFonts w:hint="eastAsia"/>
          <w:lang w:eastAsia="zh-CN"/>
        </w:rPr>
        <w:t>to guarantee</w:t>
      </w:r>
      <w:bookmarkStart w:id="170" w:name="OLE_LINK7"/>
      <w:r w:rsidRPr="00C12647">
        <w:rPr>
          <w:rFonts w:hint="eastAsia"/>
          <w:lang w:eastAsia="zh-CN"/>
        </w:rPr>
        <w:t xml:space="preserve"> specific service</w:t>
      </w:r>
      <w:bookmarkEnd w:id="170"/>
      <w:r w:rsidRPr="00C12647">
        <w:rPr>
          <w:rFonts w:hint="eastAsia"/>
          <w:lang w:eastAsia="zh-CN"/>
        </w:rPr>
        <w:t xml:space="preserve"> characteristics (such as mobile payment)</w:t>
      </w:r>
      <w:r w:rsidRPr="00C12647">
        <w:rPr>
          <w:lang w:eastAsia="zh-CN"/>
        </w:rPr>
        <w:t xml:space="preserve">. The intent expectation </w:t>
      </w:r>
      <w:r w:rsidRPr="00C12647">
        <w:rPr>
          <w:rFonts w:hint="eastAsia"/>
          <w:lang w:eastAsia="zh-CN"/>
        </w:rPr>
        <w:t>may</w:t>
      </w:r>
      <w:r w:rsidRPr="00C12647">
        <w:rPr>
          <w:lang w:eastAsia="zh-CN"/>
        </w:rPr>
        <w:t xml:space="preserve"> include</w:t>
      </w:r>
      <w:r w:rsidRPr="00C12647">
        <w:rPr>
          <w:lang w:eastAsia="zh-CN" w:bidi="ar-KW"/>
        </w:rPr>
        <w:t xml:space="preserve"> </w:t>
      </w:r>
      <w:r w:rsidRPr="00C12647">
        <w:rPr>
          <w:rFonts w:hint="eastAsia"/>
          <w:lang w:eastAsia="zh-CN" w:bidi="ar-KW"/>
        </w:rPr>
        <w:t>area</w:t>
      </w:r>
      <w:r w:rsidRPr="00C12647">
        <w:rPr>
          <w:lang w:eastAsia="zh-CN" w:bidi="ar-KW"/>
        </w:rPr>
        <w:t xml:space="preserve"> information (</w:t>
      </w:r>
      <w:bookmarkStart w:id="171" w:name="OLE_LINK5"/>
      <w:r w:rsidRPr="00C12647">
        <w:rPr>
          <w:lang w:eastAsia="zh-CN" w:bidi="ar-KW"/>
        </w:rPr>
        <w:t>e.g.</w:t>
      </w:r>
      <w:bookmarkEnd w:id="171"/>
      <w:r w:rsidRPr="00C12647">
        <w:rPr>
          <w:lang w:eastAsia="zh-CN" w:bidi="ar-KW"/>
        </w:rPr>
        <w:t xml:space="preserve"> geographic </w:t>
      </w:r>
      <w:r w:rsidRPr="00C12647">
        <w:rPr>
          <w:rFonts w:hint="eastAsia"/>
          <w:lang w:eastAsia="zh-CN" w:bidi="ar-KW"/>
        </w:rPr>
        <w:t>area</w:t>
      </w:r>
      <w:r w:rsidRPr="00C12647">
        <w:rPr>
          <w:lang w:eastAsia="zh-CN" w:bidi="ar-KW"/>
        </w:rPr>
        <w:t>)</w:t>
      </w:r>
      <w:r w:rsidRPr="00C12647">
        <w:rPr>
          <w:rFonts w:hint="eastAsia"/>
          <w:lang w:eastAsia="zh-CN" w:bidi="ar-KW"/>
        </w:rPr>
        <w:t xml:space="preserve">, time </w:t>
      </w:r>
      <w:r w:rsidRPr="00C12647">
        <w:rPr>
          <w:lang w:eastAsia="zh-CN" w:bidi="ar-KW"/>
        </w:rPr>
        <w:t>information</w:t>
      </w:r>
      <w:r w:rsidRPr="00C12647">
        <w:rPr>
          <w:rFonts w:hint="eastAsia"/>
          <w:lang w:eastAsia="zh-CN" w:bidi="ar-KW"/>
        </w:rPr>
        <w:t xml:space="preserve"> (</w:t>
      </w:r>
      <w:r w:rsidRPr="00C12647">
        <w:rPr>
          <w:lang w:eastAsia="zh-CN" w:bidi="ar-KW"/>
        </w:rPr>
        <w:t>e.g.</w:t>
      </w:r>
      <w:r w:rsidRPr="00C12647">
        <w:rPr>
          <w:rFonts w:hint="eastAsia"/>
          <w:lang w:eastAsia="zh-CN" w:bidi="ar-KW"/>
        </w:rPr>
        <w:t xml:space="preserve"> start time and end time), service to be guaranteed and guaranteed level (such as bit rate, priority of stream</w:t>
      </w:r>
      <w:r w:rsidR="00076F68" w:rsidRPr="00C12647">
        <w:rPr>
          <w:lang w:eastAsia="zh-CN" w:bidi="ar-KW"/>
        </w:rPr>
        <w:t>,</w:t>
      </w:r>
      <w:r w:rsidRPr="00C12647">
        <w:rPr>
          <w:rFonts w:hint="eastAsia"/>
          <w:lang w:eastAsia="zh-CN" w:bidi="ar-KW"/>
        </w:rPr>
        <w:t xml:space="preserve"> etc</w:t>
      </w:r>
      <w:r w:rsidR="00076F68" w:rsidRPr="00C12647">
        <w:rPr>
          <w:lang w:eastAsia="zh-CN" w:bidi="ar-KW"/>
        </w:rPr>
        <w:t>.</w:t>
      </w:r>
      <w:r w:rsidRPr="00C12647">
        <w:rPr>
          <w:rFonts w:hint="eastAsia"/>
          <w:lang w:eastAsia="zh-CN" w:bidi="ar-KW"/>
        </w:rPr>
        <w:t>)</w:t>
      </w:r>
      <w:r w:rsidRPr="00C12647">
        <w:rPr>
          <w:rFonts w:hint="eastAsia"/>
          <w:lang w:eastAsia="zh-CN"/>
        </w:rPr>
        <w:t>.</w:t>
      </w:r>
    </w:p>
    <w:p w14:paraId="4C60E473" w14:textId="62C68C1B" w:rsidR="008E64AB" w:rsidRPr="00C12647" w:rsidRDefault="008E64AB" w:rsidP="00076F68">
      <w:pPr>
        <w:rPr>
          <w:lang w:eastAsia="zh-CN"/>
        </w:rPr>
      </w:pPr>
      <w:r w:rsidRPr="00C12647">
        <w:rPr>
          <w:lang w:eastAsia="zh-CN"/>
        </w:rPr>
        <w:t>MnS producer</w:t>
      </w:r>
      <w:r w:rsidRPr="00C12647">
        <w:rPr>
          <w:rFonts w:hint="eastAsia"/>
          <w:lang w:eastAsia="zh-CN"/>
        </w:rPr>
        <w:t xml:space="preserve"> </w:t>
      </w:r>
      <w:r w:rsidRPr="00C12647">
        <w:rPr>
          <w:lang w:eastAsia="zh-CN"/>
        </w:rPr>
        <w:t>notifies MnS consumer about the fulfilment information</w:t>
      </w:r>
      <w:r w:rsidRPr="00C12647">
        <w:rPr>
          <w:rFonts w:hint="eastAsia"/>
          <w:lang w:eastAsia="zh-CN"/>
        </w:rPr>
        <w:t xml:space="preserve"> </w:t>
      </w:r>
      <w:r w:rsidRPr="00C12647">
        <w:rPr>
          <w:lang w:eastAsia="zh-CN"/>
        </w:rPr>
        <w:t xml:space="preserve">of the intent </w:t>
      </w:r>
      <w:r w:rsidRPr="00C12647">
        <w:t>containing an expectation for</w:t>
      </w:r>
      <w:r w:rsidRPr="00C12647">
        <w:rPr>
          <w:rFonts w:hint="eastAsia"/>
          <w:lang w:eastAsia="zh-CN"/>
        </w:rPr>
        <w:t xml:space="preserve"> guarantee of specific service characteristics</w:t>
      </w:r>
      <w:r w:rsidRPr="00C12647">
        <w:rPr>
          <w:lang w:eastAsia="zh-CN"/>
        </w:rPr>
        <w:t>.</w:t>
      </w:r>
      <w:bookmarkEnd w:id="166"/>
      <w:bookmarkEnd w:id="167"/>
    </w:p>
    <w:p w14:paraId="3C28E725" w14:textId="01D3BAE8" w:rsidR="008E64AB" w:rsidRPr="00C12647" w:rsidRDefault="008E64AB" w:rsidP="00532DBD">
      <w:pPr>
        <w:pStyle w:val="Heading3"/>
        <w:rPr>
          <w:rStyle w:val="SubtleEmphasis"/>
          <w:i w:val="0"/>
          <w:iCs w:val="0"/>
          <w:color w:val="auto"/>
        </w:rPr>
      </w:pPr>
      <w:bookmarkStart w:id="172" w:name="_Toc176958055"/>
      <w:bookmarkStart w:id="173" w:name="_Toc176963383"/>
      <w:bookmarkStart w:id="174" w:name="_Toc176964490"/>
      <w:bookmarkEnd w:id="168"/>
      <w:r w:rsidRPr="00C12647">
        <w:rPr>
          <w:rStyle w:val="SubtleEmphasis"/>
          <w:i w:val="0"/>
          <w:iCs w:val="0"/>
          <w:color w:val="auto"/>
        </w:rPr>
        <w:t>5.4.2</w:t>
      </w:r>
      <w:r w:rsidR="00076F68" w:rsidRPr="00C12647">
        <w:rPr>
          <w:rStyle w:val="SubtleEmphasis"/>
          <w:i w:val="0"/>
          <w:iCs w:val="0"/>
          <w:color w:val="auto"/>
        </w:rPr>
        <w:tab/>
      </w:r>
      <w:r w:rsidRPr="00C12647">
        <w:rPr>
          <w:rStyle w:val="SubtleEmphasis"/>
          <w:i w:val="0"/>
          <w:iCs w:val="0"/>
          <w:color w:val="auto"/>
        </w:rPr>
        <w:t>Potential requirements</w:t>
      </w:r>
      <w:bookmarkEnd w:id="172"/>
      <w:bookmarkEnd w:id="173"/>
      <w:bookmarkEnd w:id="174"/>
    </w:p>
    <w:p w14:paraId="08384857" w14:textId="2994853B" w:rsidR="008E64AB" w:rsidRPr="00C12647" w:rsidRDefault="008E64AB" w:rsidP="00076F68">
      <w:pPr>
        <w:rPr>
          <w:lang w:eastAsia="zh-CN" w:bidi="ar-KW"/>
        </w:rPr>
      </w:pPr>
      <w:r w:rsidRPr="00C12647">
        <w:rPr>
          <w:b/>
        </w:rPr>
        <w:t>REQ-Intent_</w:t>
      </w:r>
      <w:bookmarkStart w:id="175" w:name="OLE_LINK13"/>
      <w:r w:rsidRPr="00C12647">
        <w:rPr>
          <w:rFonts w:hint="eastAsia"/>
          <w:b/>
          <w:lang w:eastAsia="zh-CN"/>
        </w:rPr>
        <w:t>Guar</w:t>
      </w:r>
      <w:r w:rsidRPr="00C12647">
        <w:rPr>
          <w:b/>
        </w:rPr>
        <w:t>_</w:t>
      </w:r>
      <w:r w:rsidRPr="00C12647">
        <w:rPr>
          <w:rFonts w:hint="eastAsia"/>
          <w:b/>
          <w:lang w:eastAsia="zh-CN"/>
        </w:rPr>
        <w:t>Ser</w:t>
      </w:r>
      <w:bookmarkEnd w:id="175"/>
      <w:r w:rsidRPr="00C12647">
        <w:rPr>
          <w:b/>
        </w:rPr>
        <w:t>-CON-1</w:t>
      </w:r>
      <w:r w:rsidR="00076F68" w:rsidRPr="00C12647">
        <w:rPr>
          <w:b/>
        </w:rPr>
        <w:t>:</w:t>
      </w:r>
      <w:r w:rsidRPr="00C12647">
        <w:rPr>
          <w:lang w:eastAsia="zh-CN" w:bidi="ar-KW"/>
        </w:rPr>
        <w:t xml:space="preserve"> </w:t>
      </w:r>
      <w:bookmarkStart w:id="176" w:name="OLE_LINK17"/>
      <w:r w:rsidRPr="00C12647">
        <w:rPr>
          <w:lang w:eastAsia="zh-CN" w:bidi="ar-KW"/>
        </w:rPr>
        <w:t xml:space="preserve">The intent driven MnS producer </w:t>
      </w:r>
      <w:del w:id="177" w:author="Mark Scott" w:date="2024-09-30T17:01:00Z">
        <w:r w:rsidRPr="00BC6D9B" w:rsidDel="00ED40EF">
          <w:rPr>
            <w:highlight w:val="yellow"/>
            <w:lang w:eastAsia="zh-CN" w:bidi="ar-KW"/>
          </w:rPr>
          <w:delText>shall</w:delText>
        </w:r>
        <w:r w:rsidRPr="00C12647" w:rsidDel="00ED40EF">
          <w:rPr>
            <w:lang w:eastAsia="zh-CN" w:bidi="ar-KW"/>
          </w:rPr>
          <w:delText xml:space="preserve"> </w:delText>
        </w:r>
      </w:del>
      <w:ins w:id="178" w:author="Mark Scott" w:date="2024-09-30T17:01:00Z">
        <w:r w:rsidR="00ED40EF">
          <w:rPr>
            <w:lang w:eastAsia="zh-CN" w:bidi="ar-KW"/>
          </w:rPr>
          <w:t>should</w:t>
        </w:r>
        <w:r w:rsidR="00ED40EF" w:rsidRPr="00C12647">
          <w:rPr>
            <w:lang w:eastAsia="zh-CN" w:bidi="ar-KW"/>
          </w:rPr>
          <w:t xml:space="preserve"> </w:t>
        </w:r>
      </w:ins>
      <w:r w:rsidRPr="00C12647">
        <w:rPr>
          <w:lang w:eastAsia="zh-CN" w:bidi="ar-KW"/>
        </w:rPr>
        <w:t xml:space="preserve">have capability enabling authorized MnS consumer to express intent containing an expectation </w:t>
      </w:r>
      <w:r w:rsidRPr="00C12647">
        <w:rPr>
          <w:rFonts w:hint="eastAsia"/>
          <w:lang w:eastAsia="zh-CN" w:bidi="ar-KW"/>
        </w:rPr>
        <w:t xml:space="preserve">to </w:t>
      </w:r>
      <w:r w:rsidRPr="00C12647">
        <w:rPr>
          <w:rFonts w:hint="eastAsia"/>
          <w:lang w:eastAsia="zh-CN"/>
        </w:rPr>
        <w:t>guarantee</w:t>
      </w:r>
      <w:r w:rsidRPr="00C12647">
        <w:rPr>
          <w:rFonts w:hint="eastAsia"/>
          <w:lang w:eastAsia="zh-CN" w:bidi="ar-KW"/>
        </w:rPr>
        <w:t xml:space="preserve"> </w:t>
      </w:r>
      <w:r w:rsidRPr="00C12647">
        <w:rPr>
          <w:rFonts w:hint="eastAsia"/>
          <w:lang w:eastAsia="zh-CN"/>
        </w:rPr>
        <w:t xml:space="preserve">specific service </w:t>
      </w:r>
      <w:bookmarkStart w:id="179" w:name="OLE_LINK8"/>
      <w:r w:rsidRPr="00C12647">
        <w:rPr>
          <w:rFonts w:hint="eastAsia"/>
          <w:lang w:eastAsia="zh-CN"/>
        </w:rPr>
        <w:t xml:space="preserve">characteristics </w:t>
      </w:r>
      <w:bookmarkEnd w:id="179"/>
      <w:r w:rsidRPr="00C12647">
        <w:rPr>
          <w:lang w:eastAsia="zh-CN" w:bidi="ar-KW"/>
        </w:rPr>
        <w:t>to MnS producer.</w:t>
      </w:r>
    </w:p>
    <w:p w14:paraId="723BF989" w14:textId="5F88F4D8" w:rsidR="008E64AB" w:rsidRDefault="008E64AB" w:rsidP="00076F68">
      <w:pPr>
        <w:rPr>
          <w:lang w:eastAsia="zh-CN" w:bidi="ar-KW"/>
        </w:rPr>
      </w:pPr>
      <w:r w:rsidRPr="00C12647">
        <w:rPr>
          <w:b/>
        </w:rPr>
        <w:t>REQ-Intent_</w:t>
      </w:r>
      <w:r w:rsidRPr="00C12647">
        <w:rPr>
          <w:rFonts w:hint="eastAsia"/>
          <w:b/>
          <w:lang w:eastAsia="zh-CN"/>
        </w:rPr>
        <w:t>Guar</w:t>
      </w:r>
      <w:r w:rsidRPr="00C12647">
        <w:rPr>
          <w:b/>
        </w:rPr>
        <w:t>_</w:t>
      </w:r>
      <w:r w:rsidRPr="00C12647">
        <w:rPr>
          <w:rFonts w:hint="eastAsia"/>
          <w:b/>
          <w:lang w:eastAsia="zh-CN"/>
        </w:rPr>
        <w:t>Ser</w:t>
      </w:r>
      <w:r w:rsidRPr="00C12647">
        <w:rPr>
          <w:b/>
        </w:rPr>
        <w:t>-CON-</w:t>
      </w:r>
      <w:r w:rsidRPr="00C12647">
        <w:rPr>
          <w:rFonts w:eastAsia="SimSun" w:hint="eastAsia"/>
          <w:b/>
          <w:lang w:eastAsia="zh-CN"/>
        </w:rPr>
        <w:t>2</w:t>
      </w:r>
      <w:r w:rsidR="00076F68" w:rsidRPr="00C12647">
        <w:rPr>
          <w:rFonts w:eastAsia="SimSun"/>
          <w:b/>
          <w:lang w:eastAsia="zh-CN"/>
        </w:rPr>
        <w:t>:</w:t>
      </w:r>
      <w:r w:rsidRPr="00C12647">
        <w:rPr>
          <w:lang w:eastAsia="zh-CN" w:bidi="ar-KW"/>
        </w:rPr>
        <w:t xml:space="preserve"> The intent driven MnS producer </w:t>
      </w:r>
      <w:del w:id="180" w:author="Mark Scott" w:date="2024-09-30T17:01:00Z">
        <w:r w:rsidRPr="00BC6D9B" w:rsidDel="00ED40EF">
          <w:rPr>
            <w:highlight w:val="yellow"/>
            <w:lang w:eastAsia="zh-CN" w:bidi="ar-KW"/>
          </w:rPr>
          <w:delText>shall</w:delText>
        </w:r>
        <w:r w:rsidRPr="00C12647" w:rsidDel="00ED40EF">
          <w:rPr>
            <w:lang w:eastAsia="zh-CN" w:bidi="ar-KW"/>
          </w:rPr>
          <w:delText xml:space="preserve"> </w:delText>
        </w:r>
      </w:del>
      <w:ins w:id="181" w:author="Mark Scott" w:date="2024-09-30T17:01:00Z">
        <w:r w:rsidR="00ED40EF">
          <w:rPr>
            <w:lang w:eastAsia="zh-CN" w:bidi="ar-KW"/>
          </w:rPr>
          <w:t xml:space="preserve">should </w:t>
        </w:r>
      </w:ins>
      <w:r w:rsidRPr="00C12647">
        <w:rPr>
          <w:lang w:eastAsia="zh-CN" w:bidi="ar-KW"/>
        </w:rPr>
        <w:t>have capability enabling authorized MnS consumer</w:t>
      </w:r>
      <w:r w:rsidRPr="00C12647">
        <w:rPr>
          <w:rFonts w:hint="eastAsia"/>
          <w:lang w:eastAsia="zh-CN" w:bidi="ar-KW"/>
        </w:rPr>
        <w:t xml:space="preserve"> </w:t>
      </w:r>
      <w:r w:rsidRPr="00C12647">
        <w:rPr>
          <w:lang w:eastAsia="zh-CN" w:bidi="ar-KW"/>
        </w:rPr>
        <w:t xml:space="preserve">to obtain </w:t>
      </w:r>
      <w:bookmarkStart w:id="182" w:name="OLE_LINK4"/>
      <w:r w:rsidRPr="00C12647">
        <w:rPr>
          <w:lang w:eastAsia="zh-CN" w:bidi="ar-KW"/>
        </w:rPr>
        <w:t>intent report information (including fulfilment information)</w:t>
      </w:r>
      <w:r w:rsidRPr="00C12647">
        <w:rPr>
          <w:rFonts w:hint="eastAsia"/>
          <w:lang w:eastAsia="zh-CN" w:bidi="ar-KW"/>
        </w:rPr>
        <w:t xml:space="preserve"> for</w:t>
      </w:r>
      <w:bookmarkEnd w:id="182"/>
      <w:r w:rsidRPr="00C12647">
        <w:rPr>
          <w:lang w:eastAsia="zh-CN" w:bidi="ar-KW"/>
        </w:rPr>
        <w:t xml:space="preserve"> intent containing an expectation </w:t>
      </w:r>
      <w:r w:rsidRPr="00C12647">
        <w:rPr>
          <w:rFonts w:hint="eastAsia"/>
          <w:lang w:eastAsia="zh-CN" w:bidi="ar-KW"/>
        </w:rPr>
        <w:t xml:space="preserve">to </w:t>
      </w:r>
      <w:r w:rsidRPr="00C12647">
        <w:rPr>
          <w:rFonts w:hint="eastAsia"/>
          <w:lang w:eastAsia="zh-CN"/>
        </w:rPr>
        <w:t>guarantee specific services</w:t>
      </w:r>
      <w:r w:rsidRPr="00C12647">
        <w:rPr>
          <w:lang w:eastAsia="zh-CN" w:bidi="ar-KW"/>
        </w:rPr>
        <w:t>.</w:t>
      </w:r>
      <w:bookmarkEnd w:id="169"/>
      <w:bookmarkEnd w:id="176"/>
    </w:p>
    <w:p w14:paraId="49279AFE" w14:textId="77777777" w:rsidR="006D6BA0" w:rsidRDefault="006D6BA0" w:rsidP="006D6BA0">
      <w:bookmarkStart w:id="183" w:name="_Hlk178608784"/>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000" w:firstRow="0" w:lastRow="0" w:firstColumn="0" w:lastColumn="0" w:noHBand="0" w:noVBand="0"/>
      </w:tblPr>
      <w:tblGrid>
        <w:gridCol w:w="9521"/>
      </w:tblGrid>
      <w:tr w:rsidR="006D6BA0" w14:paraId="1C69C97B" w14:textId="77777777" w:rsidTr="00BC67D2">
        <w:tc>
          <w:tcPr>
            <w:tcW w:w="9521" w:type="dxa"/>
            <w:shd w:val="clear" w:color="auto" w:fill="FFFFCC"/>
            <w:vAlign w:val="center"/>
          </w:tcPr>
          <w:p w14:paraId="0F71D0F4" w14:textId="701D3483" w:rsidR="006D6BA0" w:rsidRDefault="00690120" w:rsidP="00BC67D2">
            <w:pPr>
              <w:jc w:val="center"/>
              <w:rPr>
                <w:rFonts w:ascii="Arial" w:hAnsi="Arial" w:cs="Arial"/>
                <w:b/>
                <w:bCs/>
                <w:sz w:val="28"/>
                <w:szCs w:val="28"/>
              </w:rPr>
            </w:pPr>
            <w:r>
              <w:rPr>
                <w:rFonts w:ascii="Arial" w:hAnsi="Arial" w:cs="Arial"/>
                <w:b/>
                <w:bCs/>
                <w:sz w:val="28"/>
                <w:szCs w:val="28"/>
                <w:lang w:eastAsia="zh-CN"/>
              </w:rPr>
              <w:t>7</w:t>
            </w:r>
            <w:r w:rsidR="006D6BA0">
              <w:rPr>
                <w:rFonts w:ascii="Arial" w:hAnsi="Arial" w:cs="Arial"/>
                <w:b/>
                <w:bCs/>
                <w:sz w:val="28"/>
                <w:szCs w:val="28"/>
                <w:vertAlign w:val="superscript"/>
                <w:lang w:eastAsia="zh-CN"/>
              </w:rPr>
              <w:t>th</w:t>
            </w:r>
            <w:r w:rsidR="006D6BA0">
              <w:rPr>
                <w:rFonts w:ascii="Arial" w:hAnsi="Arial" w:cs="Arial"/>
                <w:b/>
                <w:bCs/>
                <w:sz w:val="28"/>
                <w:szCs w:val="28"/>
                <w:lang w:eastAsia="zh-CN"/>
              </w:rPr>
              <w:t xml:space="preserve"> Change</w:t>
            </w:r>
          </w:p>
        </w:tc>
      </w:tr>
    </w:tbl>
    <w:p w14:paraId="216326F0" w14:textId="77777777" w:rsidR="006D6BA0" w:rsidRPr="00C12647" w:rsidRDefault="006D6BA0" w:rsidP="006D6BA0">
      <w:pPr>
        <w:sectPr w:rsidR="006D6BA0" w:rsidRPr="00C12647" w:rsidSect="006D6BA0">
          <w:footnotePr>
            <w:numRestart w:val="eachSect"/>
          </w:footnotePr>
          <w:pgSz w:w="11907" w:h="16840" w:code="9"/>
          <w:pgMar w:top="1134" w:right="851" w:bottom="397" w:left="851" w:header="0" w:footer="0" w:gutter="0"/>
          <w:cols w:space="720"/>
        </w:sectPr>
      </w:pPr>
    </w:p>
    <w:bookmarkEnd w:id="183"/>
    <w:p w14:paraId="753FFE72" w14:textId="77777777" w:rsidR="006D6BA0" w:rsidRPr="00C12647" w:rsidRDefault="006D6BA0" w:rsidP="00076F68">
      <w:pPr>
        <w:rPr>
          <w:lang w:eastAsia="zh-CN" w:bidi="ar-KW"/>
        </w:rPr>
      </w:pPr>
    </w:p>
    <w:p w14:paraId="01E0E500" w14:textId="31BA134F" w:rsidR="008E64AB" w:rsidRPr="00C12647" w:rsidRDefault="008E64AB" w:rsidP="00532DBD">
      <w:pPr>
        <w:pStyle w:val="Heading2"/>
        <w:rPr>
          <w:rFonts w:eastAsia="SimSun"/>
          <w:lang w:eastAsia="zh-CN"/>
        </w:rPr>
      </w:pPr>
      <w:bookmarkStart w:id="184" w:name="_Toc176963384"/>
      <w:bookmarkStart w:id="185" w:name="_Toc176964491"/>
      <w:bookmarkStart w:id="186" w:name="_Toc176958056"/>
      <w:r w:rsidRPr="00C12647">
        <w:rPr>
          <w:color w:val="000000"/>
        </w:rPr>
        <w:t>5.5</w:t>
      </w:r>
      <w:r w:rsidR="00076F68" w:rsidRPr="00C12647">
        <w:rPr>
          <w:color w:val="000000"/>
        </w:rPr>
        <w:tab/>
      </w:r>
      <w:r w:rsidRPr="00C12647">
        <w:rPr>
          <w:color w:val="000000"/>
        </w:rPr>
        <w:t>Use case #5:</w:t>
      </w:r>
      <w:r w:rsidRPr="00C12647">
        <w:rPr>
          <w:color w:val="000000"/>
          <w:lang w:eastAsia="zh-CN"/>
        </w:rPr>
        <w:t xml:space="preserve"> </w:t>
      </w:r>
      <w:r w:rsidRPr="00C12647">
        <w:rPr>
          <w:rFonts w:cs="Arial" w:hint="eastAsia"/>
          <w:bCs/>
        </w:rPr>
        <w:t>Improve intent life cycle documentation</w:t>
      </w:r>
      <w:bookmarkEnd w:id="184"/>
      <w:bookmarkEnd w:id="185"/>
      <w:r w:rsidRPr="00C12647">
        <w:rPr>
          <w:rFonts w:hint="eastAsia"/>
          <w:bCs/>
          <w:color w:val="000000"/>
          <w:lang w:eastAsia="zh-CN"/>
        </w:rPr>
        <w:t xml:space="preserve"> </w:t>
      </w:r>
      <w:bookmarkEnd w:id="186"/>
    </w:p>
    <w:p w14:paraId="2BBDD797" w14:textId="0EE3C64E" w:rsidR="008E64AB" w:rsidRPr="00C12647" w:rsidRDefault="008E64AB" w:rsidP="00532DBD">
      <w:pPr>
        <w:pStyle w:val="Heading3"/>
        <w:rPr>
          <w:rStyle w:val="Style4"/>
          <w:i w:val="0"/>
          <w:iCs w:val="0"/>
          <w:color w:val="auto"/>
        </w:rPr>
      </w:pPr>
      <w:bookmarkStart w:id="187" w:name="_Toc176958057"/>
      <w:bookmarkStart w:id="188" w:name="_Toc176963385"/>
      <w:bookmarkStart w:id="189" w:name="_Toc176964492"/>
      <w:r w:rsidRPr="00C12647">
        <w:rPr>
          <w:rStyle w:val="Style4"/>
          <w:rFonts w:hint="eastAsia"/>
          <w:i w:val="0"/>
          <w:iCs w:val="0"/>
          <w:color w:val="auto"/>
          <w:lang w:eastAsia="zh-CN"/>
        </w:rPr>
        <w:t>5</w:t>
      </w:r>
      <w:r w:rsidRPr="00C12647">
        <w:rPr>
          <w:rStyle w:val="Style4"/>
          <w:i w:val="0"/>
          <w:iCs w:val="0"/>
          <w:color w:val="auto"/>
        </w:rPr>
        <w:t>.5.1</w:t>
      </w:r>
      <w:r w:rsidR="00076F68" w:rsidRPr="00C12647">
        <w:rPr>
          <w:rStyle w:val="Style4"/>
          <w:i w:val="0"/>
          <w:iCs w:val="0"/>
          <w:color w:val="auto"/>
        </w:rPr>
        <w:tab/>
      </w:r>
      <w:r w:rsidRPr="00C12647">
        <w:rPr>
          <w:rStyle w:val="Style4"/>
          <w:i w:val="0"/>
          <w:iCs w:val="0"/>
          <w:color w:val="auto"/>
        </w:rPr>
        <w:t>Description</w:t>
      </w:r>
      <w:bookmarkEnd w:id="187"/>
      <w:bookmarkEnd w:id="188"/>
      <w:bookmarkEnd w:id="189"/>
    </w:p>
    <w:p w14:paraId="2D04843D" w14:textId="01F6B07B" w:rsidR="008E64AB" w:rsidRPr="00C12647" w:rsidRDefault="008E64AB" w:rsidP="008E64AB">
      <w:pPr>
        <w:rPr>
          <w:lang w:eastAsia="zh-CN"/>
        </w:rPr>
      </w:pPr>
      <w:r w:rsidRPr="00C12647">
        <w:rPr>
          <w:rFonts w:eastAsia="SimSun" w:hint="eastAsia"/>
        </w:rPr>
        <w:t xml:space="preserve">In </w:t>
      </w:r>
      <w:del w:id="190" w:author="Antoinette van Tricht" w:date="2024-09-11T15:08:00Z">
        <w:r w:rsidR="00076F68" w:rsidRPr="00C12647" w:rsidDel="00076F68">
          <w:rPr>
            <w:rFonts w:eastAsia="SimSun"/>
          </w:rPr>
          <w:delText>Annex</w:delText>
        </w:r>
        <w:r w:rsidRPr="00C12647" w:rsidDel="00076F68">
          <w:rPr>
            <w:rFonts w:eastAsia="SimSun" w:hint="eastAsia"/>
            <w:lang w:eastAsia="zh-CN"/>
          </w:rPr>
          <w:delText xml:space="preserve"> </w:delText>
        </w:r>
      </w:del>
      <w:ins w:id="191" w:author="Antoinette van Tricht" w:date="2024-09-11T15:08:00Z">
        <w:r w:rsidR="00076F68" w:rsidRPr="00C12647">
          <w:rPr>
            <w:rFonts w:eastAsia="SimSun"/>
          </w:rPr>
          <w:t>clause</w:t>
        </w:r>
        <w:r w:rsidR="00076F68" w:rsidRPr="00C12647">
          <w:rPr>
            <w:rFonts w:eastAsia="SimSun" w:hint="eastAsia"/>
            <w:lang w:eastAsia="zh-CN"/>
          </w:rPr>
          <w:t xml:space="preserve"> </w:t>
        </w:r>
      </w:ins>
      <w:r w:rsidRPr="00C12647">
        <w:rPr>
          <w:rFonts w:eastAsia="SimSun" w:hint="eastAsia"/>
        </w:rPr>
        <w:t xml:space="preserve">B.1 of </w:t>
      </w:r>
      <w:r w:rsidR="006963CD" w:rsidRPr="00C12647">
        <w:rPr>
          <w:rFonts w:eastAsia="SimSun"/>
        </w:rPr>
        <w:t xml:space="preserve">3GPP TS </w:t>
      </w:r>
      <w:r w:rsidRPr="00C12647">
        <w:rPr>
          <w:rFonts w:eastAsia="SimSun" w:hint="eastAsia"/>
        </w:rPr>
        <w:t>28.312</w:t>
      </w:r>
      <w:r w:rsidRPr="00C12647">
        <w:rPr>
          <w:rFonts w:eastAsia="SimSun"/>
        </w:rPr>
        <w:t xml:space="preserve"> [2]</w:t>
      </w:r>
      <w:r w:rsidRPr="00C12647">
        <w:rPr>
          <w:rFonts w:eastAsia="SimSun" w:hint="eastAsia"/>
        </w:rPr>
        <w:t>, it is stated that the intent lifecycle consists of the following phases: Detection, Investigation, Definition, Distribution, and Operation, and the processing flow of each phase is described in detail. However, for the existing processes of each phase, further enhancements can be made from several aspects, including but not limited to the following</w:t>
      </w:r>
      <w:r w:rsidR="00076F68" w:rsidRPr="00C12647">
        <w:t>:</w:t>
      </w:r>
    </w:p>
    <w:p w14:paraId="2151F479" w14:textId="3A5DA3B9" w:rsidR="008E64AB" w:rsidRPr="00C12647" w:rsidRDefault="00076F68" w:rsidP="00076F68">
      <w:pPr>
        <w:pStyle w:val="B1"/>
      </w:pPr>
      <w:r w:rsidRPr="00C12647">
        <w:t>-</w:t>
      </w:r>
      <w:r w:rsidRPr="00C12647">
        <w:tab/>
      </w:r>
      <w:r w:rsidR="008E64AB" w:rsidRPr="00C12647">
        <w:rPr>
          <w:rFonts w:hint="eastAsia"/>
        </w:rPr>
        <w:t>In the investigation phase, no solution is provided for when the intent content (a list of expectations) is not feasible. This part needs further enhancement to identify subsequent steps when the intent is not feasible, such as re</w:t>
      </w:r>
      <w:r w:rsidR="008E64AB" w:rsidRPr="00C12647">
        <w:t>-</w:t>
      </w:r>
      <w:r w:rsidR="008E64AB" w:rsidRPr="00C12647">
        <w:rPr>
          <w:rFonts w:hint="eastAsia"/>
        </w:rPr>
        <w:t>evaluation, or adjusting intent expectations.</w:t>
      </w:r>
    </w:p>
    <w:p w14:paraId="601C9767" w14:textId="7B5A2364" w:rsidR="008E64AB" w:rsidRPr="00C12647" w:rsidRDefault="008E64AB" w:rsidP="00532DBD">
      <w:pPr>
        <w:pStyle w:val="Heading3"/>
        <w:rPr>
          <w:rStyle w:val="Style4"/>
          <w:i w:val="0"/>
          <w:iCs w:val="0"/>
          <w:color w:val="auto"/>
        </w:rPr>
      </w:pPr>
      <w:bookmarkStart w:id="192" w:name="_Toc176958058"/>
      <w:bookmarkStart w:id="193" w:name="_Toc176963386"/>
      <w:bookmarkStart w:id="194" w:name="_Toc176964493"/>
      <w:r w:rsidRPr="00C12647">
        <w:rPr>
          <w:rStyle w:val="Style4"/>
          <w:i w:val="0"/>
          <w:iCs w:val="0"/>
          <w:color w:val="auto"/>
          <w:lang w:eastAsia="zh-CN"/>
        </w:rPr>
        <w:t>5</w:t>
      </w:r>
      <w:r w:rsidRPr="00C12647">
        <w:rPr>
          <w:rStyle w:val="Style4"/>
          <w:i w:val="0"/>
          <w:iCs w:val="0"/>
          <w:color w:val="auto"/>
        </w:rPr>
        <w:t>.5.2</w:t>
      </w:r>
      <w:r w:rsidR="00076F68" w:rsidRPr="00C12647">
        <w:rPr>
          <w:rStyle w:val="Style4"/>
          <w:i w:val="0"/>
          <w:iCs w:val="0"/>
          <w:color w:val="auto"/>
        </w:rPr>
        <w:tab/>
      </w:r>
      <w:r w:rsidRPr="00C12647">
        <w:rPr>
          <w:rStyle w:val="Style4"/>
          <w:rFonts w:hint="eastAsia"/>
          <w:i w:val="0"/>
          <w:iCs w:val="0"/>
          <w:color w:val="auto"/>
          <w:lang w:eastAsia="zh-CN"/>
        </w:rPr>
        <w:t>Potential</w:t>
      </w:r>
      <w:r w:rsidRPr="00C12647">
        <w:rPr>
          <w:rStyle w:val="Style4"/>
          <w:i w:val="0"/>
          <w:iCs w:val="0"/>
          <w:color w:val="auto"/>
        </w:rPr>
        <w:t xml:space="preserve"> Solution</w:t>
      </w:r>
      <w:bookmarkEnd w:id="192"/>
      <w:bookmarkEnd w:id="193"/>
      <w:bookmarkEnd w:id="194"/>
    </w:p>
    <w:p w14:paraId="43E93544" w14:textId="785EF748" w:rsidR="008E64AB" w:rsidRPr="00C12647" w:rsidRDefault="008E64AB" w:rsidP="00391A4F">
      <w:r w:rsidRPr="00C12647">
        <w:rPr>
          <w:kern w:val="2"/>
          <w:szCs w:val="18"/>
          <w:lang w:eastAsia="zh-CN" w:bidi="ar-KW"/>
        </w:rPr>
        <w:t xml:space="preserve">A potential update to the description of the Investigation Phase </w:t>
      </w:r>
      <w:r w:rsidR="006963CD" w:rsidRPr="00C12647">
        <w:rPr>
          <w:kern w:val="2"/>
          <w:szCs w:val="18"/>
          <w:lang w:eastAsia="zh-CN" w:bidi="ar-KW"/>
        </w:rPr>
        <w:t xml:space="preserve">in 3GPP TS </w:t>
      </w:r>
      <w:r w:rsidRPr="00C12647">
        <w:rPr>
          <w:kern w:val="2"/>
          <w:szCs w:val="18"/>
          <w:lang w:eastAsia="zh-CN" w:bidi="ar-KW"/>
        </w:rPr>
        <w:t>28.312</w:t>
      </w:r>
      <w:r w:rsidR="006963CD" w:rsidRPr="00C12647">
        <w:rPr>
          <w:kern w:val="2"/>
          <w:szCs w:val="18"/>
          <w:lang w:eastAsia="zh-CN" w:bidi="ar-KW"/>
        </w:rPr>
        <w:t xml:space="preserve"> [2]</w:t>
      </w:r>
      <w:r w:rsidRPr="00C12647">
        <w:rPr>
          <w:kern w:val="2"/>
          <w:szCs w:val="18"/>
          <w:lang w:eastAsia="zh-CN" w:bidi="ar-KW"/>
        </w:rPr>
        <w:t xml:space="preserve"> </w:t>
      </w:r>
      <w:r w:rsidR="00243658" w:rsidRPr="00C12647">
        <w:rPr>
          <w:kern w:val="2"/>
          <w:szCs w:val="18"/>
          <w:lang w:eastAsia="zh-CN" w:bidi="ar-KW"/>
        </w:rPr>
        <w:t>"</w:t>
      </w:r>
      <w:r w:rsidRPr="00C12647">
        <w:rPr>
          <w:kern w:val="2"/>
          <w:szCs w:val="18"/>
          <w:lang w:eastAsia="zh-CN" w:bidi="ar-KW"/>
        </w:rPr>
        <w:t>B.1 Intent Life Cycle Management</w:t>
      </w:r>
      <w:r w:rsidR="00243658" w:rsidRPr="00C12647">
        <w:rPr>
          <w:kern w:val="2"/>
          <w:szCs w:val="18"/>
          <w:lang w:eastAsia="zh-CN" w:bidi="ar-KW"/>
        </w:rPr>
        <w:t>"</w:t>
      </w:r>
      <w:r w:rsidRPr="00C12647">
        <w:rPr>
          <w:kern w:val="2"/>
          <w:szCs w:val="18"/>
          <w:lang w:eastAsia="zh-CN" w:bidi="ar-KW"/>
        </w:rPr>
        <w:t xml:space="preserve"> is shown below:</w:t>
      </w:r>
    </w:p>
    <w:p w14:paraId="64AD4C4A" w14:textId="77777777" w:rsidR="008E64AB" w:rsidRPr="00C12647" w:rsidRDefault="008E64AB" w:rsidP="008E64AB">
      <w:pPr>
        <w:rPr>
          <w:b/>
          <w:i/>
        </w:rPr>
      </w:pPr>
      <w:r w:rsidRPr="00C12647">
        <w:rPr>
          <w:b/>
          <w:i/>
        </w:rPr>
        <w:t>Investigation:</w:t>
      </w:r>
    </w:p>
    <w:p w14:paraId="6754A3DF" w14:textId="0CC1F987" w:rsidR="008E64AB" w:rsidRPr="00C12647" w:rsidRDefault="008E64AB" w:rsidP="00076F68">
      <w:r w:rsidRPr="00C12647">
        <w:t>In the investigation phase, the MnS Consumer finds out what intent content (a list of expectations) are feasible before express</w:t>
      </w:r>
      <w:r w:rsidRPr="00C12647">
        <w:rPr>
          <w:rFonts w:hint="eastAsia"/>
          <w:lang w:eastAsia="zh-CN"/>
        </w:rPr>
        <w:t>ing</w:t>
      </w:r>
      <w:r w:rsidRPr="00C12647">
        <w:t xml:space="preserve"> the intent expectations to be fulfilled to the MnS producer. This has two aspects:</w:t>
      </w:r>
    </w:p>
    <w:p w14:paraId="351F9EEB" w14:textId="15A5EDFF" w:rsidR="008E64AB" w:rsidRPr="00C12647" w:rsidRDefault="008E64AB" w:rsidP="00076F68">
      <w:pPr>
        <w:pStyle w:val="B1"/>
      </w:pPr>
      <w:r w:rsidRPr="00C12647">
        <w:rPr>
          <w:rFonts w:hint="eastAsia"/>
          <w:lang w:eastAsia="zh-CN"/>
        </w:rPr>
        <w:t>-</w:t>
      </w:r>
      <w:r w:rsidR="00076F68" w:rsidRPr="00C12647">
        <w:rPr>
          <w:lang w:eastAsia="zh-CN"/>
        </w:rPr>
        <w:tab/>
      </w:r>
      <w:r w:rsidRPr="00C12647">
        <w:rPr>
          <w:lang w:eastAsia="zh-CN"/>
        </w:rPr>
        <w:t xml:space="preserve">Intent handling capability obtaining. </w:t>
      </w:r>
      <w:r w:rsidRPr="00C12647">
        <w:t>MnS consumer needs to find right MnS producer that have the right domain responsibilities and support the intent expectations the MnS consumer wants to define.</w:t>
      </w:r>
    </w:p>
    <w:p w14:paraId="19206F58" w14:textId="61071D52" w:rsidR="008E64AB" w:rsidRPr="00C12647" w:rsidRDefault="008E64AB" w:rsidP="00076F68">
      <w:pPr>
        <w:pStyle w:val="B1"/>
      </w:pPr>
      <w:r w:rsidRPr="00C12647">
        <w:t>-</w:t>
      </w:r>
      <w:r w:rsidR="00076F68" w:rsidRPr="00C12647">
        <w:tab/>
      </w:r>
      <w:r w:rsidRPr="00C12647">
        <w:t>Intent pre-evaluation. MnS consumer needs to find out if the wanted intent expectations are realistic (i.e.</w:t>
      </w:r>
      <w:r w:rsidR="00076F68" w:rsidRPr="00C12647">
        <w:t> </w:t>
      </w:r>
      <w:r w:rsidRPr="00C12647">
        <w:t>suitable value of the wanted intent expectations and if these wanted intent expectations are feasible). This means, if the MnS producer would be able to successfully reach the wanted expectations. Typically, the feasibility of intent expectations is done through a guided negotiation process between the MnS Producer and MnS Consumer. The MnS Consumer can explore what the handling results of wanted intent expectations would be, what would be the best result the MnS producer can achieve.</w:t>
      </w:r>
    </w:p>
    <w:p w14:paraId="21A65543" w14:textId="77777777" w:rsidR="006D6BA0" w:rsidRDefault="006D6BA0" w:rsidP="006D6BA0"/>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000" w:firstRow="0" w:lastRow="0" w:firstColumn="0" w:lastColumn="0" w:noHBand="0" w:noVBand="0"/>
      </w:tblPr>
      <w:tblGrid>
        <w:gridCol w:w="9521"/>
      </w:tblGrid>
      <w:tr w:rsidR="006D6BA0" w14:paraId="7AF54E9F" w14:textId="77777777" w:rsidTr="00BC67D2">
        <w:tc>
          <w:tcPr>
            <w:tcW w:w="9521" w:type="dxa"/>
            <w:shd w:val="clear" w:color="auto" w:fill="FFFFCC"/>
            <w:vAlign w:val="center"/>
          </w:tcPr>
          <w:p w14:paraId="0521C0FD" w14:textId="1D77EC20" w:rsidR="006D6BA0" w:rsidRDefault="00690120" w:rsidP="00BC67D2">
            <w:pPr>
              <w:jc w:val="center"/>
              <w:rPr>
                <w:rFonts w:ascii="Arial" w:hAnsi="Arial" w:cs="Arial"/>
                <w:b/>
                <w:bCs/>
                <w:sz w:val="28"/>
                <w:szCs w:val="28"/>
              </w:rPr>
            </w:pPr>
            <w:r>
              <w:rPr>
                <w:rFonts w:ascii="Arial" w:hAnsi="Arial" w:cs="Arial"/>
                <w:b/>
                <w:bCs/>
                <w:sz w:val="28"/>
                <w:szCs w:val="28"/>
                <w:lang w:eastAsia="zh-CN"/>
              </w:rPr>
              <w:t>8</w:t>
            </w:r>
            <w:r w:rsidR="006D6BA0">
              <w:rPr>
                <w:rFonts w:ascii="Arial" w:hAnsi="Arial" w:cs="Arial"/>
                <w:b/>
                <w:bCs/>
                <w:sz w:val="28"/>
                <w:szCs w:val="28"/>
                <w:vertAlign w:val="superscript"/>
                <w:lang w:eastAsia="zh-CN"/>
              </w:rPr>
              <w:t>th</w:t>
            </w:r>
            <w:r w:rsidR="006D6BA0">
              <w:rPr>
                <w:rFonts w:ascii="Arial" w:hAnsi="Arial" w:cs="Arial"/>
                <w:b/>
                <w:bCs/>
                <w:sz w:val="28"/>
                <w:szCs w:val="28"/>
                <w:lang w:eastAsia="zh-CN"/>
              </w:rPr>
              <w:t xml:space="preserve"> Change</w:t>
            </w:r>
          </w:p>
        </w:tc>
      </w:tr>
    </w:tbl>
    <w:p w14:paraId="2FD62A1D" w14:textId="77777777" w:rsidR="006D6BA0" w:rsidRPr="00C12647" w:rsidRDefault="006D6BA0" w:rsidP="006D6BA0">
      <w:pPr>
        <w:sectPr w:rsidR="006D6BA0" w:rsidRPr="00C12647" w:rsidSect="006D6BA0">
          <w:footnotePr>
            <w:numRestart w:val="eachSect"/>
          </w:footnotePr>
          <w:pgSz w:w="11907" w:h="16840" w:code="9"/>
          <w:pgMar w:top="1134" w:right="851" w:bottom="397" w:left="851" w:header="0" w:footer="0" w:gutter="0"/>
          <w:cols w:space="720"/>
        </w:sectPr>
      </w:pPr>
    </w:p>
    <w:p w14:paraId="30E0F8D0" w14:textId="77777777" w:rsidR="006D6BA0" w:rsidRPr="00C12647" w:rsidRDefault="006D6BA0" w:rsidP="00076F68">
      <w:pPr>
        <w:pStyle w:val="EditorsNote"/>
        <w:rPr>
          <w:lang w:eastAsia="zh-CN"/>
        </w:rPr>
      </w:pPr>
    </w:p>
    <w:p w14:paraId="437D44FC" w14:textId="3A5FDCE4" w:rsidR="008E64AB" w:rsidRPr="00C12647" w:rsidRDefault="008E64AB" w:rsidP="00532DBD">
      <w:pPr>
        <w:pStyle w:val="Heading2"/>
      </w:pPr>
      <w:bookmarkStart w:id="195" w:name="_Toc176958069"/>
      <w:bookmarkStart w:id="196" w:name="_Toc176963397"/>
      <w:bookmarkStart w:id="197" w:name="_Toc176964504"/>
      <w:r w:rsidRPr="00C12647">
        <w:t>5.10</w:t>
      </w:r>
      <w:r w:rsidR="00076F68" w:rsidRPr="00C12647">
        <w:tab/>
      </w:r>
      <w:r w:rsidRPr="00C12647">
        <w:t>Use case #</w:t>
      </w:r>
      <w:r w:rsidRPr="00C12647">
        <w:rPr>
          <w:lang w:eastAsia="zh-CN"/>
        </w:rPr>
        <w:t>10</w:t>
      </w:r>
      <w:r w:rsidRPr="00C12647">
        <w:t>: Improve intent handling state management</w:t>
      </w:r>
      <w:bookmarkEnd w:id="195"/>
      <w:bookmarkEnd w:id="196"/>
      <w:bookmarkEnd w:id="197"/>
    </w:p>
    <w:p w14:paraId="37CC40AD" w14:textId="25EB20FE" w:rsidR="008E64AB" w:rsidRPr="00C12647" w:rsidRDefault="008E64AB" w:rsidP="00532DBD">
      <w:pPr>
        <w:pStyle w:val="Heading3"/>
      </w:pPr>
      <w:bookmarkStart w:id="198" w:name="_Toc176958070"/>
      <w:bookmarkStart w:id="199" w:name="_Toc176963398"/>
      <w:bookmarkStart w:id="200" w:name="_Toc176964505"/>
      <w:r w:rsidRPr="00C12647">
        <w:t>5.10.1</w:t>
      </w:r>
      <w:r w:rsidR="00076F68" w:rsidRPr="00C12647">
        <w:tab/>
      </w:r>
      <w:r w:rsidRPr="00C12647">
        <w:t>Description</w:t>
      </w:r>
      <w:bookmarkEnd w:id="198"/>
      <w:bookmarkEnd w:id="199"/>
      <w:bookmarkEnd w:id="200"/>
    </w:p>
    <w:p w14:paraId="31DA117A" w14:textId="243242A0" w:rsidR="008E64AB" w:rsidRPr="00C12647" w:rsidRDefault="008E64AB" w:rsidP="00076F68">
      <w:pPr>
        <w:rPr>
          <w:lang w:eastAsia="zh-CN"/>
        </w:rPr>
      </w:pPr>
      <w:r w:rsidRPr="00C12647">
        <w:rPr>
          <w:lang w:eastAsia="zh-CN"/>
        </w:rPr>
        <w:t xml:space="preserve">3GPP TS 28.312 [2] studies the </w:t>
      </w:r>
      <w:r w:rsidRPr="00C12647">
        <w:rPr>
          <w:rFonts w:ascii="Courier New" w:hAnsi="Courier New" w:cs="Courier New" w:hint="eastAsia"/>
          <w:szCs w:val="18"/>
          <w:lang w:eastAsia="zh-CN"/>
        </w:rPr>
        <w:t>i</w:t>
      </w:r>
      <w:r w:rsidRPr="00C12647">
        <w:rPr>
          <w:rFonts w:ascii="Courier New" w:hAnsi="Courier New" w:cs="Courier New"/>
          <w:szCs w:val="18"/>
          <w:lang w:eastAsia="zh-CN"/>
        </w:rPr>
        <w:t>ntentAdminState</w:t>
      </w:r>
      <w:r w:rsidRPr="00C12647">
        <w:rPr>
          <w:lang w:eastAsia="zh-CN"/>
        </w:rPr>
        <w:t xml:space="preserve">, </w:t>
      </w:r>
      <w:r w:rsidRPr="00C12647">
        <w:rPr>
          <w:rFonts w:ascii="Courier New" w:hAnsi="Courier New" w:cs="Courier New"/>
          <w:bCs/>
          <w:lang w:eastAsia="zh-CN"/>
        </w:rPr>
        <w:t xml:space="preserve">fulfilmentStatus </w:t>
      </w:r>
      <w:r w:rsidRPr="00C12647">
        <w:rPr>
          <w:lang w:eastAsia="zh-CN"/>
        </w:rPr>
        <w:t>and states related to</w:t>
      </w:r>
      <w:r w:rsidRPr="00C12647">
        <w:rPr>
          <w:rFonts w:ascii="Courier New" w:hAnsi="Courier New" w:cs="Courier New"/>
          <w:bCs/>
          <w:lang w:eastAsia="zh-CN"/>
        </w:rPr>
        <w:t xml:space="preserve"> </w:t>
      </w:r>
      <w:bookmarkStart w:id="201" w:name="MCCQCTEMPBM_00000125"/>
      <w:r w:rsidRPr="00C12647">
        <w:rPr>
          <w:rFonts w:ascii="Courier New" w:hAnsi="Courier New" w:cs="Courier New"/>
          <w:bCs/>
          <w:lang w:eastAsia="zh-CN"/>
        </w:rPr>
        <w:t>NOT_FULFILLED</w:t>
      </w:r>
      <w:bookmarkEnd w:id="201"/>
      <w:r w:rsidRPr="00C12647">
        <w:t xml:space="preserve"> status</w:t>
      </w:r>
      <w:r w:rsidRPr="00C12647">
        <w:rPr>
          <w:bCs/>
          <w:lang w:eastAsia="zh-CN"/>
          <w:rPrChange w:id="202" w:author="Antoinette van Tricht" w:date="2024-09-11T16:11:00Z">
            <w:rPr>
              <w:rFonts w:ascii="Courier New" w:hAnsi="Courier New" w:cs="Courier New"/>
              <w:bCs/>
              <w:lang w:eastAsia="zh-CN"/>
            </w:rPr>
          </w:rPrChange>
        </w:rPr>
        <w:t xml:space="preserve"> (i.e. </w:t>
      </w:r>
      <w:r w:rsidRPr="00C12647">
        <w:rPr>
          <w:rFonts w:ascii="Courier New" w:hAnsi="Courier New" w:cs="Courier New"/>
          <w:bCs/>
          <w:lang w:eastAsia="zh-CN"/>
        </w:rPr>
        <w:t>notFulfilledState</w:t>
      </w:r>
      <w:r w:rsidRPr="00C12647">
        <w:rPr>
          <w:bCs/>
          <w:lang w:eastAsia="zh-CN"/>
          <w:rPrChange w:id="203" w:author="Antoinette van Tricht" w:date="2024-09-11T16:11:00Z">
            <w:rPr>
              <w:rFonts w:ascii="Courier New" w:hAnsi="Courier New" w:cs="Courier New"/>
              <w:bCs/>
              <w:lang w:eastAsia="zh-CN"/>
            </w:rPr>
          </w:rPrChange>
        </w:rPr>
        <w:t>).</w:t>
      </w:r>
      <w:r w:rsidRPr="00C12647">
        <w:rPr>
          <w:lang w:eastAsia="zh-CN"/>
        </w:rPr>
        <w:t xml:space="preserve"> In clause 5.3.2 </w:t>
      </w:r>
      <w:r w:rsidR="006963CD" w:rsidRPr="00C12647">
        <w:rPr>
          <w:lang w:eastAsia="zh-CN"/>
        </w:rPr>
        <w:t xml:space="preserve">of 3GPP TS </w:t>
      </w:r>
      <w:r w:rsidRPr="00C12647">
        <w:rPr>
          <w:lang w:eastAsia="zh-CN"/>
        </w:rPr>
        <w:t xml:space="preserve">28.312 [2], the state transitions have been described in Figure 5.3.2.1-1. However, the figure only describes the states related to </w:t>
      </w:r>
      <w:r w:rsidRPr="00C12647">
        <w:rPr>
          <w:rFonts w:ascii="Courier New" w:hAnsi="Courier New" w:cs="Courier New"/>
          <w:bCs/>
          <w:lang w:eastAsia="zh-CN"/>
        </w:rPr>
        <w:t>fulfilmentStatus</w:t>
      </w:r>
      <w:r w:rsidRPr="00C12647">
        <w:rPr>
          <w:lang w:eastAsia="zh-CN"/>
        </w:rPr>
        <w:t xml:space="preserve">, and does not clarify the relation between the </w:t>
      </w:r>
      <w:r w:rsidRPr="00C12647">
        <w:rPr>
          <w:rFonts w:ascii="Courier New" w:hAnsi="Courier New" w:cs="Courier New" w:hint="eastAsia"/>
          <w:szCs w:val="18"/>
          <w:lang w:eastAsia="zh-CN"/>
        </w:rPr>
        <w:t>i</w:t>
      </w:r>
      <w:r w:rsidRPr="00C12647">
        <w:rPr>
          <w:rFonts w:ascii="Courier New" w:hAnsi="Courier New" w:cs="Courier New"/>
          <w:szCs w:val="18"/>
          <w:lang w:eastAsia="zh-CN"/>
        </w:rPr>
        <w:t>ntentAdminState</w:t>
      </w:r>
      <w:r w:rsidRPr="00C12647">
        <w:rPr>
          <w:rFonts w:ascii="Courier New" w:hAnsi="Courier New" w:cs="Courier New"/>
          <w:bCs/>
          <w:lang w:eastAsia="zh-CN"/>
        </w:rPr>
        <w:t xml:space="preserve"> </w:t>
      </w:r>
      <w:r w:rsidRPr="00C12647">
        <w:rPr>
          <w:lang w:eastAsia="zh-CN"/>
        </w:rPr>
        <w:t xml:space="preserve">and </w:t>
      </w:r>
      <w:r w:rsidRPr="00C12647">
        <w:rPr>
          <w:rFonts w:ascii="Courier New" w:hAnsi="Courier New" w:cs="Courier New"/>
          <w:bCs/>
          <w:lang w:eastAsia="zh-CN"/>
        </w:rPr>
        <w:t>fulfilmentStatus</w:t>
      </w:r>
      <w:r w:rsidRPr="00C12647">
        <w:rPr>
          <w:lang w:eastAsia="zh-CN"/>
        </w:rPr>
        <w:t xml:space="preserve">. </w:t>
      </w:r>
      <w:r w:rsidRPr="00C12647">
        <w:rPr>
          <w:color w:val="000000"/>
          <w:sz w:val="21"/>
          <w:szCs w:val="21"/>
          <w:shd w:val="clear" w:color="auto" w:fill="FFFFFF"/>
        </w:rPr>
        <w:t>Additionally</w:t>
      </w:r>
      <w:r w:rsidRPr="00C12647">
        <w:rPr>
          <w:lang w:eastAsia="zh-CN"/>
        </w:rPr>
        <w:t>, it</w:t>
      </w:r>
      <w:ins w:id="204" w:author="Antoinette van Tricht" w:date="2024-09-11T15:09:00Z">
        <w:r w:rsidR="00076F68" w:rsidRPr="00C12647">
          <w:rPr>
            <w:lang w:eastAsia="zh-CN"/>
          </w:rPr>
          <w:t xml:space="preserve"> isn't</w:t>
        </w:r>
      </w:ins>
      <w:del w:id="205" w:author="Antoinette van Tricht" w:date="2024-09-11T15:09:00Z">
        <w:r w:rsidRPr="00C12647" w:rsidDel="00076F68">
          <w:rPr>
            <w:lang w:eastAsia="zh-CN"/>
          </w:rPr>
          <w:delText>'s not</w:delText>
        </w:r>
      </w:del>
      <w:r w:rsidRPr="00C12647">
        <w:rPr>
          <w:lang w:eastAsia="zh-CN"/>
        </w:rPr>
        <w:t xml:space="preserve"> clear that the state diagram and state transition events are combined in one figure. Thus, further enhancements can be made in intent handling state management from several aspects, including but not limited to the following:</w:t>
      </w:r>
    </w:p>
    <w:p w14:paraId="15DD4CFD" w14:textId="12A000A7" w:rsidR="008E64AB" w:rsidRPr="00C12647" w:rsidRDefault="00076F68" w:rsidP="00076F68">
      <w:pPr>
        <w:pStyle w:val="B1"/>
        <w:rPr>
          <w:lang w:eastAsia="zh-CN"/>
        </w:rPr>
      </w:pPr>
      <w:r w:rsidRPr="00C12647">
        <w:rPr>
          <w:lang w:eastAsia="zh-CN"/>
        </w:rPr>
        <w:t>-</w:t>
      </w:r>
      <w:r w:rsidRPr="00C12647">
        <w:rPr>
          <w:lang w:eastAsia="zh-CN"/>
        </w:rPr>
        <w:tab/>
      </w:r>
      <w:r w:rsidR="008E64AB" w:rsidRPr="00C12647">
        <w:rPr>
          <w:lang w:eastAsia="zh-CN"/>
        </w:rPr>
        <w:t>Addressing the issue of the unclear combination of the state diagram and state transition events in one figure.</w:t>
      </w:r>
    </w:p>
    <w:p w14:paraId="65DF4D51" w14:textId="2A4AD0B9" w:rsidR="008E64AB" w:rsidRPr="00C12647" w:rsidRDefault="00076F68" w:rsidP="00076F68">
      <w:pPr>
        <w:pStyle w:val="B1"/>
        <w:rPr>
          <w:lang w:eastAsia="zh-CN"/>
        </w:rPr>
      </w:pPr>
      <w:r w:rsidRPr="00C12647">
        <w:rPr>
          <w:lang w:eastAsia="zh-CN"/>
        </w:rPr>
        <w:t>-</w:t>
      </w:r>
      <w:r w:rsidRPr="00C12647">
        <w:rPr>
          <w:lang w:eastAsia="zh-CN"/>
        </w:rPr>
        <w:tab/>
      </w:r>
      <w:r w:rsidR="008E64AB" w:rsidRPr="00C12647">
        <w:rPr>
          <w:lang w:eastAsia="zh-CN"/>
        </w:rPr>
        <w:t xml:space="preserve">Clarify the issues with the state transition event, e.g. the relationship between </w:t>
      </w:r>
      <w:r w:rsidR="008E64AB" w:rsidRPr="00C12647">
        <w:rPr>
          <w:rFonts w:ascii="Courier New" w:hAnsi="Courier New" w:cs="Courier New" w:hint="eastAsia"/>
          <w:szCs w:val="18"/>
          <w:lang w:eastAsia="zh-CN"/>
        </w:rPr>
        <w:t>i</w:t>
      </w:r>
      <w:r w:rsidR="008E64AB" w:rsidRPr="00C12647">
        <w:rPr>
          <w:rFonts w:ascii="Courier New" w:hAnsi="Courier New" w:cs="Courier New"/>
          <w:szCs w:val="18"/>
          <w:lang w:eastAsia="zh-CN"/>
        </w:rPr>
        <w:t>ntentAdminState</w:t>
      </w:r>
      <w:r w:rsidR="008E64AB" w:rsidRPr="00C12647">
        <w:rPr>
          <w:rFonts w:ascii="Courier New" w:hAnsi="Courier New" w:cs="Courier New"/>
          <w:bCs/>
          <w:lang w:eastAsia="zh-CN"/>
        </w:rPr>
        <w:t xml:space="preserve"> </w:t>
      </w:r>
      <w:r w:rsidR="008E64AB" w:rsidRPr="00C12647">
        <w:rPr>
          <w:lang w:eastAsia="zh-CN"/>
        </w:rPr>
        <w:t xml:space="preserve">and </w:t>
      </w:r>
      <w:r w:rsidR="008E64AB" w:rsidRPr="00C12647">
        <w:rPr>
          <w:rFonts w:ascii="Courier New" w:hAnsi="Courier New" w:cs="Courier New"/>
          <w:bCs/>
          <w:lang w:eastAsia="zh-CN"/>
        </w:rPr>
        <w:t>fulfilmentStatus</w:t>
      </w:r>
      <w:r w:rsidR="008E64AB" w:rsidRPr="00C12647">
        <w:rPr>
          <w:lang w:eastAsia="zh-CN"/>
        </w:rPr>
        <w:t>.</w:t>
      </w:r>
    </w:p>
    <w:p w14:paraId="42A5FA3C" w14:textId="59615773" w:rsidR="008E64AB" w:rsidRPr="00C12647" w:rsidRDefault="008E64AB" w:rsidP="00532DBD">
      <w:pPr>
        <w:pStyle w:val="Heading3"/>
      </w:pPr>
      <w:bookmarkStart w:id="206" w:name="_Toc176958071"/>
      <w:bookmarkStart w:id="207" w:name="_Toc176963399"/>
      <w:bookmarkStart w:id="208" w:name="_Toc176964506"/>
      <w:r w:rsidRPr="00C12647">
        <w:t>5.10.2</w:t>
      </w:r>
      <w:r w:rsidR="00076F68" w:rsidRPr="00C12647">
        <w:tab/>
      </w:r>
      <w:r w:rsidRPr="00C12647">
        <w:t>Potential solutions</w:t>
      </w:r>
      <w:bookmarkEnd w:id="206"/>
      <w:bookmarkEnd w:id="207"/>
      <w:bookmarkEnd w:id="208"/>
    </w:p>
    <w:p w14:paraId="747DB985" w14:textId="040F38D4" w:rsidR="008E64AB" w:rsidRPr="00C12647" w:rsidRDefault="008E64AB" w:rsidP="003C19BC">
      <w:r w:rsidRPr="00C12647">
        <w:t>It proposes to add</w:t>
      </w:r>
      <w:r w:rsidRPr="00C12647">
        <w:rPr>
          <w:lang w:eastAsia="zh-CN"/>
        </w:rPr>
        <w:t xml:space="preserve"> </w:t>
      </w:r>
      <w:r w:rsidRPr="00C12647">
        <w:rPr>
          <w:rFonts w:hint="eastAsia"/>
          <w:lang w:eastAsia="zh-CN"/>
        </w:rPr>
        <w:t>i</w:t>
      </w:r>
      <w:r w:rsidRPr="00C12647">
        <w:rPr>
          <w:lang w:eastAsia="zh-CN"/>
        </w:rPr>
        <w:t>ntent handling</w:t>
      </w:r>
      <w:r w:rsidRPr="00C12647">
        <w:t xml:space="preserve"> state diagram based on Figure 5.3.2.1-1: State transitions and reporting events for Intents delivered for fulfilment </w:t>
      </w:r>
      <w:r w:rsidR="006963CD" w:rsidRPr="00C12647">
        <w:t xml:space="preserve">in 3GPP TS </w:t>
      </w:r>
      <w:r w:rsidRPr="00C12647">
        <w:rPr>
          <w:lang w:eastAsia="zh-CN"/>
        </w:rPr>
        <w:t>28.312 [2]</w:t>
      </w:r>
      <w:r w:rsidRPr="00C12647">
        <w:t xml:space="preserve">, </w:t>
      </w:r>
      <w:r w:rsidRPr="00C12647">
        <w:rPr>
          <w:rFonts w:hint="eastAsia"/>
          <w:lang w:eastAsia="zh-CN"/>
        </w:rPr>
        <w:t>and</w:t>
      </w:r>
      <w:r w:rsidRPr="00C12647">
        <w:t xml:space="preserve"> </w:t>
      </w:r>
      <w:r w:rsidRPr="00C12647">
        <w:rPr>
          <w:lang w:eastAsia="zh-CN"/>
        </w:rPr>
        <w:t>intent handling</w:t>
      </w:r>
      <w:r w:rsidRPr="00C12647">
        <w:t xml:space="preserve"> state transition table </w:t>
      </w:r>
      <w:r w:rsidRPr="00C12647">
        <w:rPr>
          <w:rFonts w:hint="eastAsia"/>
          <w:lang w:eastAsia="zh-CN"/>
        </w:rPr>
        <w:t>to</w:t>
      </w:r>
      <w:r w:rsidRPr="00C12647">
        <w:t xml:space="preserve"> achieve the above enhancements. Figure 5.10.2</w:t>
      </w:r>
      <w:ins w:id="209" w:author="Antoinette van Tricht" w:date="2024-09-11T15:10:00Z">
        <w:r w:rsidR="003C19BC" w:rsidRPr="00C12647">
          <w:t>-</w:t>
        </w:r>
      </w:ins>
      <w:del w:id="210" w:author="Antoinette van Tricht" w:date="2024-09-11T15:10:00Z">
        <w:r w:rsidRPr="00C12647" w:rsidDel="003C19BC">
          <w:delText>.</w:delText>
        </w:r>
      </w:del>
      <w:r w:rsidRPr="00C12647">
        <w:t xml:space="preserve">1 shows the </w:t>
      </w:r>
      <w:r w:rsidRPr="00C12647">
        <w:rPr>
          <w:rFonts w:hint="eastAsia"/>
          <w:lang w:eastAsia="zh-CN"/>
        </w:rPr>
        <w:t>i</w:t>
      </w:r>
      <w:r w:rsidRPr="00C12647">
        <w:t>ntent handling state diagram, where the number in the Figure identify the state changes. The explanations for the state changes are described in Table 5.10.2.1.</w:t>
      </w:r>
    </w:p>
    <w:p w14:paraId="16430879" w14:textId="1ABF2581" w:rsidR="008E64AB" w:rsidRPr="00C12647" w:rsidRDefault="008E64AB" w:rsidP="003C19BC">
      <w:pPr>
        <w:pStyle w:val="TH"/>
      </w:pPr>
      <w:del w:id="211" w:author="Antoinette van Tricht" w:date="2024-09-11T15:11:00Z">
        <w:r w:rsidRPr="00C12647" w:rsidDel="003C19BC">
          <w:rPr>
            <w:noProof/>
          </w:rPr>
          <w:drawing>
            <wp:inline distT="0" distB="0" distL="0" distR="0" wp14:anchorId="36EC99CB" wp14:editId="320E84F4">
              <wp:extent cx="5166360" cy="3992880"/>
              <wp:effectExtent l="0" t="0" r="0"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166360" cy="3992880"/>
                      </a:xfrm>
                      <a:prstGeom prst="rect">
                        <a:avLst/>
                      </a:prstGeom>
                      <a:noFill/>
                      <a:ln>
                        <a:noFill/>
                      </a:ln>
                    </pic:spPr>
                  </pic:pic>
                </a:graphicData>
              </a:graphic>
            </wp:inline>
          </w:drawing>
        </w:r>
      </w:del>
      <w:ins w:id="212" w:author="Antoinette van Tricht" w:date="2024-09-11T15:10:00Z">
        <w:r w:rsidR="003C19BC" w:rsidRPr="00C12647">
          <w:object w:dxaOrig="7656" w:dyaOrig="6084" w14:anchorId="58231DE3">
            <v:shape id="_x0000_i1027" type="#_x0000_t75" style="width:324pt;height:245pt" o:ole="">
              <v:imagedata r:id="rId16" o:title="" croptop="6575f" cropbottom="5497f" cropleft="5133f" cropright="5562f"/>
            </v:shape>
            <o:OLEObject Type="Embed" ProgID="Visio.Drawing.11" ShapeID="_x0000_i1027" DrawAspect="Content" ObjectID="_1790660357" r:id="rId17"/>
          </w:object>
        </w:r>
      </w:ins>
    </w:p>
    <w:p w14:paraId="24A8C5D4" w14:textId="6B68A874" w:rsidR="008E64AB" w:rsidRPr="00C12647" w:rsidRDefault="008E64AB" w:rsidP="008E64AB">
      <w:pPr>
        <w:pStyle w:val="TF"/>
      </w:pPr>
      <w:r w:rsidRPr="00C12647">
        <w:t>Figure 5.10.2</w:t>
      </w:r>
      <w:ins w:id="213" w:author="Antoinette van Tricht" w:date="2024-09-11T15:10:00Z">
        <w:r w:rsidR="003C19BC" w:rsidRPr="00C12647">
          <w:t>-</w:t>
        </w:r>
      </w:ins>
      <w:del w:id="214" w:author="Antoinette van Tricht" w:date="2024-09-11T15:10:00Z">
        <w:r w:rsidRPr="00C12647" w:rsidDel="003C19BC">
          <w:delText>.</w:delText>
        </w:r>
      </w:del>
      <w:r w:rsidRPr="00C12647">
        <w:t>1:</w:t>
      </w:r>
      <w:r w:rsidRPr="00C12647">
        <w:rPr>
          <w:lang w:eastAsia="zh-CN"/>
        </w:rPr>
        <w:t xml:space="preserve"> Intent handling</w:t>
      </w:r>
      <w:r w:rsidRPr="00C12647">
        <w:t xml:space="preserve"> state diagram</w:t>
      </w:r>
    </w:p>
    <w:p w14:paraId="79BA0E82" w14:textId="64A3B6BA" w:rsidR="008E64AB" w:rsidRPr="00C12647" w:rsidRDefault="008E64AB" w:rsidP="003C19BC">
      <w:pPr>
        <w:rPr>
          <w:lang w:eastAsia="zh-CN"/>
        </w:rPr>
      </w:pPr>
      <w:r w:rsidRPr="00C12647">
        <w:t>The transition numbers in the first column represent the state changes in Figure 5.10.2.1. The interactions specified under the column "The state transition events" of Table 5.10.2</w:t>
      </w:r>
      <w:ins w:id="215" w:author="Antoinette van Tricht" w:date="2024-09-11T15:11:00Z">
        <w:r w:rsidR="003C19BC" w:rsidRPr="00C12647">
          <w:t>-</w:t>
        </w:r>
      </w:ins>
      <w:del w:id="216" w:author="Antoinette van Tricht" w:date="2024-09-11T15:11:00Z">
        <w:r w:rsidRPr="00C12647" w:rsidDel="003C19BC">
          <w:delText>.</w:delText>
        </w:r>
      </w:del>
      <w:r w:rsidRPr="00C12647">
        <w:t xml:space="preserve">1 </w:t>
      </w:r>
      <w:del w:id="217" w:author="Mark Scott" w:date="2024-09-30T17:04:00Z">
        <w:r w:rsidRPr="00BC6D9B" w:rsidDel="007E6416">
          <w:rPr>
            <w:highlight w:val="yellow"/>
          </w:rPr>
          <w:delText>shall</w:delText>
        </w:r>
        <w:r w:rsidRPr="00C12647" w:rsidDel="007E6416">
          <w:delText xml:space="preserve"> </w:delText>
        </w:r>
      </w:del>
      <w:ins w:id="218" w:author="Mark Scott" w:date="2024-09-30T17:04:00Z">
        <w:r w:rsidR="007E6416">
          <w:t xml:space="preserve">should </w:t>
        </w:r>
      </w:ins>
      <w:r w:rsidRPr="00C12647">
        <w:t>be present for the state transition.</w:t>
      </w:r>
    </w:p>
    <w:p w14:paraId="71CB8FC7" w14:textId="500D2960" w:rsidR="008E64AB" w:rsidRPr="00C12647" w:rsidRDefault="008E64AB" w:rsidP="003C19BC">
      <w:pPr>
        <w:pStyle w:val="TH"/>
      </w:pPr>
      <w:r w:rsidRPr="00C12647">
        <w:t>Table 5.10.2</w:t>
      </w:r>
      <w:ins w:id="219" w:author="Antoinette van Tricht" w:date="2024-09-11T15:11:00Z">
        <w:r w:rsidR="003C19BC" w:rsidRPr="00C12647">
          <w:t>-</w:t>
        </w:r>
      </w:ins>
      <w:del w:id="220" w:author="Antoinette van Tricht" w:date="2024-09-11T15:11:00Z">
        <w:r w:rsidRPr="00C12647" w:rsidDel="003C19BC">
          <w:delText>.</w:delText>
        </w:r>
      </w:del>
      <w:r w:rsidRPr="00C12647">
        <w:t xml:space="preserve">1: The </w:t>
      </w:r>
      <w:r w:rsidRPr="00C12647">
        <w:rPr>
          <w:lang w:eastAsia="zh-CN"/>
        </w:rPr>
        <w:t>intent handling</w:t>
      </w:r>
      <w:r w:rsidRPr="00C12647">
        <w:t xml:space="preserve"> state transition table</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29"/>
        <w:gridCol w:w="7070"/>
        <w:gridCol w:w="1586"/>
      </w:tblGrid>
      <w:tr w:rsidR="008E64AB" w:rsidRPr="00C12647" w14:paraId="0389837B" w14:textId="77777777" w:rsidTr="003C19BC">
        <w:trPr>
          <w:jc w:val="center"/>
        </w:trPr>
        <w:tc>
          <w:tcPr>
            <w:tcW w:w="1129" w:type="dxa"/>
            <w:shd w:val="clear" w:color="auto" w:fill="BFBFBF"/>
          </w:tcPr>
          <w:p w14:paraId="2957BD8E" w14:textId="7FC8929F" w:rsidR="008E64AB" w:rsidRPr="00C12647" w:rsidRDefault="008E64AB" w:rsidP="003C19BC">
            <w:pPr>
              <w:pStyle w:val="TAH"/>
              <w:rPr>
                <w:iCs/>
              </w:rPr>
            </w:pPr>
            <w:r w:rsidRPr="00C12647">
              <w:t>Transition</w:t>
            </w:r>
            <w:r w:rsidR="003C19BC" w:rsidRPr="00C12647">
              <w:t xml:space="preserve"> </w:t>
            </w:r>
            <w:r w:rsidRPr="00C12647">
              <w:t>number</w:t>
            </w:r>
          </w:p>
        </w:tc>
        <w:tc>
          <w:tcPr>
            <w:tcW w:w="7070" w:type="dxa"/>
            <w:shd w:val="clear" w:color="auto" w:fill="BFBFBF"/>
          </w:tcPr>
          <w:p w14:paraId="260FB898" w14:textId="2FEFCE7B" w:rsidR="008E64AB" w:rsidRPr="00C12647" w:rsidRDefault="008E64AB" w:rsidP="003C19BC">
            <w:pPr>
              <w:pStyle w:val="TAH"/>
              <w:rPr>
                <w:iCs/>
              </w:rPr>
            </w:pPr>
            <w:r w:rsidRPr="00C12647">
              <w:t>The</w:t>
            </w:r>
            <w:r w:rsidR="003C19BC" w:rsidRPr="00C12647">
              <w:t xml:space="preserve"> </w:t>
            </w:r>
            <w:r w:rsidRPr="00C12647">
              <w:t>state</w:t>
            </w:r>
            <w:r w:rsidR="003C19BC" w:rsidRPr="00C12647">
              <w:t xml:space="preserve"> </w:t>
            </w:r>
            <w:r w:rsidRPr="00C12647">
              <w:t>transition</w:t>
            </w:r>
            <w:r w:rsidR="003C19BC" w:rsidRPr="00C12647">
              <w:t xml:space="preserve"> </w:t>
            </w:r>
            <w:r w:rsidRPr="00C12647">
              <w:t>events</w:t>
            </w:r>
          </w:p>
        </w:tc>
        <w:tc>
          <w:tcPr>
            <w:tcW w:w="1586" w:type="dxa"/>
            <w:shd w:val="clear" w:color="auto" w:fill="BFBFBF"/>
          </w:tcPr>
          <w:p w14:paraId="4429680D" w14:textId="77777777" w:rsidR="008E64AB" w:rsidRPr="00C12647" w:rsidRDefault="008E64AB" w:rsidP="003C19BC">
            <w:pPr>
              <w:pStyle w:val="TAH"/>
              <w:rPr>
                <w:iCs/>
              </w:rPr>
            </w:pPr>
            <w:r w:rsidRPr="00C12647">
              <w:t>State</w:t>
            </w:r>
          </w:p>
        </w:tc>
      </w:tr>
      <w:tr w:rsidR="008E64AB" w:rsidRPr="00C12647" w14:paraId="512CB821" w14:textId="77777777" w:rsidTr="003C19BC">
        <w:trPr>
          <w:jc w:val="center"/>
        </w:trPr>
        <w:tc>
          <w:tcPr>
            <w:tcW w:w="1129" w:type="dxa"/>
            <w:shd w:val="clear" w:color="auto" w:fill="auto"/>
          </w:tcPr>
          <w:p w14:paraId="4D85C778" w14:textId="77777777" w:rsidR="008E64AB" w:rsidRPr="00C12647" w:rsidRDefault="008E64AB" w:rsidP="003C19BC">
            <w:pPr>
              <w:pStyle w:val="TAC"/>
            </w:pPr>
            <w:r w:rsidRPr="00C12647">
              <w:t>1</w:t>
            </w:r>
          </w:p>
        </w:tc>
        <w:tc>
          <w:tcPr>
            <w:tcW w:w="7070" w:type="dxa"/>
            <w:shd w:val="clear" w:color="auto" w:fill="auto"/>
          </w:tcPr>
          <w:p w14:paraId="204232DE" w14:textId="5C633E87" w:rsidR="008E64AB" w:rsidRPr="00C12647" w:rsidRDefault="008E64AB" w:rsidP="003C19BC">
            <w:pPr>
              <w:pStyle w:val="TAL"/>
              <w:rPr>
                <w:iCs/>
              </w:rPr>
            </w:pPr>
            <w:r w:rsidRPr="00C12647">
              <w:t>The</w:t>
            </w:r>
            <w:r w:rsidR="003C19BC" w:rsidRPr="00C12647">
              <w:t xml:space="preserve"> </w:t>
            </w:r>
            <w:r w:rsidRPr="00C12647">
              <w:t>MnS</w:t>
            </w:r>
            <w:r w:rsidR="003C19BC" w:rsidRPr="00C12647">
              <w:t xml:space="preserve"> </w:t>
            </w:r>
            <w:r w:rsidRPr="00C12647">
              <w:t>producer</w:t>
            </w:r>
            <w:r w:rsidR="003C19BC" w:rsidRPr="00C12647">
              <w:t xml:space="preserve"> </w:t>
            </w:r>
            <w:r w:rsidRPr="00C12647">
              <w:t>creates</w:t>
            </w:r>
            <w:r w:rsidR="003C19BC" w:rsidRPr="00C12647">
              <w:t xml:space="preserve"> </w:t>
            </w:r>
            <w:r w:rsidRPr="00C12647">
              <w:t>the</w:t>
            </w:r>
            <w:r w:rsidR="003C19BC" w:rsidRPr="00C12647">
              <w:t xml:space="preserve"> </w:t>
            </w:r>
            <w:r w:rsidRPr="00C12647">
              <w:t>intent</w:t>
            </w:r>
            <w:r w:rsidR="003C19BC" w:rsidRPr="00C12647">
              <w:t xml:space="preserve"> </w:t>
            </w:r>
            <w:r w:rsidRPr="00C12647">
              <w:t>instances</w:t>
            </w:r>
            <w:r w:rsidR="003C19BC" w:rsidRPr="00C12647">
              <w:t xml:space="preserve"> </w:t>
            </w:r>
            <w:r w:rsidRPr="00C12647">
              <w:t>based</w:t>
            </w:r>
            <w:r w:rsidR="003C19BC" w:rsidRPr="00C12647">
              <w:t xml:space="preserve"> </w:t>
            </w:r>
            <w:r w:rsidRPr="00C12647">
              <w:t>on</w:t>
            </w:r>
            <w:r w:rsidR="003C19BC" w:rsidRPr="00C12647">
              <w:t xml:space="preserve"> </w:t>
            </w:r>
            <w:r w:rsidRPr="00C12647">
              <w:t>the</w:t>
            </w:r>
            <w:r w:rsidR="003C19BC" w:rsidRPr="00C12647">
              <w:t xml:space="preserve"> </w:t>
            </w:r>
            <w:r w:rsidRPr="00C12647">
              <w:t>received</w:t>
            </w:r>
            <w:r w:rsidR="003C19BC" w:rsidRPr="00C12647">
              <w:t xml:space="preserve"> </w:t>
            </w:r>
            <w:r w:rsidRPr="00C12647">
              <w:t>intent</w:t>
            </w:r>
            <w:r w:rsidR="003C19BC" w:rsidRPr="00C12647">
              <w:t xml:space="preserve"> </w:t>
            </w:r>
            <w:r w:rsidRPr="00C12647">
              <w:t>creation</w:t>
            </w:r>
            <w:r w:rsidR="003C19BC" w:rsidRPr="00C12647">
              <w:t xml:space="preserve"> </w:t>
            </w:r>
            <w:r w:rsidRPr="00C12647">
              <w:t>request.</w:t>
            </w:r>
          </w:p>
        </w:tc>
        <w:tc>
          <w:tcPr>
            <w:tcW w:w="1586" w:type="dxa"/>
            <w:shd w:val="clear" w:color="auto" w:fill="auto"/>
          </w:tcPr>
          <w:p w14:paraId="26A6342F" w14:textId="77777777" w:rsidR="008E64AB" w:rsidRPr="00C12647" w:rsidRDefault="008E64AB" w:rsidP="003C19BC">
            <w:pPr>
              <w:pStyle w:val="TAL"/>
              <w:rPr>
                <w:iCs/>
              </w:rPr>
            </w:pPr>
            <w:r w:rsidRPr="00C12647">
              <w:rPr>
                <w:rFonts w:ascii="Courier New" w:hAnsi="Courier New" w:cs="Courier New"/>
                <w:bCs/>
                <w:lang w:eastAsia="zh-CN"/>
              </w:rPr>
              <w:t>ACKNOWLEDGED</w:t>
            </w:r>
          </w:p>
        </w:tc>
      </w:tr>
      <w:tr w:rsidR="008E64AB" w:rsidRPr="00C12647" w14:paraId="203E0916" w14:textId="77777777" w:rsidTr="003C19BC">
        <w:trPr>
          <w:jc w:val="center"/>
        </w:trPr>
        <w:tc>
          <w:tcPr>
            <w:tcW w:w="1129" w:type="dxa"/>
            <w:shd w:val="clear" w:color="auto" w:fill="auto"/>
          </w:tcPr>
          <w:p w14:paraId="3BA0A7A6" w14:textId="77777777" w:rsidR="008E64AB" w:rsidRPr="00C12647" w:rsidRDefault="008E64AB" w:rsidP="003C19BC">
            <w:pPr>
              <w:pStyle w:val="TAC"/>
            </w:pPr>
            <w:r w:rsidRPr="00C12647">
              <w:t>2</w:t>
            </w:r>
          </w:p>
        </w:tc>
        <w:tc>
          <w:tcPr>
            <w:tcW w:w="7070" w:type="dxa"/>
            <w:shd w:val="clear" w:color="auto" w:fill="auto"/>
          </w:tcPr>
          <w:p w14:paraId="1D4C6718" w14:textId="6498B415" w:rsidR="008E64AB" w:rsidRPr="00C12647" w:rsidRDefault="008E64AB" w:rsidP="003C19BC">
            <w:pPr>
              <w:pStyle w:val="TAL"/>
              <w:rPr>
                <w:iCs/>
              </w:rPr>
            </w:pPr>
            <w:r w:rsidRPr="00C12647">
              <w:t>The</w:t>
            </w:r>
            <w:r w:rsidR="003C19BC" w:rsidRPr="00C12647">
              <w:t xml:space="preserve"> </w:t>
            </w:r>
            <w:r w:rsidRPr="00C12647">
              <w:t>MnS</w:t>
            </w:r>
            <w:r w:rsidR="003C19BC" w:rsidRPr="00C12647">
              <w:t xml:space="preserve"> </w:t>
            </w:r>
            <w:r w:rsidRPr="00C12647">
              <w:t>Producer</w:t>
            </w:r>
            <w:r w:rsidR="003C19BC" w:rsidRPr="00C12647">
              <w:t xml:space="preserve"> </w:t>
            </w:r>
            <w:r w:rsidRPr="00C12647">
              <w:t>performs</w:t>
            </w:r>
            <w:r w:rsidR="003C19BC" w:rsidRPr="00C12647">
              <w:t xml:space="preserve"> </w:t>
            </w:r>
            <w:r w:rsidRPr="00C12647">
              <w:t>the</w:t>
            </w:r>
            <w:r w:rsidR="003C19BC" w:rsidRPr="00C12647">
              <w:t xml:space="preserve"> </w:t>
            </w:r>
            <w:r w:rsidRPr="00C12647">
              <w:t>feasibility</w:t>
            </w:r>
            <w:r w:rsidR="003C19BC" w:rsidRPr="00C12647">
              <w:t xml:space="preserve"> </w:t>
            </w:r>
            <w:r w:rsidRPr="00C12647">
              <w:t>check</w:t>
            </w:r>
            <w:r w:rsidR="003C19BC" w:rsidRPr="00C12647">
              <w:t xml:space="preserve"> </w:t>
            </w:r>
            <w:r w:rsidRPr="00C12647">
              <w:t>of</w:t>
            </w:r>
            <w:r w:rsidR="003C19BC" w:rsidRPr="00C12647">
              <w:t xml:space="preserve"> </w:t>
            </w:r>
            <w:r w:rsidRPr="00C12647">
              <w:t>the</w:t>
            </w:r>
            <w:r w:rsidR="003C19BC" w:rsidRPr="00C12647">
              <w:t xml:space="preserve"> </w:t>
            </w:r>
            <w:r w:rsidRPr="00C12647">
              <w:t>intent</w:t>
            </w:r>
            <w:r w:rsidR="003C19BC" w:rsidRPr="00C12647">
              <w:t xml:space="preserve"> </w:t>
            </w:r>
            <w:r w:rsidRPr="00C12647">
              <w:t>instance,</w:t>
            </w:r>
            <w:r w:rsidR="003C19BC" w:rsidRPr="00C12647">
              <w:t xml:space="preserve"> </w:t>
            </w:r>
            <w:r w:rsidRPr="00C12647">
              <w:t>and</w:t>
            </w:r>
            <w:r w:rsidR="003C19BC" w:rsidRPr="00C12647">
              <w:t xml:space="preserve"> </w:t>
            </w:r>
            <w:r w:rsidRPr="00C12647">
              <w:t>the</w:t>
            </w:r>
            <w:r w:rsidR="003C19BC" w:rsidRPr="00C12647">
              <w:t xml:space="preserve"> </w:t>
            </w:r>
            <w:r w:rsidRPr="00C12647">
              <w:t>feasibility</w:t>
            </w:r>
            <w:r w:rsidR="003C19BC" w:rsidRPr="00C12647">
              <w:t xml:space="preserve"> </w:t>
            </w:r>
            <w:r w:rsidRPr="00C12647">
              <w:t>check</w:t>
            </w:r>
            <w:r w:rsidR="003C19BC" w:rsidRPr="00C12647">
              <w:t xml:space="preserve"> </w:t>
            </w:r>
            <w:r w:rsidRPr="00C12647">
              <w:t>result</w:t>
            </w:r>
            <w:r w:rsidR="003C19BC" w:rsidRPr="00C12647">
              <w:t xml:space="preserve"> </w:t>
            </w:r>
            <w:r w:rsidRPr="00C12647">
              <w:t>is</w:t>
            </w:r>
            <w:r w:rsidR="003C19BC" w:rsidRPr="00C12647">
              <w:t xml:space="preserve"> </w:t>
            </w:r>
            <w:r w:rsidRPr="00C12647">
              <w:t>'feasible'.</w:t>
            </w:r>
          </w:p>
        </w:tc>
        <w:tc>
          <w:tcPr>
            <w:tcW w:w="1586" w:type="dxa"/>
            <w:shd w:val="clear" w:color="auto" w:fill="auto"/>
          </w:tcPr>
          <w:p w14:paraId="171BCAC1" w14:textId="77777777" w:rsidR="008E64AB" w:rsidRPr="00C12647" w:rsidRDefault="008E64AB" w:rsidP="003C19BC">
            <w:pPr>
              <w:pStyle w:val="TAL"/>
              <w:rPr>
                <w:iCs/>
              </w:rPr>
            </w:pPr>
            <w:r w:rsidRPr="00C12647">
              <w:rPr>
                <w:rFonts w:ascii="Courier New" w:hAnsi="Courier New" w:cs="Courier New"/>
                <w:bCs/>
                <w:lang w:eastAsia="zh-CN"/>
              </w:rPr>
              <w:t>COMPLIANT</w:t>
            </w:r>
          </w:p>
        </w:tc>
      </w:tr>
      <w:tr w:rsidR="008E64AB" w:rsidRPr="00C12647" w14:paraId="22CB7CE0" w14:textId="77777777" w:rsidTr="003C19BC">
        <w:trPr>
          <w:jc w:val="center"/>
        </w:trPr>
        <w:tc>
          <w:tcPr>
            <w:tcW w:w="1129" w:type="dxa"/>
            <w:shd w:val="clear" w:color="auto" w:fill="auto"/>
          </w:tcPr>
          <w:p w14:paraId="06EF4299" w14:textId="77777777" w:rsidR="008E64AB" w:rsidRPr="00C12647" w:rsidRDefault="008E64AB" w:rsidP="003C19BC">
            <w:pPr>
              <w:pStyle w:val="TAC"/>
            </w:pPr>
            <w:r w:rsidRPr="00C12647">
              <w:t>3</w:t>
            </w:r>
          </w:p>
        </w:tc>
        <w:tc>
          <w:tcPr>
            <w:tcW w:w="7070" w:type="dxa"/>
            <w:shd w:val="clear" w:color="auto" w:fill="auto"/>
          </w:tcPr>
          <w:p w14:paraId="23DAA480" w14:textId="70AD94CD" w:rsidR="008E64AB" w:rsidRPr="00C12647" w:rsidRDefault="008E64AB" w:rsidP="003C19BC">
            <w:pPr>
              <w:pStyle w:val="TAL"/>
              <w:rPr>
                <w:iCs/>
              </w:rPr>
            </w:pPr>
            <w:r w:rsidRPr="00C12647">
              <w:t>The</w:t>
            </w:r>
            <w:r w:rsidR="003C19BC" w:rsidRPr="00C12647">
              <w:t xml:space="preserve"> </w:t>
            </w:r>
            <w:r w:rsidRPr="00C12647">
              <w:t>MnS</w:t>
            </w:r>
            <w:r w:rsidR="003C19BC" w:rsidRPr="00C12647">
              <w:t xml:space="preserve"> </w:t>
            </w:r>
            <w:r w:rsidRPr="00C12647">
              <w:t>Producer</w:t>
            </w:r>
            <w:r w:rsidR="003C19BC" w:rsidRPr="00C12647">
              <w:t xml:space="preserve"> </w:t>
            </w:r>
            <w:r w:rsidRPr="00C12647">
              <w:t>performs</w:t>
            </w:r>
            <w:r w:rsidR="003C19BC" w:rsidRPr="00C12647">
              <w:t xml:space="preserve"> </w:t>
            </w:r>
            <w:r w:rsidRPr="00C12647">
              <w:t>the</w:t>
            </w:r>
            <w:r w:rsidR="003C19BC" w:rsidRPr="00C12647">
              <w:t xml:space="preserve"> </w:t>
            </w:r>
            <w:r w:rsidRPr="00C12647">
              <w:t>feasibility</w:t>
            </w:r>
            <w:r w:rsidR="003C19BC" w:rsidRPr="00C12647">
              <w:t xml:space="preserve"> </w:t>
            </w:r>
            <w:r w:rsidRPr="00C12647">
              <w:t>check</w:t>
            </w:r>
            <w:r w:rsidR="003C19BC" w:rsidRPr="00C12647">
              <w:t xml:space="preserve"> </w:t>
            </w:r>
            <w:r w:rsidRPr="00C12647">
              <w:t>of</w:t>
            </w:r>
            <w:r w:rsidR="003C19BC" w:rsidRPr="00C12647">
              <w:t xml:space="preserve"> </w:t>
            </w:r>
            <w:r w:rsidRPr="00C12647">
              <w:t>the</w:t>
            </w:r>
            <w:r w:rsidR="003C19BC" w:rsidRPr="00C12647">
              <w:t xml:space="preserve"> </w:t>
            </w:r>
            <w:r w:rsidRPr="00C12647">
              <w:t>intent</w:t>
            </w:r>
            <w:r w:rsidR="003C19BC" w:rsidRPr="00C12647">
              <w:t xml:space="preserve"> </w:t>
            </w:r>
            <w:r w:rsidRPr="00C12647">
              <w:t>instance,</w:t>
            </w:r>
            <w:r w:rsidR="003C19BC" w:rsidRPr="00C12647">
              <w:t xml:space="preserve"> </w:t>
            </w:r>
            <w:r w:rsidRPr="00C12647">
              <w:t>and</w:t>
            </w:r>
            <w:r w:rsidR="003C19BC" w:rsidRPr="00C12647">
              <w:t xml:space="preserve"> </w:t>
            </w:r>
            <w:r w:rsidRPr="00C12647">
              <w:t>the</w:t>
            </w:r>
            <w:r w:rsidR="003C19BC" w:rsidRPr="00C12647">
              <w:t xml:space="preserve"> </w:t>
            </w:r>
            <w:r w:rsidRPr="00C12647">
              <w:t>feasibility</w:t>
            </w:r>
            <w:r w:rsidR="003C19BC" w:rsidRPr="00C12647">
              <w:t xml:space="preserve"> </w:t>
            </w:r>
            <w:r w:rsidRPr="00C12647">
              <w:t>check</w:t>
            </w:r>
            <w:r w:rsidR="003C19BC" w:rsidRPr="00C12647">
              <w:t xml:space="preserve"> </w:t>
            </w:r>
            <w:r w:rsidRPr="00C12647">
              <w:t>result</w:t>
            </w:r>
            <w:r w:rsidR="003C19BC" w:rsidRPr="00C12647">
              <w:t xml:space="preserve"> </w:t>
            </w:r>
            <w:r w:rsidRPr="00C12647">
              <w:t>is</w:t>
            </w:r>
            <w:r w:rsidR="003C19BC" w:rsidRPr="00C12647">
              <w:t xml:space="preserve"> </w:t>
            </w:r>
            <w:r w:rsidRPr="00C12647">
              <w:t>'infeasible'</w:t>
            </w:r>
          </w:p>
        </w:tc>
        <w:tc>
          <w:tcPr>
            <w:tcW w:w="1586" w:type="dxa"/>
            <w:shd w:val="clear" w:color="auto" w:fill="auto"/>
          </w:tcPr>
          <w:p w14:paraId="15E58FD4" w14:textId="77777777" w:rsidR="008E64AB" w:rsidRPr="00C12647" w:rsidRDefault="008E64AB" w:rsidP="003C19BC">
            <w:pPr>
              <w:pStyle w:val="TAL"/>
              <w:rPr>
                <w:iCs/>
              </w:rPr>
            </w:pPr>
            <w:r w:rsidRPr="00C12647">
              <w:rPr>
                <w:rFonts w:ascii="Courier New" w:hAnsi="Courier New" w:cs="Courier New"/>
                <w:bCs/>
                <w:lang w:eastAsia="zh-CN"/>
              </w:rPr>
              <w:t>FULFILLMENT_FAILED</w:t>
            </w:r>
          </w:p>
        </w:tc>
      </w:tr>
      <w:tr w:rsidR="008E64AB" w:rsidRPr="00C12647" w14:paraId="612CD01E" w14:textId="77777777" w:rsidTr="003C19BC">
        <w:trPr>
          <w:jc w:val="center"/>
        </w:trPr>
        <w:tc>
          <w:tcPr>
            <w:tcW w:w="1129" w:type="dxa"/>
            <w:shd w:val="clear" w:color="auto" w:fill="auto"/>
          </w:tcPr>
          <w:p w14:paraId="73827470" w14:textId="77777777" w:rsidR="008E64AB" w:rsidRPr="00C12647" w:rsidRDefault="008E64AB" w:rsidP="003C19BC">
            <w:pPr>
              <w:pStyle w:val="TAC"/>
            </w:pPr>
            <w:r w:rsidRPr="00C12647">
              <w:t>4</w:t>
            </w:r>
          </w:p>
        </w:tc>
        <w:tc>
          <w:tcPr>
            <w:tcW w:w="7070" w:type="dxa"/>
            <w:shd w:val="clear" w:color="auto" w:fill="auto"/>
          </w:tcPr>
          <w:p w14:paraId="6EB9EF6F" w14:textId="322DDAF5" w:rsidR="008E64AB" w:rsidRPr="00C12647" w:rsidRDefault="003C19BC" w:rsidP="003C19BC">
            <w:pPr>
              <w:pStyle w:val="TAL"/>
            </w:pPr>
            <w:r w:rsidRPr="00C12647">
              <w:t xml:space="preserve"> </w:t>
            </w:r>
            <w:r w:rsidR="008E64AB" w:rsidRPr="00C12647">
              <w:t>The</w:t>
            </w:r>
            <w:r w:rsidRPr="00C12647">
              <w:t xml:space="preserve"> </w:t>
            </w:r>
            <w:r w:rsidR="008E64AB" w:rsidRPr="00C12647">
              <w:t>MnS</w:t>
            </w:r>
            <w:r w:rsidRPr="00C12647">
              <w:t xml:space="preserve"> </w:t>
            </w:r>
            <w:r w:rsidR="008E64AB" w:rsidRPr="00C12647">
              <w:t>producer</w:t>
            </w:r>
            <w:r w:rsidRPr="00C12647">
              <w:t xml:space="preserve"> </w:t>
            </w:r>
            <w:r w:rsidR="008E64AB" w:rsidRPr="00C12647">
              <w:t>modifies</w:t>
            </w:r>
            <w:r w:rsidRPr="00C12647">
              <w:t xml:space="preserve"> </w:t>
            </w:r>
            <w:r w:rsidR="008E64AB" w:rsidRPr="00C12647">
              <w:t>the</w:t>
            </w:r>
            <w:r w:rsidRPr="00C12647">
              <w:t xml:space="preserve"> </w:t>
            </w:r>
            <w:r w:rsidR="008E64AB" w:rsidRPr="00C12647">
              <w:t>intent</w:t>
            </w:r>
            <w:r w:rsidRPr="00C12647">
              <w:t xml:space="preserve"> </w:t>
            </w:r>
            <w:r w:rsidR="008E64AB" w:rsidRPr="00C12647">
              <w:t>instances</w:t>
            </w:r>
            <w:r w:rsidRPr="00C12647">
              <w:t xml:space="preserve"> </w:t>
            </w:r>
            <w:r w:rsidR="008E64AB" w:rsidRPr="00C12647">
              <w:t>based</w:t>
            </w:r>
            <w:r w:rsidRPr="00C12647">
              <w:t xml:space="preserve"> </w:t>
            </w:r>
            <w:r w:rsidR="008E64AB" w:rsidRPr="00C12647">
              <w:t>on</w:t>
            </w:r>
            <w:r w:rsidRPr="00C12647">
              <w:t xml:space="preserve"> </w:t>
            </w:r>
            <w:r w:rsidR="008E64AB" w:rsidRPr="00C12647">
              <w:t>the</w:t>
            </w:r>
            <w:r w:rsidRPr="00C12647">
              <w:t xml:space="preserve"> </w:t>
            </w:r>
            <w:r w:rsidR="008E64AB" w:rsidRPr="00C12647">
              <w:t>received</w:t>
            </w:r>
            <w:r w:rsidRPr="00C12647">
              <w:t xml:space="preserve"> </w:t>
            </w:r>
            <w:r w:rsidR="008E64AB" w:rsidRPr="00C12647">
              <w:t>intent</w:t>
            </w:r>
            <w:r w:rsidRPr="00C12647">
              <w:t xml:space="preserve"> </w:t>
            </w:r>
            <w:r w:rsidR="008E64AB" w:rsidRPr="00C12647">
              <w:t>modification</w:t>
            </w:r>
            <w:r w:rsidRPr="00C12647">
              <w:t xml:space="preserve"> </w:t>
            </w:r>
            <w:r w:rsidR="008E64AB" w:rsidRPr="00C12647">
              <w:t>request.</w:t>
            </w:r>
            <w:r w:rsidRPr="00C12647">
              <w:t xml:space="preserve"> </w:t>
            </w:r>
            <w:r w:rsidR="008E64AB" w:rsidRPr="00C12647">
              <w:rPr>
                <w:lang w:eastAsia="zh-CN"/>
              </w:rPr>
              <w:t>Correspondingly,</w:t>
            </w:r>
            <w:r w:rsidRPr="00C12647">
              <w:rPr>
                <w:lang w:eastAsia="zh-CN"/>
              </w:rPr>
              <w:t xml:space="preserve"> </w:t>
            </w:r>
            <w:r w:rsidR="008E64AB" w:rsidRPr="00C12647">
              <w:rPr>
                <w:lang w:eastAsia="zh-CN"/>
              </w:rPr>
              <w:t>the</w:t>
            </w:r>
            <w:r w:rsidRPr="00C12647">
              <w:t xml:space="preserve"> </w:t>
            </w:r>
            <w:r w:rsidR="008E64AB" w:rsidRPr="00C12647">
              <w:t>state</w:t>
            </w:r>
            <w:r w:rsidRPr="00C12647">
              <w:t xml:space="preserve"> </w:t>
            </w:r>
            <w:r w:rsidR="008E64AB" w:rsidRPr="00C12647">
              <w:t>transitions</w:t>
            </w:r>
            <w:r w:rsidRPr="00C12647">
              <w:t xml:space="preserve"> </w:t>
            </w:r>
            <w:r w:rsidR="008E64AB" w:rsidRPr="00C12647">
              <w:t>from</w:t>
            </w:r>
            <w:r w:rsidRPr="00C12647">
              <w:t xml:space="preserve"> </w:t>
            </w:r>
            <w:r w:rsidR="008E64AB" w:rsidRPr="00C12647">
              <w:rPr>
                <w:rFonts w:ascii="Courier New" w:hAnsi="Courier New" w:cs="Courier New"/>
                <w:bCs/>
                <w:lang w:eastAsia="zh-CN"/>
              </w:rPr>
              <w:t>COMPLIANT,</w:t>
            </w:r>
            <w:r w:rsidRPr="00C12647">
              <w:rPr>
                <w:rFonts w:ascii="Courier New" w:hAnsi="Courier New" w:cs="Courier New"/>
                <w:bCs/>
                <w:lang w:eastAsia="zh-CN"/>
              </w:rPr>
              <w:t xml:space="preserve"> </w:t>
            </w:r>
            <w:r w:rsidR="008E64AB" w:rsidRPr="00C12647">
              <w:rPr>
                <w:rFonts w:ascii="Courier New" w:hAnsi="Courier New" w:cs="Courier New"/>
                <w:bCs/>
                <w:lang w:eastAsia="zh-CN"/>
              </w:rPr>
              <w:t>SUSPENDED,</w:t>
            </w:r>
            <w:r w:rsidRPr="00C12647">
              <w:rPr>
                <w:rFonts w:ascii="Courier New" w:hAnsi="Courier New" w:cs="Courier New"/>
                <w:bCs/>
                <w:lang w:eastAsia="zh-CN"/>
              </w:rPr>
              <w:t xml:space="preserve"> </w:t>
            </w:r>
            <w:r w:rsidR="008E64AB" w:rsidRPr="00C12647">
              <w:rPr>
                <w:rFonts w:ascii="Courier New" w:hAnsi="Courier New" w:cs="Courier New"/>
                <w:bCs/>
                <w:lang w:eastAsia="zh-CN"/>
              </w:rPr>
              <w:t>FULFILLED,</w:t>
            </w:r>
            <w:r w:rsidRPr="00C12647">
              <w:rPr>
                <w:rFonts w:ascii="Courier New" w:hAnsi="Courier New" w:cs="Courier New"/>
                <w:bCs/>
                <w:lang w:eastAsia="zh-CN"/>
              </w:rPr>
              <w:t xml:space="preserve"> </w:t>
            </w:r>
            <w:r w:rsidR="008E64AB" w:rsidRPr="00C12647">
              <w:rPr>
                <w:rFonts w:ascii="Courier New" w:hAnsi="Courier New" w:cs="Courier New"/>
                <w:bCs/>
                <w:lang w:eastAsia="zh-CN"/>
              </w:rPr>
              <w:t>FULFILLMENT_FAILED</w:t>
            </w:r>
            <w:r w:rsidRPr="00C12647">
              <w:rPr>
                <w:rFonts w:ascii="Courier New" w:hAnsi="Courier New" w:cs="Courier New"/>
                <w:bCs/>
                <w:lang w:eastAsia="zh-CN"/>
              </w:rPr>
              <w:t xml:space="preserve"> </w:t>
            </w:r>
            <w:r w:rsidR="008E64AB" w:rsidRPr="00C12647">
              <w:t>or</w:t>
            </w:r>
            <w:r w:rsidRPr="00C12647">
              <w:t xml:space="preserve"> </w:t>
            </w:r>
            <w:r w:rsidR="008E64AB" w:rsidRPr="00C12647">
              <w:rPr>
                <w:rFonts w:ascii="Courier New" w:hAnsi="Courier New" w:cs="Courier New"/>
                <w:bCs/>
                <w:lang w:eastAsia="zh-CN"/>
              </w:rPr>
              <w:t>DEGRADED</w:t>
            </w:r>
            <w:r w:rsidRPr="00C12647">
              <w:rPr>
                <w:rFonts w:ascii="Courier New" w:hAnsi="Courier New" w:cs="Courier New"/>
                <w:bCs/>
                <w:lang w:eastAsia="zh-CN"/>
              </w:rPr>
              <w:t xml:space="preserve"> </w:t>
            </w:r>
            <w:r w:rsidR="008E64AB" w:rsidRPr="00C12647">
              <w:t>to</w:t>
            </w:r>
            <w:r w:rsidRPr="00C12647">
              <w:t xml:space="preserve"> </w:t>
            </w:r>
            <w:r w:rsidR="008E64AB" w:rsidRPr="00C12647">
              <w:rPr>
                <w:rFonts w:ascii="Courier New" w:hAnsi="Courier New" w:cs="Courier New"/>
                <w:bCs/>
                <w:lang w:eastAsia="zh-CN"/>
              </w:rPr>
              <w:t>ACKNOWLEDGED</w:t>
            </w:r>
            <w:r w:rsidR="008E64AB" w:rsidRPr="00C12647">
              <w:t>.</w:t>
            </w:r>
          </w:p>
        </w:tc>
        <w:tc>
          <w:tcPr>
            <w:tcW w:w="1586" w:type="dxa"/>
            <w:shd w:val="clear" w:color="auto" w:fill="auto"/>
          </w:tcPr>
          <w:p w14:paraId="6E23742D" w14:textId="77777777" w:rsidR="008E64AB" w:rsidRPr="00C12647" w:rsidRDefault="008E64AB" w:rsidP="003C19BC">
            <w:pPr>
              <w:pStyle w:val="TAL"/>
              <w:rPr>
                <w:iCs/>
              </w:rPr>
            </w:pPr>
            <w:r w:rsidRPr="00C12647">
              <w:rPr>
                <w:rFonts w:ascii="Courier New" w:hAnsi="Courier New" w:cs="Courier New"/>
                <w:bCs/>
                <w:lang w:eastAsia="zh-CN"/>
              </w:rPr>
              <w:t>ACKNOWLEDGED</w:t>
            </w:r>
          </w:p>
        </w:tc>
      </w:tr>
      <w:tr w:rsidR="008E64AB" w:rsidRPr="00C12647" w14:paraId="79FD5A3D" w14:textId="77777777" w:rsidTr="003C19BC">
        <w:trPr>
          <w:jc w:val="center"/>
        </w:trPr>
        <w:tc>
          <w:tcPr>
            <w:tcW w:w="1129" w:type="dxa"/>
            <w:shd w:val="clear" w:color="auto" w:fill="auto"/>
          </w:tcPr>
          <w:p w14:paraId="0F38ECC9" w14:textId="77777777" w:rsidR="008E64AB" w:rsidRPr="00C12647" w:rsidRDefault="008E64AB" w:rsidP="003C19BC">
            <w:pPr>
              <w:pStyle w:val="TAC"/>
            </w:pPr>
            <w:r w:rsidRPr="00C12647">
              <w:t>5</w:t>
            </w:r>
          </w:p>
        </w:tc>
        <w:tc>
          <w:tcPr>
            <w:tcW w:w="7070" w:type="dxa"/>
            <w:shd w:val="clear" w:color="auto" w:fill="auto"/>
          </w:tcPr>
          <w:p w14:paraId="15E0A55A" w14:textId="39C13C3D" w:rsidR="008E64AB" w:rsidRPr="00C12647" w:rsidRDefault="008E64AB" w:rsidP="003C19BC">
            <w:pPr>
              <w:pStyle w:val="TAL"/>
              <w:rPr>
                <w:iCs/>
              </w:rPr>
            </w:pPr>
            <w:r w:rsidRPr="00C12647">
              <w:t>The</w:t>
            </w:r>
            <w:r w:rsidR="003C19BC" w:rsidRPr="00C12647">
              <w:t xml:space="preserve"> </w:t>
            </w:r>
            <w:r w:rsidRPr="00C12647">
              <w:t>MnS</w:t>
            </w:r>
            <w:r w:rsidR="003C19BC" w:rsidRPr="00C12647">
              <w:t xml:space="preserve"> </w:t>
            </w:r>
            <w:r w:rsidRPr="00C12647">
              <w:t>producer</w:t>
            </w:r>
            <w:r w:rsidR="003C19BC" w:rsidRPr="00C12647">
              <w:t xml:space="preserve"> </w:t>
            </w:r>
            <w:r w:rsidRPr="00C12647">
              <w:t>considers</w:t>
            </w:r>
            <w:r w:rsidR="003C19BC" w:rsidRPr="00C12647">
              <w:t xml:space="preserve"> </w:t>
            </w:r>
            <w:r w:rsidRPr="00C12647">
              <w:t>that</w:t>
            </w:r>
            <w:r w:rsidR="003C19BC" w:rsidRPr="00C12647">
              <w:t xml:space="preserve"> </w:t>
            </w:r>
            <w:r w:rsidRPr="00C12647">
              <w:t>the</w:t>
            </w:r>
            <w:r w:rsidR="003C19BC" w:rsidRPr="00C12647">
              <w:t xml:space="preserve"> </w:t>
            </w:r>
            <w:r w:rsidRPr="00C12647">
              <w:t>intent</w:t>
            </w:r>
            <w:r w:rsidR="003C19BC" w:rsidRPr="00C12647">
              <w:t xml:space="preserve"> </w:t>
            </w:r>
            <w:r w:rsidRPr="00C12647">
              <w:t>has</w:t>
            </w:r>
            <w:r w:rsidR="003C19BC" w:rsidRPr="00C12647">
              <w:t xml:space="preserve"> </w:t>
            </w:r>
            <w:r w:rsidRPr="00C12647">
              <w:t>been</w:t>
            </w:r>
            <w:r w:rsidR="003C19BC" w:rsidRPr="00C12647">
              <w:t xml:space="preserve"> </w:t>
            </w:r>
            <w:r w:rsidRPr="00C12647">
              <w:t>fulfilled.</w:t>
            </w:r>
          </w:p>
        </w:tc>
        <w:tc>
          <w:tcPr>
            <w:tcW w:w="1586" w:type="dxa"/>
            <w:shd w:val="clear" w:color="auto" w:fill="auto"/>
          </w:tcPr>
          <w:p w14:paraId="6634285D" w14:textId="77777777" w:rsidR="008E64AB" w:rsidRPr="00C12647" w:rsidRDefault="008E64AB" w:rsidP="003C19BC">
            <w:pPr>
              <w:pStyle w:val="TAL"/>
              <w:rPr>
                <w:iCs/>
              </w:rPr>
            </w:pPr>
            <w:r w:rsidRPr="00C12647">
              <w:rPr>
                <w:rFonts w:ascii="Courier New" w:hAnsi="Courier New" w:cs="Courier New"/>
                <w:bCs/>
                <w:lang w:eastAsia="zh-CN"/>
              </w:rPr>
              <w:t>FULFILLED</w:t>
            </w:r>
          </w:p>
        </w:tc>
      </w:tr>
      <w:tr w:rsidR="008E64AB" w:rsidRPr="00C12647" w14:paraId="10827BA7" w14:textId="77777777" w:rsidTr="003C19BC">
        <w:trPr>
          <w:jc w:val="center"/>
        </w:trPr>
        <w:tc>
          <w:tcPr>
            <w:tcW w:w="1129" w:type="dxa"/>
            <w:shd w:val="clear" w:color="auto" w:fill="auto"/>
          </w:tcPr>
          <w:p w14:paraId="077BC9EE" w14:textId="77777777" w:rsidR="008E64AB" w:rsidRPr="00C12647" w:rsidRDefault="008E64AB" w:rsidP="003C19BC">
            <w:pPr>
              <w:pStyle w:val="TAC"/>
              <w:rPr>
                <w:lang w:eastAsia="zh-CN"/>
              </w:rPr>
            </w:pPr>
            <w:r w:rsidRPr="00C12647">
              <w:rPr>
                <w:rFonts w:hint="eastAsia"/>
                <w:lang w:eastAsia="zh-CN"/>
              </w:rPr>
              <w:t>6</w:t>
            </w:r>
          </w:p>
        </w:tc>
        <w:tc>
          <w:tcPr>
            <w:tcW w:w="7070" w:type="dxa"/>
            <w:shd w:val="clear" w:color="auto" w:fill="auto"/>
          </w:tcPr>
          <w:p w14:paraId="32FE5500" w14:textId="51366839" w:rsidR="008E64AB" w:rsidRPr="00C12647" w:rsidRDefault="008E64AB" w:rsidP="003C19BC">
            <w:pPr>
              <w:pStyle w:val="TAL"/>
            </w:pPr>
            <w:r w:rsidRPr="00C12647">
              <w:t>MnS</w:t>
            </w:r>
            <w:r w:rsidR="003C19BC" w:rsidRPr="00C12647">
              <w:t xml:space="preserve"> </w:t>
            </w:r>
            <w:r w:rsidRPr="00C12647">
              <w:t>producer</w:t>
            </w:r>
            <w:r w:rsidR="003C19BC" w:rsidRPr="00C12647">
              <w:t xml:space="preserve"> </w:t>
            </w:r>
            <w:r w:rsidRPr="00C12647">
              <w:t>configure</w:t>
            </w:r>
            <w:r w:rsidR="003C19BC" w:rsidRPr="00C12647">
              <w:t xml:space="preserve"> </w:t>
            </w:r>
            <w:r w:rsidRPr="00C12647">
              <w:t>attribute</w:t>
            </w:r>
            <w:r w:rsidR="003C19BC" w:rsidRPr="00C12647">
              <w:t xml:space="preserve"> </w:t>
            </w:r>
            <w:r w:rsidRPr="00C12647">
              <w:rPr>
                <w:rFonts w:ascii="Courier New" w:hAnsi="Courier New" w:cs="Courier New"/>
                <w:lang w:eastAsia="zh-CN"/>
              </w:rPr>
              <w:t>intentAdminState</w:t>
            </w:r>
            <w:r w:rsidR="003C19BC" w:rsidRPr="00C12647">
              <w:t xml:space="preserve"> </w:t>
            </w:r>
            <w:r w:rsidRPr="00C12647">
              <w:t>with</w:t>
            </w:r>
            <w:r w:rsidR="003C19BC" w:rsidRPr="00C12647">
              <w:t xml:space="preserve"> </w:t>
            </w:r>
            <w:r w:rsidRPr="00C12647">
              <w:t>the</w:t>
            </w:r>
            <w:r w:rsidR="003C19BC" w:rsidRPr="00C12647">
              <w:t xml:space="preserve"> </w:t>
            </w:r>
            <w:r w:rsidRPr="00C12647">
              <w:t>value</w:t>
            </w:r>
            <w:r w:rsidR="003C19BC" w:rsidRPr="00C12647">
              <w:t xml:space="preserve"> </w:t>
            </w:r>
            <w:r w:rsidRPr="00C12647">
              <w:rPr>
                <w:rFonts w:ascii="Courier New" w:hAnsi="Courier New" w:cs="Courier New"/>
                <w:lang w:eastAsia="zh-CN"/>
              </w:rPr>
              <w:t>"DEACTIVATED"</w:t>
            </w:r>
          </w:p>
        </w:tc>
        <w:tc>
          <w:tcPr>
            <w:tcW w:w="1586" w:type="dxa"/>
            <w:shd w:val="clear" w:color="auto" w:fill="auto"/>
          </w:tcPr>
          <w:p w14:paraId="620FBAEA" w14:textId="77777777" w:rsidR="008E64AB" w:rsidRPr="00C12647" w:rsidRDefault="008E64AB" w:rsidP="003C19BC">
            <w:pPr>
              <w:pStyle w:val="TAL"/>
              <w:rPr>
                <w:iCs/>
              </w:rPr>
            </w:pPr>
            <w:r w:rsidRPr="00C12647">
              <w:rPr>
                <w:rFonts w:ascii="Courier New" w:hAnsi="Courier New" w:cs="Courier New"/>
                <w:bCs/>
                <w:lang w:eastAsia="zh-CN"/>
              </w:rPr>
              <w:t>SUSPENDED</w:t>
            </w:r>
          </w:p>
        </w:tc>
      </w:tr>
      <w:tr w:rsidR="008E64AB" w:rsidRPr="00C12647" w14:paraId="10ACF4D4" w14:textId="77777777" w:rsidTr="003C19BC">
        <w:trPr>
          <w:jc w:val="center"/>
        </w:trPr>
        <w:tc>
          <w:tcPr>
            <w:tcW w:w="1129" w:type="dxa"/>
            <w:shd w:val="clear" w:color="auto" w:fill="auto"/>
          </w:tcPr>
          <w:p w14:paraId="78CE6492" w14:textId="77777777" w:rsidR="008E64AB" w:rsidRPr="00C12647" w:rsidRDefault="008E64AB" w:rsidP="003C19BC">
            <w:pPr>
              <w:pStyle w:val="TAC"/>
              <w:rPr>
                <w:lang w:eastAsia="zh-CN"/>
              </w:rPr>
            </w:pPr>
            <w:r w:rsidRPr="00C12647">
              <w:rPr>
                <w:rFonts w:hint="eastAsia"/>
                <w:lang w:eastAsia="zh-CN"/>
              </w:rPr>
              <w:t>7</w:t>
            </w:r>
          </w:p>
        </w:tc>
        <w:tc>
          <w:tcPr>
            <w:tcW w:w="7070" w:type="dxa"/>
            <w:shd w:val="clear" w:color="auto" w:fill="auto"/>
          </w:tcPr>
          <w:p w14:paraId="20F52A01" w14:textId="1214BB4F" w:rsidR="008E64AB" w:rsidRPr="00C12647" w:rsidRDefault="008E64AB" w:rsidP="003C19BC">
            <w:pPr>
              <w:pStyle w:val="TAL"/>
            </w:pPr>
            <w:r w:rsidRPr="00C12647">
              <w:t>MnS</w:t>
            </w:r>
            <w:r w:rsidR="003C19BC" w:rsidRPr="00C12647">
              <w:t xml:space="preserve"> </w:t>
            </w:r>
            <w:r w:rsidRPr="00C12647">
              <w:t>producer</w:t>
            </w:r>
            <w:r w:rsidR="003C19BC" w:rsidRPr="00C12647">
              <w:t xml:space="preserve"> </w:t>
            </w:r>
            <w:r w:rsidRPr="00C12647">
              <w:t>configure</w:t>
            </w:r>
            <w:r w:rsidR="003C19BC" w:rsidRPr="00C12647">
              <w:t xml:space="preserve"> </w:t>
            </w:r>
            <w:r w:rsidRPr="00C12647">
              <w:t>attribute</w:t>
            </w:r>
            <w:r w:rsidR="003C19BC" w:rsidRPr="00C12647">
              <w:t xml:space="preserve"> </w:t>
            </w:r>
            <w:r w:rsidRPr="00C12647">
              <w:rPr>
                <w:rFonts w:ascii="Courier New" w:hAnsi="Courier New" w:cs="Courier New"/>
                <w:lang w:eastAsia="zh-CN"/>
              </w:rPr>
              <w:t>intentAdminState</w:t>
            </w:r>
            <w:r w:rsidR="003C19BC" w:rsidRPr="00C12647">
              <w:t xml:space="preserve"> </w:t>
            </w:r>
            <w:r w:rsidRPr="00C12647">
              <w:t>with</w:t>
            </w:r>
            <w:r w:rsidR="003C19BC" w:rsidRPr="00C12647">
              <w:t xml:space="preserve"> </w:t>
            </w:r>
            <w:r w:rsidRPr="00C12647">
              <w:t>the</w:t>
            </w:r>
            <w:r w:rsidR="003C19BC" w:rsidRPr="00C12647">
              <w:t xml:space="preserve"> </w:t>
            </w:r>
            <w:r w:rsidRPr="00C12647">
              <w:t>value</w:t>
            </w:r>
            <w:r w:rsidR="003C19BC" w:rsidRPr="00C12647">
              <w:t xml:space="preserve"> </w:t>
            </w:r>
            <w:r w:rsidRPr="00C12647">
              <w:t>"</w:t>
            </w:r>
            <w:r w:rsidRPr="00C12647">
              <w:rPr>
                <w:rFonts w:ascii="Courier New" w:hAnsi="Courier New" w:cs="Courier New"/>
                <w:lang w:eastAsia="zh-CN"/>
              </w:rPr>
              <w:t>ACTIVATED</w:t>
            </w:r>
            <w:r w:rsidRPr="00C12647">
              <w:t>"</w:t>
            </w:r>
          </w:p>
        </w:tc>
        <w:tc>
          <w:tcPr>
            <w:tcW w:w="1586" w:type="dxa"/>
            <w:shd w:val="clear" w:color="auto" w:fill="auto"/>
          </w:tcPr>
          <w:p w14:paraId="785930AA" w14:textId="77777777" w:rsidR="008E64AB" w:rsidRPr="00C12647" w:rsidRDefault="008E64AB" w:rsidP="003C19BC">
            <w:pPr>
              <w:pStyle w:val="TAL"/>
              <w:rPr>
                <w:rFonts w:ascii="Courier New" w:hAnsi="Courier New" w:cs="Courier New"/>
                <w:bCs/>
                <w:lang w:eastAsia="zh-CN"/>
              </w:rPr>
            </w:pPr>
            <w:r w:rsidRPr="00C12647">
              <w:rPr>
                <w:rFonts w:ascii="Courier New" w:hAnsi="Courier New" w:cs="Courier New"/>
                <w:bCs/>
                <w:lang w:eastAsia="zh-CN"/>
              </w:rPr>
              <w:t>COMPLIANT</w:t>
            </w:r>
          </w:p>
        </w:tc>
      </w:tr>
      <w:tr w:rsidR="008E64AB" w:rsidRPr="00C12647" w14:paraId="5A7B4709" w14:textId="77777777" w:rsidTr="003C19BC">
        <w:trPr>
          <w:jc w:val="center"/>
        </w:trPr>
        <w:tc>
          <w:tcPr>
            <w:tcW w:w="1129" w:type="dxa"/>
            <w:shd w:val="clear" w:color="auto" w:fill="auto"/>
          </w:tcPr>
          <w:p w14:paraId="56392149" w14:textId="77777777" w:rsidR="008E64AB" w:rsidRPr="00C12647" w:rsidRDefault="008E64AB" w:rsidP="003C19BC">
            <w:pPr>
              <w:pStyle w:val="TAC"/>
              <w:rPr>
                <w:lang w:eastAsia="zh-CN"/>
              </w:rPr>
            </w:pPr>
            <w:r w:rsidRPr="00C12647">
              <w:rPr>
                <w:rFonts w:hint="eastAsia"/>
                <w:lang w:eastAsia="zh-CN"/>
              </w:rPr>
              <w:t>8</w:t>
            </w:r>
          </w:p>
        </w:tc>
        <w:tc>
          <w:tcPr>
            <w:tcW w:w="7070" w:type="dxa"/>
            <w:shd w:val="clear" w:color="auto" w:fill="auto"/>
          </w:tcPr>
          <w:p w14:paraId="68BED72B" w14:textId="54F666C3" w:rsidR="008E64AB" w:rsidRPr="00C12647" w:rsidRDefault="008E64AB" w:rsidP="003C19BC">
            <w:pPr>
              <w:pStyle w:val="TAL"/>
            </w:pPr>
            <w:r w:rsidRPr="00C12647">
              <w:t>The</w:t>
            </w:r>
            <w:r w:rsidR="003C19BC" w:rsidRPr="00C12647">
              <w:t xml:space="preserve"> </w:t>
            </w:r>
            <w:r w:rsidRPr="00C12647">
              <w:t>MnS</w:t>
            </w:r>
            <w:r w:rsidR="003C19BC" w:rsidRPr="00C12647">
              <w:t xml:space="preserve"> </w:t>
            </w:r>
            <w:r w:rsidRPr="00C12647">
              <w:t>producer</w:t>
            </w:r>
            <w:r w:rsidR="003C19BC" w:rsidRPr="00C12647">
              <w:t xml:space="preserve"> </w:t>
            </w:r>
            <w:r w:rsidRPr="00C12647">
              <w:t>determines</w:t>
            </w:r>
            <w:r w:rsidR="003C19BC" w:rsidRPr="00C12647">
              <w:t xml:space="preserve"> </w:t>
            </w:r>
            <w:r w:rsidRPr="00C12647">
              <w:t>that</w:t>
            </w:r>
            <w:r w:rsidR="003C19BC" w:rsidRPr="00C12647">
              <w:t xml:space="preserve"> </w:t>
            </w:r>
            <w:r w:rsidRPr="00C12647">
              <w:t>they</w:t>
            </w:r>
            <w:r w:rsidR="003C19BC" w:rsidRPr="00C12647">
              <w:t xml:space="preserve"> </w:t>
            </w:r>
            <w:r w:rsidRPr="00C12647">
              <w:t>cannot</w:t>
            </w:r>
            <w:r w:rsidR="003C19BC" w:rsidRPr="00C12647">
              <w:t xml:space="preserve"> </w:t>
            </w:r>
            <w:r w:rsidRPr="00C12647">
              <w:t>do</w:t>
            </w:r>
            <w:r w:rsidR="003C19BC" w:rsidRPr="00C12647">
              <w:t xml:space="preserve"> </w:t>
            </w:r>
            <w:r w:rsidRPr="00C12647">
              <w:t>anything</w:t>
            </w:r>
            <w:r w:rsidR="003C19BC" w:rsidRPr="00C12647">
              <w:t xml:space="preserve"> </w:t>
            </w:r>
            <w:r w:rsidRPr="00C12647">
              <w:t>to</w:t>
            </w:r>
            <w:r w:rsidR="003C19BC" w:rsidRPr="00C12647">
              <w:t xml:space="preserve"> </w:t>
            </w:r>
            <w:r w:rsidRPr="00C12647">
              <w:t>fulfil</w:t>
            </w:r>
            <w:r w:rsidR="003C19BC" w:rsidRPr="00C12647">
              <w:t xml:space="preserve"> </w:t>
            </w:r>
            <w:r w:rsidRPr="00C12647">
              <w:t>the</w:t>
            </w:r>
            <w:r w:rsidR="003C19BC" w:rsidRPr="00C12647">
              <w:t xml:space="preserve"> </w:t>
            </w:r>
            <w:r w:rsidRPr="00C12647">
              <w:t>intent.</w:t>
            </w:r>
          </w:p>
        </w:tc>
        <w:tc>
          <w:tcPr>
            <w:tcW w:w="1586" w:type="dxa"/>
            <w:shd w:val="clear" w:color="auto" w:fill="auto"/>
          </w:tcPr>
          <w:p w14:paraId="7C516ACD" w14:textId="77777777" w:rsidR="008E64AB" w:rsidRPr="00C12647" w:rsidRDefault="008E64AB" w:rsidP="003C19BC">
            <w:pPr>
              <w:pStyle w:val="TAL"/>
              <w:rPr>
                <w:rFonts w:ascii="Courier New" w:hAnsi="Courier New" w:cs="Courier New"/>
                <w:bCs/>
                <w:lang w:eastAsia="zh-CN"/>
              </w:rPr>
            </w:pPr>
            <w:r w:rsidRPr="00C12647">
              <w:rPr>
                <w:rFonts w:ascii="Courier New" w:hAnsi="Courier New" w:cs="Courier New"/>
                <w:bCs/>
                <w:lang w:eastAsia="zh-CN"/>
              </w:rPr>
              <w:t>FULFILLMENT_FAILED</w:t>
            </w:r>
          </w:p>
        </w:tc>
      </w:tr>
      <w:tr w:rsidR="008E64AB" w:rsidRPr="00C12647" w14:paraId="3D55A0D2" w14:textId="77777777" w:rsidTr="003C19BC">
        <w:trPr>
          <w:jc w:val="center"/>
        </w:trPr>
        <w:tc>
          <w:tcPr>
            <w:tcW w:w="1129" w:type="dxa"/>
            <w:shd w:val="clear" w:color="auto" w:fill="auto"/>
          </w:tcPr>
          <w:p w14:paraId="46611B2E" w14:textId="77777777" w:rsidR="008E64AB" w:rsidRPr="00C12647" w:rsidRDefault="008E64AB" w:rsidP="003C19BC">
            <w:pPr>
              <w:pStyle w:val="TAC"/>
              <w:rPr>
                <w:lang w:eastAsia="zh-CN"/>
              </w:rPr>
            </w:pPr>
            <w:r w:rsidRPr="00C12647">
              <w:rPr>
                <w:rFonts w:hint="eastAsia"/>
                <w:lang w:eastAsia="zh-CN"/>
              </w:rPr>
              <w:t>9</w:t>
            </w:r>
          </w:p>
        </w:tc>
        <w:tc>
          <w:tcPr>
            <w:tcW w:w="7070" w:type="dxa"/>
            <w:shd w:val="clear" w:color="auto" w:fill="auto"/>
          </w:tcPr>
          <w:p w14:paraId="165C97AB" w14:textId="37631A2F" w:rsidR="008E64AB" w:rsidRPr="00C12647" w:rsidRDefault="008E64AB" w:rsidP="003C19BC">
            <w:pPr>
              <w:pStyle w:val="TAL"/>
            </w:pPr>
            <w:r w:rsidRPr="00C12647">
              <w:t>The</w:t>
            </w:r>
            <w:r w:rsidR="003C19BC" w:rsidRPr="00C12647">
              <w:t xml:space="preserve"> </w:t>
            </w:r>
            <w:r w:rsidRPr="00C12647">
              <w:t>MnS</w:t>
            </w:r>
            <w:r w:rsidR="003C19BC" w:rsidRPr="00C12647">
              <w:t xml:space="preserve"> </w:t>
            </w:r>
            <w:r w:rsidRPr="00C12647">
              <w:t>producer</w:t>
            </w:r>
            <w:r w:rsidR="003C19BC" w:rsidRPr="00C12647">
              <w:t xml:space="preserve"> </w:t>
            </w:r>
            <w:r w:rsidRPr="00C12647">
              <w:t>previously</w:t>
            </w:r>
            <w:r w:rsidR="003C19BC" w:rsidRPr="00C12647">
              <w:t xml:space="preserve"> </w:t>
            </w:r>
            <w:r w:rsidRPr="00C12647">
              <w:t>considers</w:t>
            </w:r>
            <w:r w:rsidR="003C19BC" w:rsidRPr="00C12647">
              <w:t xml:space="preserve"> </w:t>
            </w:r>
            <w:r w:rsidRPr="00C12647">
              <w:t>that</w:t>
            </w:r>
            <w:r w:rsidR="003C19BC" w:rsidRPr="00C12647">
              <w:t xml:space="preserve"> </w:t>
            </w:r>
            <w:r w:rsidRPr="00C12647">
              <w:t>the</w:t>
            </w:r>
            <w:r w:rsidR="003C19BC" w:rsidRPr="00C12647">
              <w:t xml:space="preserve"> </w:t>
            </w:r>
            <w:r w:rsidRPr="00C12647">
              <w:t>intent</w:t>
            </w:r>
            <w:r w:rsidR="003C19BC" w:rsidRPr="00C12647">
              <w:t xml:space="preserve"> </w:t>
            </w:r>
            <w:r w:rsidRPr="00C12647">
              <w:t>was</w:t>
            </w:r>
            <w:r w:rsidR="003C19BC" w:rsidRPr="00C12647">
              <w:t xml:space="preserve"> </w:t>
            </w:r>
            <w:r w:rsidRPr="00C12647">
              <w:t>fulfilled</w:t>
            </w:r>
            <w:r w:rsidR="003C19BC" w:rsidRPr="00C12647">
              <w:t xml:space="preserve"> </w:t>
            </w:r>
            <w:r w:rsidRPr="00C12647">
              <w:t>but</w:t>
            </w:r>
            <w:r w:rsidR="003C19BC" w:rsidRPr="00C12647">
              <w:t xml:space="preserve"> </w:t>
            </w:r>
            <w:r w:rsidRPr="00C12647">
              <w:t>after</w:t>
            </w:r>
            <w:r w:rsidR="003C19BC" w:rsidRPr="00C12647">
              <w:t xml:space="preserve"> </w:t>
            </w:r>
            <w:r w:rsidRPr="00C12647">
              <w:t>a</w:t>
            </w:r>
            <w:r w:rsidR="003C19BC" w:rsidRPr="00C12647">
              <w:t xml:space="preserve"> </w:t>
            </w:r>
            <w:r w:rsidRPr="00C12647">
              <w:t>period</w:t>
            </w:r>
            <w:r w:rsidR="003C19BC" w:rsidRPr="00C12647">
              <w:t xml:space="preserve"> </w:t>
            </w:r>
            <w:r w:rsidRPr="00C12647">
              <w:t>of</w:t>
            </w:r>
            <w:r w:rsidR="003C19BC" w:rsidRPr="00C12647">
              <w:t xml:space="preserve"> </w:t>
            </w:r>
            <w:r w:rsidRPr="00C12647">
              <w:t>observation</w:t>
            </w:r>
            <w:r w:rsidR="003C19BC" w:rsidRPr="00C12647">
              <w:t xml:space="preserve"> </w:t>
            </w:r>
            <w:r w:rsidRPr="00C12647">
              <w:t>it</w:t>
            </w:r>
            <w:r w:rsidR="003C19BC" w:rsidRPr="00C12647">
              <w:t xml:space="preserve"> </w:t>
            </w:r>
            <w:r w:rsidRPr="00C12647">
              <w:t>is</w:t>
            </w:r>
            <w:r w:rsidR="003C19BC" w:rsidRPr="00C12647">
              <w:t xml:space="preserve"> </w:t>
            </w:r>
            <w:r w:rsidRPr="00C12647">
              <w:t>found</w:t>
            </w:r>
            <w:r w:rsidR="003C19BC" w:rsidRPr="00C12647">
              <w:t xml:space="preserve"> </w:t>
            </w:r>
            <w:r w:rsidRPr="00C12647">
              <w:t>not</w:t>
            </w:r>
            <w:r w:rsidR="003C19BC" w:rsidRPr="00C12647">
              <w:t xml:space="preserve"> </w:t>
            </w:r>
            <w:r w:rsidRPr="00C12647">
              <w:t>be</w:t>
            </w:r>
            <w:r w:rsidR="003C19BC" w:rsidRPr="00C12647">
              <w:t xml:space="preserve"> </w:t>
            </w:r>
            <w:r w:rsidRPr="00C12647">
              <w:t>meeting</w:t>
            </w:r>
            <w:r w:rsidR="003C19BC" w:rsidRPr="00C12647">
              <w:t xml:space="preserve"> </w:t>
            </w:r>
            <w:r w:rsidRPr="00C12647">
              <w:t>the</w:t>
            </w:r>
            <w:r w:rsidR="003C19BC" w:rsidRPr="00C12647">
              <w:t xml:space="preserve"> </w:t>
            </w:r>
            <w:r w:rsidRPr="00C12647">
              <w:t>initially</w:t>
            </w:r>
            <w:r w:rsidR="003C19BC" w:rsidRPr="00C12647">
              <w:t xml:space="preserve"> </w:t>
            </w:r>
            <w:r w:rsidRPr="00C12647">
              <w:t>stated</w:t>
            </w:r>
            <w:r w:rsidR="003C19BC" w:rsidRPr="00C12647">
              <w:t xml:space="preserve"> </w:t>
            </w:r>
            <w:r w:rsidRPr="00C12647">
              <w:t>requirements.</w:t>
            </w:r>
          </w:p>
        </w:tc>
        <w:tc>
          <w:tcPr>
            <w:tcW w:w="1586" w:type="dxa"/>
            <w:shd w:val="clear" w:color="auto" w:fill="auto"/>
          </w:tcPr>
          <w:p w14:paraId="79333A6F" w14:textId="77777777" w:rsidR="008E64AB" w:rsidRPr="00C12647" w:rsidRDefault="008E64AB" w:rsidP="003C19BC">
            <w:pPr>
              <w:pStyle w:val="TAL"/>
              <w:rPr>
                <w:rFonts w:ascii="Courier New" w:hAnsi="Courier New" w:cs="Courier New"/>
                <w:bCs/>
                <w:lang w:eastAsia="zh-CN"/>
              </w:rPr>
            </w:pPr>
            <w:r w:rsidRPr="00C12647">
              <w:rPr>
                <w:rFonts w:ascii="Courier New" w:hAnsi="Courier New" w:cs="Courier New"/>
                <w:bCs/>
                <w:lang w:eastAsia="zh-CN"/>
              </w:rPr>
              <w:t>DEGRADED</w:t>
            </w:r>
          </w:p>
        </w:tc>
      </w:tr>
      <w:tr w:rsidR="008E64AB" w:rsidRPr="00C12647" w14:paraId="5C11BFDE" w14:textId="77777777" w:rsidTr="003C19BC">
        <w:trPr>
          <w:jc w:val="center"/>
        </w:trPr>
        <w:tc>
          <w:tcPr>
            <w:tcW w:w="1129" w:type="dxa"/>
            <w:shd w:val="clear" w:color="auto" w:fill="auto"/>
          </w:tcPr>
          <w:p w14:paraId="190772BB" w14:textId="77777777" w:rsidR="008E64AB" w:rsidRPr="00C12647" w:rsidRDefault="008E64AB" w:rsidP="003C19BC">
            <w:pPr>
              <w:pStyle w:val="TAC"/>
              <w:rPr>
                <w:lang w:eastAsia="zh-CN"/>
              </w:rPr>
            </w:pPr>
            <w:r w:rsidRPr="00C12647">
              <w:rPr>
                <w:rFonts w:hint="eastAsia"/>
                <w:lang w:eastAsia="zh-CN"/>
              </w:rPr>
              <w:t>1</w:t>
            </w:r>
            <w:r w:rsidRPr="00C12647">
              <w:rPr>
                <w:lang w:eastAsia="zh-CN"/>
              </w:rPr>
              <w:t>0</w:t>
            </w:r>
          </w:p>
        </w:tc>
        <w:tc>
          <w:tcPr>
            <w:tcW w:w="7070" w:type="dxa"/>
            <w:shd w:val="clear" w:color="auto" w:fill="auto"/>
          </w:tcPr>
          <w:p w14:paraId="4DC92CA0" w14:textId="0ED2A898" w:rsidR="008E64AB" w:rsidRPr="00C12647" w:rsidRDefault="008E64AB" w:rsidP="003C19BC">
            <w:pPr>
              <w:pStyle w:val="TAL"/>
            </w:pPr>
            <w:r w:rsidRPr="00C12647">
              <w:t>The</w:t>
            </w:r>
            <w:r w:rsidR="003C19BC" w:rsidRPr="00C12647">
              <w:t xml:space="preserve"> </w:t>
            </w:r>
            <w:r w:rsidRPr="00C12647">
              <w:t>MnS</w:t>
            </w:r>
            <w:r w:rsidR="003C19BC" w:rsidRPr="00C12647">
              <w:t xml:space="preserve"> </w:t>
            </w:r>
            <w:r w:rsidRPr="00C12647">
              <w:t>producer</w:t>
            </w:r>
            <w:r w:rsidR="003C19BC" w:rsidRPr="00C12647">
              <w:t xml:space="preserve"> </w:t>
            </w:r>
            <w:r w:rsidRPr="00C12647">
              <w:t>deletes</w:t>
            </w:r>
            <w:r w:rsidR="003C19BC" w:rsidRPr="00C12647">
              <w:t xml:space="preserve"> </w:t>
            </w:r>
            <w:r w:rsidRPr="00C12647">
              <w:t>the</w:t>
            </w:r>
            <w:r w:rsidR="003C19BC" w:rsidRPr="00C12647">
              <w:t xml:space="preserve"> </w:t>
            </w:r>
            <w:r w:rsidRPr="00C12647">
              <w:t>intent</w:t>
            </w:r>
            <w:r w:rsidR="003C19BC" w:rsidRPr="00C12647">
              <w:t xml:space="preserve"> </w:t>
            </w:r>
            <w:r w:rsidRPr="00C12647">
              <w:t>instances</w:t>
            </w:r>
            <w:r w:rsidR="003C19BC" w:rsidRPr="00C12647">
              <w:t xml:space="preserve"> </w:t>
            </w:r>
            <w:r w:rsidRPr="00C12647">
              <w:t>based</w:t>
            </w:r>
            <w:r w:rsidR="003C19BC" w:rsidRPr="00C12647">
              <w:t xml:space="preserve"> </w:t>
            </w:r>
            <w:r w:rsidRPr="00C12647">
              <w:t>on</w:t>
            </w:r>
            <w:r w:rsidR="003C19BC" w:rsidRPr="00C12647">
              <w:t xml:space="preserve"> </w:t>
            </w:r>
            <w:r w:rsidRPr="00C12647">
              <w:t>the</w:t>
            </w:r>
            <w:r w:rsidR="003C19BC" w:rsidRPr="00C12647">
              <w:t xml:space="preserve"> </w:t>
            </w:r>
            <w:r w:rsidRPr="00C12647">
              <w:t>received</w:t>
            </w:r>
            <w:r w:rsidR="003C19BC" w:rsidRPr="00C12647">
              <w:t xml:space="preserve"> </w:t>
            </w:r>
            <w:r w:rsidRPr="00C12647">
              <w:t>intent</w:t>
            </w:r>
            <w:r w:rsidR="003C19BC" w:rsidRPr="00C12647">
              <w:t xml:space="preserve"> </w:t>
            </w:r>
            <w:r w:rsidRPr="00C12647">
              <w:rPr>
                <w:rFonts w:hint="eastAsia"/>
                <w:lang w:eastAsia="zh-CN"/>
              </w:rPr>
              <w:t>deletion</w:t>
            </w:r>
            <w:r w:rsidR="003C19BC" w:rsidRPr="00C12647">
              <w:t xml:space="preserve"> </w:t>
            </w:r>
            <w:r w:rsidRPr="00C12647">
              <w:t>request.</w:t>
            </w:r>
          </w:p>
        </w:tc>
        <w:tc>
          <w:tcPr>
            <w:tcW w:w="1586" w:type="dxa"/>
            <w:shd w:val="clear" w:color="auto" w:fill="auto"/>
          </w:tcPr>
          <w:p w14:paraId="39C1D4E9" w14:textId="77777777" w:rsidR="008E64AB" w:rsidRPr="00C12647" w:rsidRDefault="008E64AB" w:rsidP="003C19BC">
            <w:pPr>
              <w:pStyle w:val="TAL"/>
              <w:rPr>
                <w:rFonts w:ascii="Courier New" w:hAnsi="Courier New" w:cs="Courier New"/>
                <w:bCs/>
                <w:lang w:eastAsia="zh-CN"/>
              </w:rPr>
            </w:pPr>
            <w:r w:rsidRPr="00C12647">
              <w:rPr>
                <w:rFonts w:ascii="Courier New" w:hAnsi="Courier New" w:cs="Courier New"/>
                <w:bCs/>
                <w:lang w:eastAsia="zh-CN"/>
              </w:rPr>
              <w:t>TERMINATED</w:t>
            </w:r>
          </w:p>
        </w:tc>
      </w:tr>
    </w:tbl>
    <w:p w14:paraId="2FFA7D98" w14:textId="77777777" w:rsidR="008E64AB" w:rsidRPr="00C12647" w:rsidRDefault="008E64AB" w:rsidP="003C19BC">
      <w:pPr>
        <w:rPr>
          <w:lang w:eastAsia="zh-CN"/>
        </w:rPr>
      </w:pPr>
    </w:p>
    <w:p w14:paraId="37B0F0CF" w14:textId="44289CF0" w:rsidR="008E64AB" w:rsidRPr="00C12647" w:rsidRDefault="008E64AB" w:rsidP="00532DBD">
      <w:pPr>
        <w:pStyle w:val="Heading3"/>
      </w:pPr>
      <w:bookmarkStart w:id="221" w:name="_Toc176958072"/>
      <w:bookmarkStart w:id="222" w:name="_Toc176963400"/>
      <w:bookmarkStart w:id="223" w:name="_Toc176964507"/>
      <w:r w:rsidRPr="00C12647">
        <w:t>5.10.3</w:t>
      </w:r>
      <w:r w:rsidR="003C19BC" w:rsidRPr="00C12647">
        <w:tab/>
      </w:r>
      <w:r w:rsidRPr="00C12647">
        <w:t>Evaluation of potential solutions</w:t>
      </w:r>
      <w:bookmarkEnd w:id="221"/>
      <w:bookmarkEnd w:id="222"/>
      <w:bookmarkEnd w:id="223"/>
    </w:p>
    <w:p w14:paraId="1A12FEB5" w14:textId="77777777" w:rsidR="008E64AB" w:rsidRDefault="008E64AB" w:rsidP="003C19BC">
      <w:pPr>
        <w:rPr>
          <w:rFonts w:eastAsiaTheme="minorEastAsia"/>
        </w:rPr>
      </w:pPr>
      <w:r w:rsidRPr="00C12647">
        <w:rPr>
          <w:rFonts w:eastAsiaTheme="minorEastAsia"/>
        </w:rPr>
        <w:t>Only one potential solution is identified, which is feasible.</w:t>
      </w:r>
    </w:p>
    <w:p w14:paraId="52C7C6EA" w14:textId="77777777" w:rsidR="006D6BA0" w:rsidRPr="00C12647" w:rsidRDefault="006D6BA0" w:rsidP="006D6BA0">
      <w:pPr>
        <w:pStyle w:val="B1"/>
      </w:pPr>
    </w:p>
    <w:p w14:paraId="5526D420" w14:textId="77777777" w:rsidR="006D6BA0" w:rsidRDefault="006D6BA0" w:rsidP="006D6BA0"/>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000" w:firstRow="0" w:lastRow="0" w:firstColumn="0" w:lastColumn="0" w:noHBand="0" w:noVBand="0"/>
      </w:tblPr>
      <w:tblGrid>
        <w:gridCol w:w="9521"/>
      </w:tblGrid>
      <w:tr w:rsidR="006D6BA0" w14:paraId="42FFF524" w14:textId="77777777" w:rsidTr="00BC67D2">
        <w:tc>
          <w:tcPr>
            <w:tcW w:w="9521" w:type="dxa"/>
            <w:shd w:val="clear" w:color="auto" w:fill="FFFFCC"/>
            <w:vAlign w:val="center"/>
          </w:tcPr>
          <w:p w14:paraId="4DA4B6A7" w14:textId="20162BE1" w:rsidR="006D6BA0" w:rsidRDefault="00690120" w:rsidP="00BC67D2">
            <w:pPr>
              <w:jc w:val="center"/>
              <w:rPr>
                <w:rFonts w:ascii="Arial" w:hAnsi="Arial" w:cs="Arial"/>
                <w:b/>
                <w:bCs/>
                <w:sz w:val="28"/>
                <w:szCs w:val="28"/>
              </w:rPr>
            </w:pPr>
            <w:r>
              <w:rPr>
                <w:rFonts w:ascii="Arial" w:hAnsi="Arial" w:cs="Arial"/>
                <w:b/>
                <w:bCs/>
                <w:sz w:val="28"/>
                <w:szCs w:val="28"/>
                <w:lang w:eastAsia="zh-CN"/>
              </w:rPr>
              <w:t>9</w:t>
            </w:r>
            <w:r w:rsidR="006D6BA0">
              <w:rPr>
                <w:rFonts w:ascii="Arial" w:hAnsi="Arial" w:cs="Arial"/>
                <w:b/>
                <w:bCs/>
                <w:sz w:val="28"/>
                <w:szCs w:val="28"/>
                <w:vertAlign w:val="superscript"/>
                <w:lang w:eastAsia="zh-CN"/>
              </w:rPr>
              <w:t>th</w:t>
            </w:r>
            <w:r w:rsidR="006D6BA0">
              <w:rPr>
                <w:rFonts w:ascii="Arial" w:hAnsi="Arial" w:cs="Arial"/>
                <w:b/>
                <w:bCs/>
                <w:sz w:val="28"/>
                <w:szCs w:val="28"/>
                <w:lang w:eastAsia="zh-CN"/>
              </w:rPr>
              <w:t xml:space="preserve"> Change</w:t>
            </w:r>
          </w:p>
        </w:tc>
      </w:tr>
    </w:tbl>
    <w:p w14:paraId="706C4310" w14:textId="77777777" w:rsidR="006D6BA0" w:rsidRPr="00C12647" w:rsidRDefault="006D6BA0" w:rsidP="006D6BA0">
      <w:pPr>
        <w:sectPr w:rsidR="006D6BA0" w:rsidRPr="00C12647" w:rsidSect="006D6BA0">
          <w:footnotePr>
            <w:numRestart w:val="eachSect"/>
          </w:footnotePr>
          <w:pgSz w:w="11907" w:h="16840" w:code="9"/>
          <w:pgMar w:top="1134" w:right="851" w:bottom="397" w:left="851" w:header="0" w:footer="0" w:gutter="0"/>
          <w:cols w:space="720"/>
        </w:sectPr>
      </w:pPr>
    </w:p>
    <w:p w14:paraId="2E2C66F3" w14:textId="77777777" w:rsidR="006D6BA0" w:rsidRPr="00C12647" w:rsidRDefault="006D6BA0" w:rsidP="003C19BC"/>
    <w:p w14:paraId="65C2207F" w14:textId="5E7791DC" w:rsidR="008E64AB" w:rsidRPr="00C12647" w:rsidRDefault="008E64AB" w:rsidP="00532DBD">
      <w:pPr>
        <w:pStyle w:val="Heading2"/>
        <w:rPr>
          <w:lang w:eastAsia="zh-CN"/>
        </w:rPr>
      </w:pPr>
      <w:bookmarkStart w:id="224" w:name="_Toc176963401"/>
      <w:bookmarkStart w:id="225" w:name="_Toc176964508"/>
      <w:bookmarkStart w:id="226" w:name="_Toc176958073"/>
      <w:r w:rsidRPr="00C12647">
        <w:t>5.11</w:t>
      </w:r>
      <w:r w:rsidR="003C19BC" w:rsidRPr="00C12647">
        <w:tab/>
      </w:r>
      <w:r w:rsidRPr="00C12647">
        <w:t>Use case #</w:t>
      </w:r>
      <w:r w:rsidRPr="00C12647">
        <w:rPr>
          <w:lang w:eastAsia="zh-CN"/>
        </w:rPr>
        <w:t>11</w:t>
      </w:r>
      <w:r w:rsidRPr="00C12647">
        <w:t xml:space="preserve">: </w:t>
      </w:r>
      <w:r w:rsidRPr="00C12647">
        <w:rPr>
          <w:szCs w:val="32"/>
        </w:rPr>
        <w:t>Enhancement for Intent handling capability</w:t>
      </w:r>
      <w:bookmarkEnd w:id="224"/>
      <w:bookmarkEnd w:id="225"/>
      <w:r w:rsidRPr="00C12647">
        <w:rPr>
          <w:rFonts w:hint="eastAsia"/>
          <w:lang w:eastAsia="zh-CN"/>
        </w:rPr>
        <w:t xml:space="preserve"> </w:t>
      </w:r>
      <w:bookmarkEnd w:id="226"/>
    </w:p>
    <w:p w14:paraId="6768C309" w14:textId="1B7DBD89" w:rsidR="000A6959" w:rsidRDefault="008E64AB" w:rsidP="00532DBD">
      <w:pPr>
        <w:pStyle w:val="Heading3"/>
        <w:rPr>
          <w:ins w:id="227" w:author="Mark Scott" w:date="2024-09-30T17:09:00Z"/>
          <w:rStyle w:val="Style4"/>
          <w:i w:val="0"/>
          <w:iCs w:val="0"/>
          <w:color w:val="auto"/>
        </w:rPr>
      </w:pPr>
      <w:bookmarkStart w:id="228" w:name="_Toc176958074"/>
      <w:bookmarkStart w:id="229" w:name="_Toc176963402"/>
      <w:bookmarkStart w:id="230" w:name="_Toc176964509"/>
      <w:r w:rsidRPr="00C12647">
        <w:rPr>
          <w:rStyle w:val="Style4"/>
          <w:i w:val="0"/>
          <w:iCs w:val="0"/>
          <w:color w:val="auto"/>
        </w:rPr>
        <w:t>5.11.1</w:t>
      </w:r>
      <w:ins w:id="231" w:author="Mark Scott" w:date="2024-09-30T17:07:00Z">
        <w:r w:rsidR="00BC722B">
          <w:rPr>
            <w:rStyle w:val="Style4"/>
            <w:i w:val="0"/>
            <w:iCs w:val="0"/>
            <w:color w:val="auto"/>
          </w:rPr>
          <w:t xml:space="preserve"> Description</w:t>
        </w:r>
      </w:ins>
      <w:r w:rsidR="006963CD" w:rsidRPr="00C12647">
        <w:rPr>
          <w:rStyle w:val="Style4"/>
          <w:i w:val="0"/>
          <w:iCs w:val="0"/>
          <w:color w:val="auto"/>
        </w:rPr>
        <w:tab/>
      </w:r>
    </w:p>
    <w:p w14:paraId="6365918F" w14:textId="013DA3E4" w:rsidR="008E64AB" w:rsidRPr="006D6BA0" w:rsidRDefault="00434B17">
      <w:pPr>
        <w:pStyle w:val="Heading4"/>
        <w:rPr>
          <w:rStyle w:val="Style4"/>
          <w:i w:val="0"/>
          <w:iCs w:val="0"/>
          <w:color w:val="auto"/>
          <w:rPrChange w:id="232" w:author="Mark Scott" w:date="2024-09-30T17:10:00Z">
            <w:rPr>
              <w:rStyle w:val="Style4"/>
              <w:i w:val="0"/>
              <w:iCs w:val="0"/>
              <w:color w:val="auto"/>
              <w:highlight w:val="cyan"/>
            </w:rPr>
          </w:rPrChange>
        </w:rPr>
        <w:pPrChange w:id="233" w:author="Mark Scott" w:date="2024-09-30T17:10:00Z">
          <w:pPr>
            <w:pStyle w:val="Heading3"/>
          </w:pPr>
        </w:pPrChange>
      </w:pPr>
      <w:ins w:id="234" w:author="Mark Scott" w:date="2024-09-30T17:09:00Z">
        <w:r w:rsidRPr="006D6BA0">
          <w:rPr>
            <w:rPrChange w:id="235" w:author="Mark Scott" w:date="2024-09-30T17:10:00Z">
              <w:rPr>
                <w:i/>
                <w:iCs/>
                <w:color w:val="404040"/>
                <w:highlight w:val="cyan"/>
              </w:rPr>
            </w:rPrChange>
          </w:rPr>
          <w:t>5.11.1.</w:t>
        </w:r>
      </w:ins>
      <w:ins w:id="236" w:author="Mark Scott" w:date="2024-09-30T17:10:00Z">
        <w:r w:rsidRPr="006D6BA0">
          <w:rPr>
            <w:rPrChange w:id="237" w:author="Mark Scott" w:date="2024-09-30T17:10:00Z">
              <w:rPr>
                <w:highlight w:val="cyan"/>
              </w:rPr>
            </w:rPrChange>
          </w:rPr>
          <w:t>1</w:t>
        </w:r>
      </w:ins>
      <w:ins w:id="238" w:author="Mark Scott" w:date="2024-09-30T17:09:00Z">
        <w:r w:rsidRPr="006D6BA0">
          <w:rPr>
            <w:rPrChange w:id="239" w:author="Mark Scott" w:date="2024-09-30T17:10:00Z">
              <w:rPr>
                <w:highlight w:val="cyan"/>
              </w:rPr>
            </w:rPrChange>
          </w:rPr>
          <w:tab/>
        </w:r>
      </w:ins>
      <w:ins w:id="240" w:author="Mark Scott" w:date="2024-09-30T17:10:00Z">
        <w:r w:rsidRPr="006D6BA0">
          <w:t xml:space="preserve">Capability </w:t>
        </w:r>
        <w:r w:rsidR="006D6BA0" w:rsidRPr="006D6BA0">
          <w:t>exposure</w:t>
        </w:r>
      </w:ins>
      <w:del w:id="241" w:author="Mark Scott" w:date="2024-09-30T17:07:00Z">
        <w:r w:rsidR="008E64AB" w:rsidRPr="006D6BA0" w:rsidDel="00BC722B">
          <w:rPr>
            <w:rStyle w:val="Style4"/>
            <w:i w:val="0"/>
            <w:iCs w:val="0"/>
            <w:color w:val="auto"/>
            <w:rPrChange w:id="242" w:author="Mark Scott" w:date="2024-09-30T17:10:00Z">
              <w:rPr>
                <w:rStyle w:val="Style4"/>
                <w:i w:val="0"/>
                <w:iCs w:val="0"/>
                <w:color w:val="auto"/>
                <w:highlight w:val="cyan"/>
              </w:rPr>
            </w:rPrChange>
          </w:rPr>
          <w:delText>Description</w:delText>
        </w:r>
      </w:del>
      <w:bookmarkEnd w:id="228"/>
      <w:bookmarkEnd w:id="229"/>
      <w:bookmarkEnd w:id="230"/>
    </w:p>
    <w:p w14:paraId="4A8E0A98" w14:textId="6F43F2BF" w:rsidR="008E64AB" w:rsidRPr="006D6BA0" w:rsidRDefault="006963CD" w:rsidP="003C19BC">
      <w:pPr>
        <w:rPr>
          <w:rFonts w:eastAsiaTheme="minorEastAsia"/>
          <w:rPrChange w:id="243" w:author="Mark Scott" w:date="2024-09-30T17:10:00Z">
            <w:rPr>
              <w:rFonts w:eastAsiaTheme="minorEastAsia"/>
              <w:highlight w:val="cyan"/>
            </w:rPr>
          </w:rPrChange>
        </w:rPr>
      </w:pPr>
      <w:r w:rsidRPr="006D6BA0">
        <w:rPr>
          <w:rFonts w:eastAsiaTheme="minorEastAsia"/>
          <w:rPrChange w:id="244" w:author="Mark Scott" w:date="2024-09-30T17:10:00Z">
            <w:rPr>
              <w:rFonts w:eastAsiaTheme="minorEastAsia"/>
              <w:highlight w:val="cyan"/>
            </w:rPr>
          </w:rPrChange>
        </w:rPr>
        <w:t xml:space="preserve">3GPP </w:t>
      </w:r>
      <w:r w:rsidR="008E64AB" w:rsidRPr="006D6BA0">
        <w:rPr>
          <w:rFonts w:eastAsiaTheme="minorEastAsia"/>
          <w:rPrChange w:id="245" w:author="Mark Scott" w:date="2024-09-30T17:10:00Z">
            <w:rPr>
              <w:rFonts w:eastAsiaTheme="minorEastAsia"/>
              <w:highlight w:val="cyan"/>
            </w:rPr>
          </w:rPrChange>
        </w:rPr>
        <w:t>TS 28.312 [2] supports intent handling and exposure of intent handling capability as a list of supported expectationTargets.</w:t>
      </w:r>
    </w:p>
    <w:p w14:paraId="4639356C" w14:textId="53E57ED0" w:rsidR="008E64AB" w:rsidRPr="006D6BA0" w:rsidRDefault="008E64AB" w:rsidP="003C19BC">
      <w:pPr>
        <w:rPr>
          <w:rFonts w:eastAsiaTheme="minorEastAsia"/>
          <w:rPrChange w:id="246" w:author="Mark Scott" w:date="2024-09-30T17:10:00Z">
            <w:rPr>
              <w:rFonts w:eastAsiaTheme="minorEastAsia"/>
              <w:highlight w:val="cyan"/>
            </w:rPr>
          </w:rPrChange>
        </w:rPr>
      </w:pPr>
      <w:r w:rsidRPr="006D6BA0">
        <w:rPr>
          <w:rFonts w:eastAsiaTheme="minorEastAsia"/>
          <w:rPrChange w:id="247" w:author="Mark Scott" w:date="2024-09-30T17:10:00Z">
            <w:rPr>
              <w:rFonts w:eastAsiaTheme="minorEastAsia"/>
              <w:highlight w:val="cyan"/>
            </w:rPr>
          </w:rPrChange>
        </w:rPr>
        <w:t xml:space="preserve">The </w:t>
      </w:r>
      <w:r w:rsidRPr="006D6BA0">
        <w:rPr>
          <w:rPrChange w:id="248" w:author="Mark Scott" w:date="2024-09-30T17:10:00Z">
            <w:rPr>
              <w:highlight w:val="cyan"/>
            </w:rPr>
          </w:rPrChange>
        </w:rPr>
        <w:t>intent handling capability</w:t>
      </w:r>
      <w:ins w:id="249" w:author="Antoinette van Tricht" w:date="2024-09-11T16:12:00Z">
        <w:r w:rsidR="00473E6A" w:rsidRPr="006D6BA0">
          <w:rPr>
            <w:rPrChange w:id="250" w:author="Mark Scott" w:date="2024-09-30T17:10:00Z">
              <w:rPr>
                <w:highlight w:val="cyan"/>
              </w:rPr>
            </w:rPrChange>
          </w:rPr>
          <w:t xml:space="preserve"> </w:t>
        </w:r>
      </w:ins>
      <w:r w:rsidRPr="006D6BA0">
        <w:rPr>
          <w:rFonts w:eastAsiaTheme="minorEastAsia"/>
          <w:rPrChange w:id="251" w:author="Mark Scott" w:date="2024-09-30T17:10:00Z">
            <w:rPr>
              <w:rFonts w:eastAsiaTheme="minorEastAsia"/>
              <w:highlight w:val="cyan"/>
            </w:rPr>
          </w:rPrChange>
        </w:rPr>
        <w:t xml:space="preserve">does not describe the supported value ranges for the targets or the sets of targets that are supported. For instance, the intent driven MnS producer for service management intent may want to expose the </w:t>
      </w:r>
      <w:r w:rsidRPr="006D6BA0">
        <w:rPr>
          <w:rPrChange w:id="252" w:author="Mark Scott" w:date="2024-09-30T17:10:00Z">
            <w:rPr>
              <w:highlight w:val="cyan"/>
            </w:rPr>
          </w:rPrChange>
        </w:rPr>
        <w:t>description of services that they can offer.</w:t>
      </w:r>
      <w:r w:rsidR="003C19BC" w:rsidRPr="006D6BA0">
        <w:rPr>
          <w:rPrChange w:id="253" w:author="Mark Scott" w:date="2024-09-30T17:10:00Z">
            <w:rPr>
              <w:highlight w:val="cyan"/>
            </w:rPr>
          </w:rPrChange>
        </w:rPr>
        <w:t xml:space="preserve"> </w:t>
      </w:r>
      <w:r w:rsidRPr="006D6BA0">
        <w:rPr>
          <w:rPrChange w:id="254" w:author="Mark Scott" w:date="2024-09-30T17:10:00Z">
            <w:rPr>
              <w:highlight w:val="cyan"/>
            </w:rPr>
          </w:rPrChange>
        </w:rPr>
        <w:t>This means the intent driven MnS producer exposes the supported</w:t>
      </w:r>
      <w:r w:rsidRPr="006D6BA0">
        <w:rPr>
          <w:rFonts w:eastAsiaTheme="minorEastAsia"/>
          <w:rPrChange w:id="255" w:author="Mark Scott" w:date="2024-09-30T17:10:00Z">
            <w:rPr>
              <w:rFonts w:eastAsiaTheme="minorEastAsia"/>
              <w:highlight w:val="cyan"/>
            </w:rPr>
          </w:rPrChange>
        </w:rPr>
        <w:t>intents or intent expectations having a specific set of features and a specific set of values for those features as illustrated by Table</w:t>
      </w:r>
      <w:r w:rsidR="00473E6A" w:rsidRPr="006D6BA0">
        <w:rPr>
          <w:rFonts w:eastAsiaTheme="minorEastAsia"/>
          <w:rPrChange w:id="256" w:author="Mark Scott" w:date="2024-09-30T17:10:00Z">
            <w:rPr>
              <w:rFonts w:eastAsiaTheme="minorEastAsia"/>
              <w:highlight w:val="cyan"/>
            </w:rPr>
          </w:rPrChange>
        </w:rPr>
        <w:t> </w:t>
      </w:r>
      <w:r w:rsidRPr="006D6BA0">
        <w:rPr>
          <w:rFonts w:eastAsiaTheme="minorEastAsia"/>
          <w:rPrChange w:id="257" w:author="Mark Scott" w:date="2024-09-30T17:10:00Z">
            <w:rPr>
              <w:rFonts w:eastAsiaTheme="minorEastAsia"/>
              <w:highlight w:val="cyan"/>
            </w:rPr>
          </w:rPrChange>
        </w:rPr>
        <w:t>5.11.1-1. The IDMS producer should support expose of such capabilities.</w:t>
      </w:r>
    </w:p>
    <w:p w14:paraId="2C6DFE8D" w14:textId="0C154274" w:rsidR="008E64AB" w:rsidRPr="006D6BA0" w:rsidRDefault="008E64AB" w:rsidP="00855D06">
      <w:pPr>
        <w:pStyle w:val="TH"/>
        <w:rPr>
          <w:rFonts w:eastAsiaTheme="minorEastAsia"/>
          <w:rPrChange w:id="258" w:author="Mark Scott" w:date="2024-09-30T17:10:00Z">
            <w:rPr>
              <w:rFonts w:eastAsiaTheme="minorEastAsia"/>
              <w:highlight w:val="cyan"/>
            </w:rPr>
          </w:rPrChange>
        </w:rPr>
      </w:pPr>
      <w:moveFromRangeStart w:id="259" w:author="Mark Scott" w:date="2024-09-30T17:07:00Z" w:name="move178608493"/>
      <w:moveFrom w:id="260" w:author="Mark Scott" w:date="2024-09-30T17:07:00Z">
        <w:r w:rsidRPr="006D6BA0" w:rsidDel="00BC722B">
          <w:rPr>
            <w:rFonts w:eastAsiaTheme="minorEastAsia"/>
            <w:rPrChange w:id="261" w:author="Mark Scott" w:date="2024-09-30T17:10:00Z">
              <w:rPr>
                <w:rFonts w:eastAsiaTheme="minorEastAsia"/>
                <w:highlight w:val="cyan"/>
              </w:rPr>
            </w:rPrChange>
          </w:rPr>
          <w:t xml:space="preserve">Table 5.11.1-1: An example of a </w:t>
        </w:r>
        <w:r w:rsidRPr="006D6BA0" w:rsidDel="00BC722B">
          <w:rPr>
            <w:rPrChange w:id="262" w:author="Mark Scott" w:date="2024-09-30T17:10:00Z">
              <w:rPr>
                <w:highlight w:val="cyan"/>
              </w:rPr>
            </w:rPrChange>
          </w:rPr>
          <w:t>service offer description</w:t>
        </w:r>
        <w:r w:rsidRPr="006D6BA0" w:rsidDel="00BC722B">
          <w:rPr>
            <w:rFonts w:eastAsiaTheme="minorEastAsia"/>
            <w:rPrChange w:id="263" w:author="Mark Scott" w:date="2024-09-30T17:10:00Z">
              <w:rPr>
                <w:rFonts w:eastAsiaTheme="minorEastAsia"/>
                <w:highlight w:val="cyan"/>
              </w:rPr>
            </w:rPrChange>
          </w:rPr>
          <w:t xml:space="preserve"> indicating the possible characteristics of</w:t>
        </w:r>
        <w:r w:rsidR="003C19BC" w:rsidRPr="006D6BA0" w:rsidDel="00BC722B">
          <w:rPr>
            <w:rFonts w:eastAsiaTheme="minorEastAsia"/>
            <w:rPrChange w:id="264" w:author="Mark Scott" w:date="2024-09-30T17:10:00Z">
              <w:rPr>
                <w:rFonts w:eastAsiaTheme="minorEastAsia"/>
                <w:highlight w:val="cyan"/>
              </w:rPr>
            </w:rPrChange>
          </w:rPr>
          <w:br/>
        </w:r>
        <w:r w:rsidRPr="006D6BA0" w:rsidDel="00BC722B">
          <w:rPr>
            <w:rFonts w:eastAsiaTheme="minorEastAsia"/>
            <w:rPrChange w:id="265" w:author="Mark Scott" w:date="2024-09-30T17:10:00Z">
              <w:rPr>
                <w:rFonts w:eastAsiaTheme="minorEastAsia"/>
                <w:highlight w:val="cyan"/>
              </w:rPr>
            </w:rPrChange>
          </w:rPr>
          <w:t>services that can exposed via an intent handling capability as the service characteristic offered by</w:t>
        </w:r>
        <w:r w:rsidR="003C19BC" w:rsidRPr="006D6BA0" w:rsidDel="00BC722B">
          <w:rPr>
            <w:rFonts w:eastAsiaTheme="minorEastAsia"/>
            <w:rPrChange w:id="266" w:author="Mark Scott" w:date="2024-09-30T17:10:00Z">
              <w:rPr>
                <w:rFonts w:eastAsiaTheme="minorEastAsia"/>
                <w:highlight w:val="cyan"/>
              </w:rPr>
            </w:rPrChange>
          </w:rPr>
          <w:br/>
        </w:r>
        <w:r w:rsidRPr="006D6BA0" w:rsidDel="00BC722B">
          <w:rPr>
            <w:rFonts w:eastAsiaTheme="minorEastAsia"/>
            <w:rPrChange w:id="267" w:author="Mark Scott" w:date="2024-09-30T17:10:00Z">
              <w:rPr>
                <w:rFonts w:eastAsiaTheme="minorEastAsia"/>
                <w:highlight w:val="cyan"/>
              </w:rPr>
            </w:rPrChange>
          </w:rPr>
          <w:t>an intent driven MnS producer for service management intents</w:t>
        </w:r>
      </w:moveFrom>
      <w:moveFromRangeEnd w:id="259"/>
    </w:p>
    <w:tbl>
      <w:tblPr>
        <w:tblW w:w="9809" w:type="dxa"/>
        <w:jc w:val="center"/>
        <w:tblLayout w:type="fixed"/>
        <w:tblCellMar>
          <w:left w:w="28" w:type="dxa"/>
        </w:tblCellMar>
        <w:tblLook w:val="0420" w:firstRow="1" w:lastRow="0" w:firstColumn="0" w:lastColumn="0" w:noHBand="0" w:noVBand="1"/>
      </w:tblPr>
      <w:tblGrid>
        <w:gridCol w:w="1702"/>
        <w:gridCol w:w="1027"/>
        <w:gridCol w:w="733"/>
        <w:gridCol w:w="832"/>
        <w:gridCol w:w="610"/>
        <w:gridCol w:w="245"/>
        <w:gridCol w:w="906"/>
        <w:gridCol w:w="880"/>
        <w:gridCol w:w="980"/>
        <w:gridCol w:w="977"/>
        <w:gridCol w:w="917"/>
      </w:tblGrid>
      <w:tr w:rsidR="008E64AB" w:rsidRPr="006D6BA0" w14:paraId="581C7CEB" w14:textId="77777777" w:rsidTr="003C19BC">
        <w:trPr>
          <w:jc w:val="center"/>
        </w:trPr>
        <w:tc>
          <w:tcPr>
            <w:tcW w:w="4904" w:type="dxa"/>
            <w:gridSpan w:val="5"/>
            <w:tcBorders>
              <w:top w:val="single" w:sz="8" w:space="0" w:color="124191"/>
              <w:left w:val="single" w:sz="8" w:space="0" w:color="124191"/>
              <w:bottom w:val="single" w:sz="2" w:space="0" w:color="124191"/>
              <w:right w:val="single" w:sz="8" w:space="0" w:color="124191"/>
            </w:tcBorders>
            <w:shd w:val="clear" w:color="auto" w:fill="ED7D31" w:themeFill="accent2"/>
            <w:tcMar>
              <w:top w:w="29" w:type="dxa"/>
              <w:left w:w="72" w:type="dxa"/>
              <w:bottom w:w="29" w:type="dxa"/>
              <w:right w:w="72" w:type="dxa"/>
            </w:tcMar>
          </w:tcPr>
          <w:p w14:paraId="12CB3DFE" w14:textId="3D2D117B" w:rsidR="008E64AB" w:rsidRPr="006D6BA0" w:rsidRDefault="008E64AB" w:rsidP="00855D06">
            <w:pPr>
              <w:keepNext/>
              <w:spacing w:after="0"/>
              <w:rPr>
                <w:rFonts w:ascii="Arial" w:eastAsiaTheme="minorEastAsia" w:hAnsi="Arial" w:cs="Arial"/>
                <w:b/>
                <w:bCs/>
                <w:color w:val="001135"/>
                <w:kern w:val="24"/>
                <w:sz w:val="16"/>
                <w:szCs w:val="16"/>
                <w:lang w:eastAsia="en-GB"/>
                <w:rPrChange w:id="268" w:author="Mark Scott" w:date="2024-09-30T17:10:00Z">
                  <w:rPr>
                    <w:rFonts w:ascii="Arial" w:eastAsiaTheme="minorEastAsia" w:hAnsi="Arial" w:cs="Arial"/>
                    <w:b/>
                    <w:bCs/>
                    <w:color w:val="001135"/>
                    <w:kern w:val="24"/>
                    <w:sz w:val="16"/>
                    <w:szCs w:val="16"/>
                    <w:highlight w:val="cyan"/>
                    <w:lang w:eastAsia="en-GB"/>
                  </w:rPr>
                </w:rPrChange>
              </w:rPr>
            </w:pPr>
            <w:r w:rsidRPr="006D6BA0">
              <w:rPr>
                <w:rFonts w:ascii="Arial" w:eastAsiaTheme="minorEastAsia" w:hAnsi="Arial" w:cs="Arial"/>
                <w:b/>
                <w:bCs/>
                <w:color w:val="001135"/>
                <w:kern w:val="24"/>
                <w:sz w:val="16"/>
                <w:szCs w:val="16"/>
                <w:lang w:eastAsia="en-GB"/>
                <w:rPrChange w:id="269" w:author="Mark Scott" w:date="2024-09-30T17:10:00Z">
                  <w:rPr>
                    <w:rFonts w:ascii="Arial" w:eastAsiaTheme="minorEastAsia" w:hAnsi="Arial" w:cs="Arial"/>
                    <w:b/>
                    <w:bCs/>
                    <w:color w:val="001135"/>
                    <w:kern w:val="24"/>
                    <w:sz w:val="16"/>
                    <w:szCs w:val="16"/>
                    <w:highlight w:val="cyan"/>
                    <w:lang w:eastAsia="en-GB"/>
                  </w:rPr>
                </w:rPrChange>
              </w:rPr>
              <w:t>Object</w:t>
            </w:r>
            <w:r w:rsidR="003C19BC" w:rsidRPr="006D6BA0">
              <w:rPr>
                <w:rFonts w:ascii="Arial" w:eastAsiaTheme="minorEastAsia" w:hAnsi="Arial" w:cs="Arial"/>
                <w:b/>
                <w:bCs/>
                <w:color w:val="001135"/>
                <w:kern w:val="24"/>
                <w:sz w:val="16"/>
                <w:szCs w:val="16"/>
                <w:lang w:eastAsia="en-GB"/>
                <w:rPrChange w:id="270" w:author="Mark Scott" w:date="2024-09-30T17:10:00Z">
                  <w:rPr>
                    <w:rFonts w:ascii="Arial" w:eastAsiaTheme="minorEastAsia" w:hAnsi="Arial" w:cs="Arial"/>
                    <w:b/>
                    <w:bCs/>
                    <w:color w:val="001135"/>
                    <w:kern w:val="24"/>
                    <w:sz w:val="16"/>
                    <w:szCs w:val="16"/>
                    <w:highlight w:val="cyan"/>
                    <w:lang w:eastAsia="en-GB"/>
                  </w:rPr>
                </w:rPrChange>
              </w:rPr>
              <w:t xml:space="preserve"> </w:t>
            </w:r>
            <w:r w:rsidRPr="006D6BA0">
              <w:rPr>
                <w:rFonts w:ascii="Arial" w:eastAsiaTheme="minorEastAsia" w:hAnsi="Arial" w:cs="Arial"/>
                <w:b/>
                <w:bCs/>
                <w:color w:val="001135"/>
                <w:kern w:val="24"/>
                <w:sz w:val="16"/>
                <w:szCs w:val="16"/>
                <w:lang w:eastAsia="en-GB"/>
                <w:rPrChange w:id="271" w:author="Mark Scott" w:date="2024-09-30T17:10:00Z">
                  <w:rPr>
                    <w:rFonts w:ascii="Arial" w:eastAsiaTheme="minorEastAsia" w:hAnsi="Arial" w:cs="Arial"/>
                    <w:b/>
                    <w:bCs/>
                    <w:color w:val="001135"/>
                    <w:kern w:val="24"/>
                    <w:sz w:val="16"/>
                    <w:szCs w:val="16"/>
                    <w:highlight w:val="cyan"/>
                    <w:lang w:eastAsia="en-GB"/>
                  </w:rPr>
                </w:rPrChange>
              </w:rPr>
              <w:t>Type</w:t>
            </w:r>
          </w:p>
        </w:tc>
        <w:tc>
          <w:tcPr>
            <w:tcW w:w="4905" w:type="dxa"/>
            <w:gridSpan w:val="6"/>
            <w:tcBorders>
              <w:top w:val="single" w:sz="8" w:space="0" w:color="124191"/>
              <w:left w:val="single" w:sz="8" w:space="0" w:color="124191"/>
              <w:bottom w:val="single" w:sz="2" w:space="0" w:color="124191"/>
              <w:right w:val="single" w:sz="8" w:space="0" w:color="124191"/>
            </w:tcBorders>
            <w:shd w:val="clear" w:color="auto" w:fill="ED7D31" w:themeFill="accent2"/>
          </w:tcPr>
          <w:p w14:paraId="1A15F9CA" w14:textId="62E86BFE" w:rsidR="008E64AB" w:rsidRPr="006D6BA0" w:rsidRDefault="008E64AB" w:rsidP="00855D06">
            <w:pPr>
              <w:keepNext/>
              <w:spacing w:after="0"/>
              <w:rPr>
                <w:rFonts w:ascii="Arial" w:eastAsiaTheme="minorEastAsia" w:hAnsi="Arial" w:cs="Arial"/>
                <w:b/>
                <w:bCs/>
                <w:color w:val="001135"/>
                <w:kern w:val="24"/>
                <w:sz w:val="16"/>
                <w:szCs w:val="16"/>
                <w:lang w:eastAsia="en-GB"/>
                <w:rPrChange w:id="272" w:author="Mark Scott" w:date="2024-09-30T17:10:00Z">
                  <w:rPr>
                    <w:rFonts w:ascii="Arial" w:eastAsiaTheme="minorEastAsia" w:hAnsi="Arial" w:cs="Arial"/>
                    <w:b/>
                    <w:bCs/>
                    <w:color w:val="001135"/>
                    <w:kern w:val="24"/>
                    <w:sz w:val="16"/>
                    <w:szCs w:val="16"/>
                    <w:highlight w:val="cyan"/>
                    <w:lang w:eastAsia="en-GB"/>
                  </w:rPr>
                </w:rPrChange>
              </w:rPr>
            </w:pPr>
            <w:r w:rsidRPr="006D6BA0">
              <w:rPr>
                <w:rFonts w:ascii="Arial" w:eastAsiaTheme="minorEastAsia" w:hAnsi="Arial" w:cs="Arial"/>
                <w:b/>
                <w:bCs/>
                <w:color w:val="001135"/>
                <w:kern w:val="24"/>
                <w:sz w:val="16"/>
                <w:szCs w:val="16"/>
                <w:lang w:eastAsia="en-GB"/>
                <w:rPrChange w:id="273" w:author="Mark Scott" w:date="2024-09-30T17:10:00Z">
                  <w:rPr>
                    <w:rFonts w:ascii="Arial" w:eastAsiaTheme="minorEastAsia" w:hAnsi="Arial" w:cs="Arial"/>
                    <w:b/>
                    <w:bCs/>
                    <w:color w:val="001135"/>
                    <w:kern w:val="24"/>
                    <w:sz w:val="16"/>
                    <w:szCs w:val="16"/>
                    <w:highlight w:val="cyan"/>
                    <w:lang w:eastAsia="en-GB"/>
                  </w:rPr>
                </w:rPrChange>
              </w:rPr>
              <w:t>RAN</w:t>
            </w:r>
            <w:r w:rsidR="003C19BC" w:rsidRPr="006D6BA0">
              <w:rPr>
                <w:rFonts w:ascii="Arial" w:eastAsiaTheme="minorEastAsia" w:hAnsi="Arial" w:cs="Arial"/>
                <w:b/>
                <w:bCs/>
                <w:color w:val="001135"/>
                <w:kern w:val="24"/>
                <w:sz w:val="16"/>
                <w:szCs w:val="16"/>
                <w:lang w:eastAsia="en-GB"/>
                <w:rPrChange w:id="274" w:author="Mark Scott" w:date="2024-09-30T17:10:00Z">
                  <w:rPr>
                    <w:rFonts w:ascii="Arial" w:eastAsiaTheme="minorEastAsia" w:hAnsi="Arial" w:cs="Arial"/>
                    <w:b/>
                    <w:bCs/>
                    <w:color w:val="001135"/>
                    <w:kern w:val="24"/>
                    <w:sz w:val="16"/>
                    <w:szCs w:val="16"/>
                    <w:highlight w:val="cyan"/>
                    <w:lang w:eastAsia="en-GB"/>
                  </w:rPr>
                </w:rPrChange>
              </w:rPr>
              <w:t xml:space="preserve"> </w:t>
            </w:r>
            <w:r w:rsidRPr="006D6BA0">
              <w:rPr>
                <w:rFonts w:ascii="Arial" w:eastAsiaTheme="minorEastAsia" w:hAnsi="Arial" w:cs="Arial"/>
                <w:b/>
                <w:bCs/>
                <w:color w:val="001135"/>
                <w:kern w:val="24"/>
                <w:sz w:val="16"/>
                <w:szCs w:val="16"/>
                <w:lang w:eastAsia="en-GB"/>
                <w:rPrChange w:id="275" w:author="Mark Scott" w:date="2024-09-30T17:10:00Z">
                  <w:rPr>
                    <w:rFonts w:ascii="Arial" w:eastAsiaTheme="minorEastAsia" w:hAnsi="Arial" w:cs="Arial"/>
                    <w:b/>
                    <w:bCs/>
                    <w:color w:val="001135"/>
                    <w:kern w:val="24"/>
                    <w:sz w:val="16"/>
                    <w:szCs w:val="16"/>
                    <w:highlight w:val="cyan"/>
                    <w:lang w:eastAsia="en-GB"/>
                  </w:rPr>
                </w:rPrChange>
              </w:rPr>
              <w:t>or</w:t>
            </w:r>
            <w:r w:rsidR="003C19BC" w:rsidRPr="006D6BA0">
              <w:rPr>
                <w:rFonts w:ascii="Arial" w:eastAsiaTheme="minorEastAsia" w:hAnsi="Arial" w:cs="Arial"/>
                <w:b/>
                <w:bCs/>
                <w:color w:val="001135"/>
                <w:kern w:val="24"/>
                <w:sz w:val="16"/>
                <w:szCs w:val="16"/>
                <w:lang w:eastAsia="en-GB"/>
                <w:rPrChange w:id="276" w:author="Mark Scott" w:date="2024-09-30T17:10:00Z">
                  <w:rPr>
                    <w:rFonts w:ascii="Arial" w:eastAsiaTheme="minorEastAsia" w:hAnsi="Arial" w:cs="Arial"/>
                    <w:b/>
                    <w:bCs/>
                    <w:color w:val="001135"/>
                    <w:kern w:val="24"/>
                    <w:sz w:val="16"/>
                    <w:szCs w:val="16"/>
                    <w:highlight w:val="cyan"/>
                    <w:lang w:eastAsia="en-GB"/>
                  </w:rPr>
                </w:rPrChange>
              </w:rPr>
              <w:t xml:space="preserve"> </w:t>
            </w:r>
            <w:r w:rsidRPr="006D6BA0">
              <w:rPr>
                <w:rFonts w:ascii="Arial" w:eastAsiaTheme="minorEastAsia" w:hAnsi="Arial" w:cs="Arial"/>
                <w:b/>
                <w:bCs/>
                <w:color w:val="001135"/>
                <w:kern w:val="24"/>
                <w:sz w:val="16"/>
                <w:szCs w:val="16"/>
                <w:lang w:eastAsia="en-GB"/>
                <w:rPrChange w:id="277" w:author="Mark Scott" w:date="2024-09-30T17:10:00Z">
                  <w:rPr>
                    <w:rFonts w:ascii="Arial" w:eastAsiaTheme="minorEastAsia" w:hAnsi="Arial" w:cs="Arial"/>
                    <w:b/>
                    <w:bCs/>
                    <w:color w:val="001135"/>
                    <w:kern w:val="24"/>
                    <w:sz w:val="16"/>
                    <w:szCs w:val="16"/>
                    <w:highlight w:val="cyan"/>
                    <w:lang w:eastAsia="en-GB"/>
                  </w:rPr>
                </w:rPrChange>
              </w:rPr>
              <w:t>Core</w:t>
            </w:r>
            <w:r w:rsidR="003C19BC" w:rsidRPr="006D6BA0">
              <w:rPr>
                <w:rFonts w:ascii="Arial" w:eastAsiaTheme="minorEastAsia" w:hAnsi="Arial" w:cs="Arial"/>
                <w:b/>
                <w:bCs/>
                <w:color w:val="001135"/>
                <w:kern w:val="24"/>
                <w:sz w:val="16"/>
                <w:szCs w:val="16"/>
                <w:lang w:eastAsia="en-GB"/>
                <w:rPrChange w:id="278" w:author="Mark Scott" w:date="2024-09-30T17:10:00Z">
                  <w:rPr>
                    <w:rFonts w:ascii="Arial" w:eastAsiaTheme="minorEastAsia" w:hAnsi="Arial" w:cs="Arial"/>
                    <w:b/>
                    <w:bCs/>
                    <w:color w:val="001135"/>
                    <w:kern w:val="24"/>
                    <w:sz w:val="16"/>
                    <w:szCs w:val="16"/>
                    <w:highlight w:val="cyan"/>
                    <w:lang w:eastAsia="en-GB"/>
                  </w:rPr>
                </w:rPrChange>
              </w:rPr>
              <w:t xml:space="preserve"> </w:t>
            </w:r>
            <w:r w:rsidRPr="006D6BA0">
              <w:rPr>
                <w:rFonts w:ascii="Arial" w:eastAsiaTheme="minorEastAsia" w:hAnsi="Arial" w:cs="Arial"/>
                <w:b/>
                <w:bCs/>
                <w:color w:val="001135"/>
                <w:kern w:val="24"/>
                <w:sz w:val="16"/>
                <w:szCs w:val="16"/>
                <w:lang w:eastAsia="en-GB"/>
                <w:rPrChange w:id="279" w:author="Mark Scott" w:date="2024-09-30T17:10:00Z">
                  <w:rPr>
                    <w:rFonts w:ascii="Arial" w:eastAsiaTheme="minorEastAsia" w:hAnsi="Arial" w:cs="Arial"/>
                    <w:b/>
                    <w:bCs/>
                    <w:color w:val="001135"/>
                    <w:kern w:val="24"/>
                    <w:sz w:val="16"/>
                    <w:szCs w:val="16"/>
                    <w:highlight w:val="cyan"/>
                    <w:lang w:eastAsia="en-GB"/>
                  </w:rPr>
                </w:rPrChange>
              </w:rPr>
              <w:t>network</w:t>
            </w:r>
            <w:r w:rsidR="003C19BC" w:rsidRPr="006D6BA0">
              <w:rPr>
                <w:rFonts w:ascii="Arial" w:eastAsiaTheme="minorEastAsia" w:hAnsi="Arial" w:cs="Arial"/>
                <w:b/>
                <w:bCs/>
                <w:color w:val="001135"/>
                <w:kern w:val="24"/>
                <w:sz w:val="16"/>
                <w:szCs w:val="16"/>
                <w:lang w:eastAsia="en-GB"/>
                <w:rPrChange w:id="280" w:author="Mark Scott" w:date="2024-09-30T17:10:00Z">
                  <w:rPr>
                    <w:rFonts w:ascii="Arial" w:eastAsiaTheme="minorEastAsia" w:hAnsi="Arial" w:cs="Arial"/>
                    <w:b/>
                    <w:bCs/>
                    <w:color w:val="001135"/>
                    <w:kern w:val="24"/>
                    <w:sz w:val="16"/>
                    <w:szCs w:val="16"/>
                    <w:highlight w:val="cyan"/>
                    <w:lang w:eastAsia="en-GB"/>
                  </w:rPr>
                </w:rPrChange>
              </w:rPr>
              <w:t xml:space="preserve"> </w:t>
            </w:r>
            <w:del w:id="281" w:author="Antoinette van Tricht" w:date="2024-09-11T16:12:00Z">
              <w:r w:rsidRPr="006D6BA0" w:rsidDel="00473E6A">
                <w:rPr>
                  <w:rFonts w:ascii="Arial" w:eastAsiaTheme="minorEastAsia" w:hAnsi="Arial" w:cs="Arial"/>
                  <w:b/>
                  <w:bCs/>
                  <w:color w:val="001135"/>
                  <w:kern w:val="24"/>
                  <w:sz w:val="16"/>
                  <w:szCs w:val="16"/>
                  <w:lang w:eastAsia="en-GB"/>
                  <w:rPrChange w:id="282" w:author="Mark Scott" w:date="2024-09-30T17:10:00Z">
                    <w:rPr>
                      <w:rFonts w:ascii="Arial" w:eastAsiaTheme="minorEastAsia" w:hAnsi="Arial" w:cs="Arial"/>
                      <w:b/>
                      <w:bCs/>
                      <w:color w:val="001135"/>
                      <w:kern w:val="24"/>
                      <w:sz w:val="16"/>
                      <w:szCs w:val="16"/>
                      <w:highlight w:val="cyan"/>
                      <w:lang w:eastAsia="en-GB"/>
                    </w:rPr>
                  </w:rPrChange>
                </w:rPr>
                <w:delText>eervices</w:delText>
              </w:r>
            </w:del>
            <w:ins w:id="283" w:author="Antoinette van Tricht" w:date="2024-09-11T16:12:00Z">
              <w:r w:rsidR="00473E6A" w:rsidRPr="006D6BA0">
                <w:rPr>
                  <w:rFonts w:ascii="Arial" w:eastAsiaTheme="minorEastAsia" w:hAnsi="Arial" w:cs="Arial"/>
                  <w:b/>
                  <w:bCs/>
                  <w:color w:val="001135"/>
                  <w:kern w:val="24"/>
                  <w:sz w:val="16"/>
                  <w:szCs w:val="16"/>
                  <w:lang w:eastAsia="en-GB"/>
                  <w:rPrChange w:id="284" w:author="Mark Scott" w:date="2024-09-30T17:10:00Z">
                    <w:rPr>
                      <w:rFonts w:ascii="Arial" w:eastAsiaTheme="minorEastAsia" w:hAnsi="Arial" w:cs="Arial"/>
                      <w:b/>
                      <w:bCs/>
                      <w:color w:val="001135"/>
                      <w:kern w:val="24"/>
                      <w:sz w:val="16"/>
                      <w:szCs w:val="16"/>
                      <w:highlight w:val="cyan"/>
                      <w:lang w:eastAsia="en-GB"/>
                    </w:rPr>
                  </w:rPrChange>
                </w:rPr>
                <w:t>services</w:t>
              </w:r>
            </w:ins>
          </w:p>
        </w:tc>
      </w:tr>
      <w:tr w:rsidR="008E64AB" w:rsidRPr="006D6BA0" w14:paraId="7D869C79" w14:textId="77777777" w:rsidTr="003C19BC">
        <w:trPr>
          <w:jc w:val="center"/>
        </w:trPr>
        <w:tc>
          <w:tcPr>
            <w:tcW w:w="1702" w:type="dxa"/>
            <w:tcBorders>
              <w:top w:val="single" w:sz="2" w:space="0" w:color="124191"/>
              <w:left w:val="single" w:sz="8" w:space="0" w:color="124191"/>
              <w:bottom w:val="single" w:sz="2" w:space="0" w:color="124191"/>
              <w:right w:val="single" w:sz="8" w:space="0" w:color="FFFFFF"/>
            </w:tcBorders>
            <w:shd w:val="clear" w:color="auto" w:fill="DDE0E3"/>
            <w:tcMar>
              <w:top w:w="29" w:type="dxa"/>
              <w:left w:w="72" w:type="dxa"/>
              <w:bottom w:w="29" w:type="dxa"/>
              <w:right w:w="72" w:type="dxa"/>
            </w:tcMar>
            <w:hideMark/>
          </w:tcPr>
          <w:p w14:paraId="57F12899" w14:textId="77777777" w:rsidR="008E64AB" w:rsidRPr="006D6BA0" w:rsidRDefault="008E64AB" w:rsidP="00855D06">
            <w:pPr>
              <w:keepNext/>
              <w:spacing w:after="0"/>
              <w:rPr>
                <w:rFonts w:ascii="Arial" w:eastAsiaTheme="minorEastAsia" w:hAnsi="Arial" w:cs="Arial"/>
                <w:sz w:val="16"/>
                <w:szCs w:val="16"/>
                <w:lang w:eastAsia="en-GB"/>
                <w:rPrChange w:id="285"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286" w:author="Mark Scott" w:date="2024-09-30T17:10:00Z">
                  <w:rPr>
                    <w:rFonts w:ascii="Arial" w:eastAsiaTheme="minorEastAsia" w:hAnsi="Arial" w:cs="Arial"/>
                    <w:color w:val="001135"/>
                    <w:kern w:val="24"/>
                    <w:sz w:val="16"/>
                    <w:szCs w:val="16"/>
                    <w:highlight w:val="cyan"/>
                    <w:lang w:eastAsia="en-GB"/>
                  </w:rPr>
                </w:rPrChange>
              </w:rPr>
              <w:t>Feature</w:t>
            </w:r>
          </w:p>
        </w:tc>
        <w:tc>
          <w:tcPr>
            <w:tcW w:w="1027" w:type="dxa"/>
            <w:tcBorders>
              <w:top w:val="single" w:sz="2" w:space="0" w:color="124191"/>
              <w:left w:val="single" w:sz="8" w:space="0" w:color="FFFFFF"/>
              <w:bottom w:val="single" w:sz="2" w:space="0" w:color="124191"/>
              <w:right w:val="single" w:sz="8" w:space="0" w:color="FFFFFF"/>
            </w:tcBorders>
            <w:shd w:val="clear" w:color="auto" w:fill="DDE0E3"/>
            <w:tcMar>
              <w:top w:w="29" w:type="dxa"/>
              <w:left w:w="72" w:type="dxa"/>
              <w:bottom w:w="29" w:type="dxa"/>
              <w:right w:w="72" w:type="dxa"/>
            </w:tcMar>
            <w:hideMark/>
          </w:tcPr>
          <w:p w14:paraId="59AF5EA1" w14:textId="77777777" w:rsidR="008E64AB" w:rsidRPr="006D6BA0" w:rsidRDefault="008E64AB" w:rsidP="00855D06">
            <w:pPr>
              <w:keepNext/>
              <w:spacing w:after="0"/>
              <w:rPr>
                <w:rFonts w:ascii="Arial" w:eastAsiaTheme="minorEastAsia" w:hAnsi="Arial" w:cs="Arial"/>
                <w:sz w:val="16"/>
                <w:szCs w:val="16"/>
                <w:lang w:eastAsia="en-GB"/>
                <w:rPrChange w:id="287"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288" w:author="Mark Scott" w:date="2024-09-30T17:10:00Z">
                  <w:rPr>
                    <w:rFonts w:ascii="Arial" w:eastAsiaTheme="minorEastAsia" w:hAnsi="Arial" w:cs="Arial"/>
                    <w:color w:val="001135"/>
                    <w:kern w:val="24"/>
                    <w:sz w:val="16"/>
                    <w:szCs w:val="16"/>
                    <w:highlight w:val="cyan"/>
                    <w:lang w:eastAsia="en-GB"/>
                  </w:rPr>
                </w:rPrChange>
              </w:rPr>
              <w:t>Units</w:t>
            </w:r>
          </w:p>
        </w:tc>
        <w:tc>
          <w:tcPr>
            <w:tcW w:w="7080" w:type="dxa"/>
            <w:gridSpan w:val="9"/>
            <w:tcBorders>
              <w:top w:val="single" w:sz="2" w:space="0" w:color="124191"/>
              <w:left w:val="single" w:sz="8" w:space="0" w:color="FFFFFF"/>
              <w:bottom w:val="single" w:sz="2" w:space="0" w:color="124191"/>
              <w:right w:val="single" w:sz="8" w:space="0" w:color="124191"/>
            </w:tcBorders>
            <w:shd w:val="clear" w:color="auto" w:fill="DDE0E3"/>
            <w:tcMar>
              <w:top w:w="29" w:type="dxa"/>
              <w:left w:w="72" w:type="dxa"/>
              <w:bottom w:w="29" w:type="dxa"/>
              <w:right w:w="72" w:type="dxa"/>
            </w:tcMar>
            <w:hideMark/>
          </w:tcPr>
          <w:p w14:paraId="37CE39A7" w14:textId="7AFF54E6" w:rsidR="008E64AB" w:rsidRPr="006D6BA0" w:rsidRDefault="008E64AB" w:rsidP="00855D06">
            <w:pPr>
              <w:keepNext/>
              <w:spacing w:after="0"/>
              <w:rPr>
                <w:rFonts w:ascii="Arial" w:eastAsiaTheme="minorEastAsia" w:hAnsi="Arial" w:cs="Arial"/>
                <w:sz w:val="16"/>
                <w:szCs w:val="16"/>
                <w:lang w:eastAsia="en-GB"/>
                <w:rPrChange w:id="289"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290" w:author="Mark Scott" w:date="2024-09-30T17:10:00Z">
                  <w:rPr>
                    <w:rFonts w:ascii="Arial" w:eastAsiaTheme="minorEastAsia" w:hAnsi="Arial" w:cs="Arial"/>
                    <w:color w:val="001135"/>
                    <w:kern w:val="24"/>
                    <w:sz w:val="16"/>
                    <w:szCs w:val="16"/>
                    <w:highlight w:val="cyan"/>
                    <w:lang w:eastAsia="en-GB"/>
                  </w:rPr>
                </w:rPrChange>
              </w:rPr>
              <w:t>Value</w:t>
            </w:r>
            <w:r w:rsidR="003C19BC" w:rsidRPr="006D6BA0">
              <w:rPr>
                <w:rFonts w:ascii="Arial" w:eastAsiaTheme="minorEastAsia" w:hAnsi="Arial" w:cs="Arial"/>
                <w:color w:val="001135"/>
                <w:kern w:val="24"/>
                <w:sz w:val="16"/>
                <w:szCs w:val="16"/>
                <w:lang w:eastAsia="en-GB"/>
                <w:rPrChange w:id="291" w:author="Mark Scott" w:date="2024-09-30T17:10:00Z">
                  <w:rPr>
                    <w:rFonts w:ascii="Arial" w:eastAsiaTheme="minorEastAsia" w:hAnsi="Arial" w:cs="Arial"/>
                    <w:color w:val="001135"/>
                    <w:kern w:val="24"/>
                    <w:sz w:val="16"/>
                    <w:szCs w:val="16"/>
                    <w:highlight w:val="cyan"/>
                    <w:lang w:eastAsia="en-GB"/>
                  </w:rPr>
                </w:rPrChange>
              </w:rPr>
              <w:t xml:space="preserve"> </w:t>
            </w:r>
            <w:r w:rsidRPr="006D6BA0">
              <w:rPr>
                <w:rFonts w:ascii="Arial" w:eastAsiaTheme="minorEastAsia" w:hAnsi="Arial" w:cs="Arial"/>
                <w:color w:val="001135"/>
                <w:kern w:val="24"/>
                <w:sz w:val="16"/>
                <w:szCs w:val="16"/>
                <w:lang w:eastAsia="en-GB"/>
                <w:rPrChange w:id="292" w:author="Mark Scott" w:date="2024-09-30T17:10:00Z">
                  <w:rPr>
                    <w:rFonts w:ascii="Arial" w:eastAsiaTheme="minorEastAsia" w:hAnsi="Arial" w:cs="Arial"/>
                    <w:color w:val="001135"/>
                    <w:kern w:val="24"/>
                    <w:sz w:val="16"/>
                    <w:szCs w:val="16"/>
                    <w:highlight w:val="cyan"/>
                    <w:lang w:eastAsia="en-GB"/>
                  </w:rPr>
                </w:rPrChange>
              </w:rPr>
              <w:t>Options</w:t>
            </w:r>
          </w:p>
        </w:tc>
      </w:tr>
      <w:tr w:rsidR="008E64AB" w:rsidRPr="006D6BA0" w14:paraId="53842C25"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02DC1DF" w14:textId="47134D46" w:rsidR="008E64AB" w:rsidRPr="006D6BA0" w:rsidRDefault="008E64AB" w:rsidP="00855D06">
            <w:pPr>
              <w:keepNext/>
              <w:spacing w:after="0"/>
              <w:rPr>
                <w:rFonts w:ascii="Arial" w:eastAsiaTheme="minorEastAsia" w:hAnsi="Arial" w:cs="Arial"/>
                <w:sz w:val="16"/>
                <w:szCs w:val="16"/>
                <w:lang w:eastAsia="en-GB"/>
                <w:rPrChange w:id="293"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294" w:author="Mark Scott" w:date="2024-09-30T17:10:00Z">
                  <w:rPr>
                    <w:rFonts w:ascii="Arial" w:eastAsiaTheme="minorEastAsia" w:hAnsi="Arial" w:cs="Arial"/>
                    <w:color w:val="001135"/>
                    <w:kern w:val="24"/>
                    <w:sz w:val="16"/>
                    <w:szCs w:val="16"/>
                    <w:highlight w:val="cyan"/>
                    <w:lang w:eastAsia="en-GB"/>
                  </w:rPr>
                </w:rPrChange>
              </w:rPr>
              <w:t>End-to-end</w:t>
            </w:r>
            <w:r w:rsidR="003C19BC" w:rsidRPr="006D6BA0">
              <w:rPr>
                <w:rFonts w:ascii="Arial" w:eastAsiaTheme="minorEastAsia" w:hAnsi="Arial" w:cs="Arial"/>
                <w:color w:val="001135"/>
                <w:kern w:val="24"/>
                <w:sz w:val="16"/>
                <w:szCs w:val="16"/>
                <w:lang w:eastAsia="en-GB"/>
                <w:rPrChange w:id="295" w:author="Mark Scott" w:date="2024-09-30T17:10:00Z">
                  <w:rPr>
                    <w:rFonts w:ascii="Arial" w:eastAsiaTheme="minorEastAsia" w:hAnsi="Arial" w:cs="Arial"/>
                    <w:color w:val="001135"/>
                    <w:kern w:val="24"/>
                    <w:sz w:val="16"/>
                    <w:szCs w:val="16"/>
                    <w:highlight w:val="cyan"/>
                    <w:lang w:eastAsia="en-GB"/>
                  </w:rPr>
                </w:rPrChange>
              </w:rPr>
              <w:t xml:space="preserve"> </w:t>
            </w:r>
            <w:r w:rsidRPr="006D6BA0">
              <w:rPr>
                <w:rFonts w:ascii="Arial" w:eastAsiaTheme="minorEastAsia" w:hAnsi="Arial" w:cs="Arial"/>
                <w:color w:val="001135"/>
                <w:kern w:val="24"/>
                <w:sz w:val="16"/>
                <w:szCs w:val="16"/>
                <w:lang w:eastAsia="en-GB"/>
                <w:rPrChange w:id="296" w:author="Mark Scott" w:date="2024-09-30T17:10:00Z">
                  <w:rPr>
                    <w:rFonts w:ascii="Arial" w:eastAsiaTheme="minorEastAsia" w:hAnsi="Arial" w:cs="Arial"/>
                    <w:color w:val="001135"/>
                    <w:kern w:val="24"/>
                    <w:sz w:val="16"/>
                    <w:szCs w:val="16"/>
                    <w:highlight w:val="cyan"/>
                    <w:lang w:eastAsia="en-GB"/>
                  </w:rPr>
                </w:rPrChange>
              </w:rPr>
              <w:t>latency</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667361D9" w14:textId="77777777" w:rsidR="008E64AB" w:rsidRPr="006D6BA0" w:rsidRDefault="008E64AB" w:rsidP="00855D06">
            <w:pPr>
              <w:keepNext/>
              <w:spacing w:after="0"/>
              <w:rPr>
                <w:rFonts w:ascii="Arial" w:eastAsiaTheme="minorEastAsia" w:hAnsi="Arial" w:cs="Arial"/>
                <w:sz w:val="16"/>
                <w:szCs w:val="16"/>
                <w:lang w:eastAsia="en-GB"/>
                <w:rPrChange w:id="297"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298" w:author="Mark Scott" w:date="2024-09-30T17:10:00Z">
                  <w:rPr>
                    <w:rFonts w:ascii="Arial" w:eastAsiaTheme="minorEastAsia" w:hAnsi="Arial" w:cs="Arial"/>
                    <w:color w:val="001135"/>
                    <w:kern w:val="24"/>
                    <w:sz w:val="16"/>
                    <w:szCs w:val="16"/>
                    <w:highlight w:val="cyan"/>
                    <w:lang w:eastAsia="en-GB"/>
                  </w:rPr>
                </w:rPrChange>
              </w:rPr>
              <w:t>ms</w:t>
            </w:r>
          </w:p>
        </w:tc>
        <w:tc>
          <w:tcPr>
            <w:tcW w:w="733"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737DB9DD" w14:textId="77777777" w:rsidR="008E64AB" w:rsidRPr="006D6BA0" w:rsidRDefault="008E64AB" w:rsidP="00855D06">
            <w:pPr>
              <w:keepNext/>
              <w:spacing w:after="0"/>
              <w:rPr>
                <w:rFonts w:ascii="Arial" w:eastAsiaTheme="minorEastAsia" w:hAnsi="Arial" w:cs="Arial"/>
                <w:sz w:val="16"/>
                <w:szCs w:val="16"/>
                <w:lang w:eastAsia="en-GB"/>
                <w:rPrChange w:id="299"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300" w:author="Mark Scott" w:date="2024-09-30T17:10:00Z">
                  <w:rPr>
                    <w:rFonts w:ascii="Arial" w:eastAsiaTheme="minorEastAsia" w:hAnsi="Arial" w:cs="Arial"/>
                    <w:color w:val="001135"/>
                    <w:kern w:val="24"/>
                    <w:sz w:val="16"/>
                    <w:szCs w:val="16"/>
                    <w:highlight w:val="cyan"/>
                    <w:lang w:eastAsia="en-GB"/>
                  </w:rPr>
                </w:rPrChange>
              </w:rPr>
              <w:t>0.5</w:t>
            </w:r>
          </w:p>
        </w:tc>
        <w:tc>
          <w:tcPr>
            <w:tcW w:w="832"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3950530A" w14:textId="77777777" w:rsidR="008E64AB" w:rsidRPr="006D6BA0" w:rsidRDefault="008E64AB" w:rsidP="00855D06">
            <w:pPr>
              <w:keepNext/>
              <w:spacing w:after="0"/>
              <w:rPr>
                <w:rFonts w:ascii="Arial" w:eastAsiaTheme="minorEastAsia" w:hAnsi="Arial" w:cs="Arial"/>
                <w:sz w:val="16"/>
                <w:szCs w:val="16"/>
                <w:lang w:eastAsia="en-GB"/>
                <w:rPrChange w:id="301"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302" w:author="Mark Scott" w:date="2024-09-30T17:10:00Z">
                  <w:rPr>
                    <w:rFonts w:ascii="Arial" w:eastAsiaTheme="minorEastAsia" w:hAnsi="Arial" w:cs="Arial"/>
                    <w:color w:val="001135"/>
                    <w:kern w:val="24"/>
                    <w:sz w:val="16"/>
                    <w:szCs w:val="16"/>
                    <w:highlight w:val="cyan"/>
                    <w:lang w:eastAsia="en-GB"/>
                  </w:rPr>
                </w:rPrChange>
              </w:rPr>
              <w:t>1</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598E74EF" w14:textId="77777777" w:rsidR="008E64AB" w:rsidRPr="006D6BA0" w:rsidRDefault="008E64AB" w:rsidP="00855D06">
            <w:pPr>
              <w:keepNext/>
              <w:spacing w:after="0"/>
              <w:rPr>
                <w:rFonts w:ascii="Arial" w:eastAsiaTheme="minorEastAsia" w:hAnsi="Arial" w:cs="Arial"/>
                <w:sz w:val="16"/>
                <w:szCs w:val="16"/>
                <w:lang w:eastAsia="en-GB"/>
                <w:rPrChange w:id="303"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304" w:author="Mark Scott" w:date="2024-09-30T17:10:00Z">
                  <w:rPr>
                    <w:rFonts w:ascii="Arial" w:eastAsiaTheme="minorEastAsia" w:hAnsi="Arial" w:cs="Arial"/>
                    <w:color w:val="001135"/>
                    <w:kern w:val="24"/>
                    <w:sz w:val="16"/>
                    <w:szCs w:val="16"/>
                    <w:highlight w:val="cyan"/>
                    <w:lang w:eastAsia="en-GB"/>
                  </w:rPr>
                </w:rPrChange>
              </w:rPr>
              <w:t>2</w:t>
            </w:r>
          </w:p>
        </w:tc>
        <w:tc>
          <w:tcPr>
            <w:tcW w:w="906"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928C78B" w14:textId="77777777" w:rsidR="008E64AB" w:rsidRPr="006D6BA0" w:rsidRDefault="008E64AB" w:rsidP="00855D06">
            <w:pPr>
              <w:keepNext/>
              <w:spacing w:after="0"/>
              <w:rPr>
                <w:rFonts w:ascii="Arial" w:eastAsiaTheme="minorEastAsia" w:hAnsi="Arial" w:cs="Arial"/>
                <w:sz w:val="16"/>
                <w:szCs w:val="16"/>
                <w:lang w:eastAsia="en-GB"/>
                <w:rPrChange w:id="305"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306" w:author="Mark Scott" w:date="2024-09-30T17:10:00Z">
                  <w:rPr>
                    <w:rFonts w:ascii="Arial" w:eastAsiaTheme="minorEastAsia" w:hAnsi="Arial" w:cs="Arial"/>
                    <w:color w:val="001135"/>
                    <w:kern w:val="24"/>
                    <w:sz w:val="16"/>
                    <w:szCs w:val="16"/>
                    <w:highlight w:val="cyan"/>
                    <w:lang w:eastAsia="en-GB"/>
                  </w:rPr>
                </w:rPrChange>
              </w:rPr>
              <w:t>5</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C7C0DB7" w14:textId="77777777" w:rsidR="008E64AB" w:rsidRPr="006D6BA0" w:rsidRDefault="008E64AB" w:rsidP="00855D06">
            <w:pPr>
              <w:keepNext/>
              <w:spacing w:after="0"/>
              <w:rPr>
                <w:rFonts w:ascii="Arial" w:eastAsiaTheme="minorEastAsia" w:hAnsi="Arial" w:cs="Arial"/>
                <w:sz w:val="16"/>
                <w:szCs w:val="16"/>
                <w:lang w:eastAsia="en-GB"/>
                <w:rPrChange w:id="307"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308" w:author="Mark Scott" w:date="2024-09-30T17:10:00Z">
                  <w:rPr>
                    <w:rFonts w:ascii="Arial" w:eastAsiaTheme="minorEastAsia" w:hAnsi="Arial" w:cs="Arial"/>
                    <w:color w:val="001135"/>
                    <w:kern w:val="24"/>
                    <w:sz w:val="16"/>
                    <w:szCs w:val="16"/>
                    <w:highlight w:val="cyan"/>
                    <w:lang w:eastAsia="en-GB"/>
                  </w:rPr>
                </w:rPrChange>
              </w:rPr>
              <w:t>10</w:t>
            </w:r>
          </w:p>
        </w:tc>
        <w:tc>
          <w:tcPr>
            <w:tcW w:w="9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7E2706BC" w14:textId="77777777" w:rsidR="008E64AB" w:rsidRPr="006D6BA0" w:rsidRDefault="008E64AB" w:rsidP="00855D06">
            <w:pPr>
              <w:keepNext/>
              <w:spacing w:after="0"/>
              <w:rPr>
                <w:rFonts w:ascii="Arial" w:eastAsiaTheme="minorEastAsia" w:hAnsi="Arial" w:cs="Arial"/>
                <w:sz w:val="16"/>
                <w:szCs w:val="16"/>
                <w:lang w:eastAsia="en-GB"/>
                <w:rPrChange w:id="309"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310" w:author="Mark Scott" w:date="2024-09-30T17:10:00Z">
                  <w:rPr>
                    <w:rFonts w:ascii="Arial" w:eastAsiaTheme="minorEastAsia" w:hAnsi="Arial" w:cs="Arial"/>
                    <w:color w:val="001135"/>
                    <w:kern w:val="24"/>
                    <w:sz w:val="16"/>
                    <w:szCs w:val="16"/>
                    <w:highlight w:val="cyan"/>
                    <w:lang w:eastAsia="en-GB"/>
                  </w:rPr>
                </w:rPrChange>
              </w:rPr>
              <w:t>25</w:t>
            </w:r>
          </w:p>
        </w:tc>
        <w:tc>
          <w:tcPr>
            <w:tcW w:w="977"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3A3A51A9" w14:textId="77777777" w:rsidR="008E64AB" w:rsidRPr="006D6BA0" w:rsidRDefault="008E64AB" w:rsidP="00855D06">
            <w:pPr>
              <w:keepNext/>
              <w:spacing w:after="0"/>
              <w:rPr>
                <w:rFonts w:ascii="Arial" w:eastAsiaTheme="minorEastAsia" w:hAnsi="Arial" w:cs="Arial"/>
                <w:sz w:val="16"/>
                <w:szCs w:val="16"/>
                <w:lang w:eastAsia="en-GB"/>
                <w:rPrChange w:id="311"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312" w:author="Mark Scott" w:date="2024-09-30T17:10:00Z">
                  <w:rPr>
                    <w:rFonts w:ascii="Arial" w:eastAsiaTheme="minorEastAsia" w:hAnsi="Arial" w:cs="Arial"/>
                    <w:color w:val="001135"/>
                    <w:kern w:val="24"/>
                    <w:sz w:val="16"/>
                    <w:szCs w:val="16"/>
                    <w:highlight w:val="cyan"/>
                    <w:lang w:eastAsia="en-GB"/>
                  </w:rPr>
                </w:rPrChange>
              </w:rPr>
              <w:t>50</w:t>
            </w:r>
          </w:p>
        </w:tc>
        <w:tc>
          <w:tcPr>
            <w:tcW w:w="917" w:type="dxa"/>
            <w:tcBorders>
              <w:top w:val="single" w:sz="2" w:space="0" w:color="124191"/>
              <w:left w:val="single" w:sz="2" w:space="0" w:color="124191"/>
              <w:bottom w:val="single" w:sz="2" w:space="0" w:color="124191"/>
              <w:right w:val="single" w:sz="8" w:space="0" w:color="124191"/>
            </w:tcBorders>
            <w:shd w:val="diagStripe" w:color="auto" w:fill="7F7F7F"/>
            <w:tcMar>
              <w:top w:w="29" w:type="dxa"/>
              <w:left w:w="72" w:type="dxa"/>
              <w:bottom w:w="29" w:type="dxa"/>
              <w:right w:w="72" w:type="dxa"/>
            </w:tcMar>
            <w:hideMark/>
          </w:tcPr>
          <w:p w14:paraId="6A5B8181" w14:textId="77777777" w:rsidR="008E64AB" w:rsidRPr="006D6BA0" w:rsidRDefault="008E64AB" w:rsidP="00855D06">
            <w:pPr>
              <w:keepNext/>
              <w:spacing w:after="0"/>
              <w:rPr>
                <w:rFonts w:ascii="Arial" w:eastAsiaTheme="minorEastAsia" w:hAnsi="Arial" w:cs="Arial"/>
                <w:sz w:val="16"/>
                <w:szCs w:val="16"/>
                <w:lang w:eastAsia="en-GB"/>
                <w:rPrChange w:id="313"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314" w:author="Mark Scott" w:date="2024-09-30T17:10:00Z">
                  <w:rPr>
                    <w:rFonts w:ascii="Arial" w:eastAsiaTheme="minorEastAsia" w:hAnsi="Arial" w:cs="Arial"/>
                    <w:color w:val="001135"/>
                    <w:kern w:val="24"/>
                    <w:sz w:val="16"/>
                    <w:szCs w:val="16"/>
                    <w:highlight w:val="cyan"/>
                    <w:lang w:eastAsia="en-GB"/>
                  </w:rPr>
                </w:rPrChange>
              </w:rPr>
              <w:t>100</w:t>
            </w:r>
          </w:p>
        </w:tc>
      </w:tr>
      <w:tr w:rsidR="008E64AB" w:rsidRPr="006D6BA0" w14:paraId="0BA14A9E"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09E7211" w14:textId="77777777" w:rsidR="008E64AB" w:rsidRPr="006D6BA0" w:rsidRDefault="008E64AB" w:rsidP="00855D06">
            <w:pPr>
              <w:keepNext/>
              <w:spacing w:after="0"/>
              <w:rPr>
                <w:rFonts w:ascii="Arial" w:eastAsiaTheme="minorEastAsia" w:hAnsi="Arial" w:cs="Arial"/>
                <w:sz w:val="16"/>
                <w:szCs w:val="16"/>
                <w:lang w:eastAsia="en-GB"/>
                <w:rPrChange w:id="315"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316" w:author="Mark Scott" w:date="2024-09-30T17:10:00Z">
                  <w:rPr>
                    <w:rFonts w:ascii="Arial" w:eastAsiaTheme="minorEastAsia" w:hAnsi="Arial" w:cs="Arial"/>
                    <w:color w:val="001135"/>
                    <w:kern w:val="24"/>
                    <w:sz w:val="16"/>
                    <w:szCs w:val="16"/>
                    <w:highlight w:val="cyan"/>
                    <w:lang w:eastAsia="en-GB"/>
                  </w:rPr>
                </w:rPrChange>
              </w:rPr>
              <w:t>Jitter</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98ABBDC" w14:textId="77777777" w:rsidR="008E64AB" w:rsidRPr="006D6BA0" w:rsidRDefault="008E64AB" w:rsidP="00855D06">
            <w:pPr>
              <w:keepNext/>
              <w:spacing w:after="0"/>
              <w:rPr>
                <w:rFonts w:ascii="Arial" w:eastAsiaTheme="minorEastAsia" w:hAnsi="Arial" w:cs="Arial"/>
                <w:sz w:val="16"/>
                <w:szCs w:val="16"/>
                <w:lang w:eastAsia="en-GB"/>
                <w:rPrChange w:id="317"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318" w:author="Mark Scott" w:date="2024-09-30T17:10:00Z">
                  <w:rPr>
                    <w:rFonts w:ascii="Arial" w:eastAsiaTheme="minorEastAsia" w:hAnsi="Arial" w:cs="Arial"/>
                    <w:color w:val="001135"/>
                    <w:kern w:val="24"/>
                    <w:sz w:val="16"/>
                    <w:szCs w:val="16"/>
                    <w:highlight w:val="cyan"/>
                    <w:lang w:eastAsia="en-GB"/>
                  </w:rPr>
                </w:rPrChange>
              </w:rPr>
              <w:t>ms</w:t>
            </w:r>
          </w:p>
        </w:tc>
        <w:tc>
          <w:tcPr>
            <w:tcW w:w="733"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4A55BDEA" w14:textId="77777777" w:rsidR="008E64AB" w:rsidRPr="006D6BA0" w:rsidRDefault="008E64AB" w:rsidP="00855D06">
            <w:pPr>
              <w:keepNext/>
              <w:spacing w:after="0"/>
              <w:rPr>
                <w:rFonts w:ascii="Arial" w:eastAsiaTheme="minorEastAsia" w:hAnsi="Arial" w:cs="Arial"/>
                <w:sz w:val="16"/>
                <w:szCs w:val="16"/>
                <w:lang w:eastAsia="en-GB"/>
                <w:rPrChange w:id="319"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320" w:author="Mark Scott" w:date="2024-09-30T17:10:00Z">
                  <w:rPr>
                    <w:rFonts w:ascii="Arial" w:eastAsiaTheme="minorEastAsia" w:hAnsi="Arial" w:cs="Arial"/>
                    <w:color w:val="001135"/>
                    <w:kern w:val="24"/>
                    <w:sz w:val="16"/>
                    <w:szCs w:val="16"/>
                    <w:highlight w:val="cyan"/>
                    <w:lang w:eastAsia="en-GB"/>
                  </w:rPr>
                </w:rPrChange>
              </w:rPr>
              <w:t>.001</w:t>
            </w:r>
          </w:p>
        </w:tc>
        <w:tc>
          <w:tcPr>
            <w:tcW w:w="832"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56638F6D" w14:textId="77777777" w:rsidR="008E64AB" w:rsidRPr="006D6BA0" w:rsidRDefault="008E64AB" w:rsidP="00855D06">
            <w:pPr>
              <w:keepNext/>
              <w:spacing w:after="0"/>
              <w:rPr>
                <w:rFonts w:ascii="Arial" w:eastAsiaTheme="minorEastAsia" w:hAnsi="Arial" w:cs="Arial"/>
                <w:sz w:val="16"/>
                <w:szCs w:val="16"/>
                <w:lang w:eastAsia="en-GB"/>
                <w:rPrChange w:id="321"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322" w:author="Mark Scott" w:date="2024-09-30T17:10:00Z">
                  <w:rPr>
                    <w:rFonts w:ascii="Arial" w:eastAsiaTheme="minorEastAsia" w:hAnsi="Arial" w:cs="Arial"/>
                    <w:color w:val="001135"/>
                    <w:kern w:val="24"/>
                    <w:sz w:val="16"/>
                    <w:szCs w:val="16"/>
                    <w:highlight w:val="cyan"/>
                    <w:lang w:eastAsia="en-GB"/>
                  </w:rPr>
                </w:rPrChange>
              </w:rPr>
              <w:t>0.01</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4822522" w14:textId="77777777" w:rsidR="008E64AB" w:rsidRPr="006D6BA0" w:rsidRDefault="008E64AB" w:rsidP="00855D06">
            <w:pPr>
              <w:keepNext/>
              <w:spacing w:after="0"/>
              <w:rPr>
                <w:rFonts w:ascii="Arial" w:eastAsiaTheme="minorEastAsia" w:hAnsi="Arial" w:cs="Arial"/>
                <w:sz w:val="16"/>
                <w:szCs w:val="16"/>
                <w:lang w:eastAsia="en-GB"/>
                <w:rPrChange w:id="323"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324" w:author="Mark Scott" w:date="2024-09-30T17:10:00Z">
                  <w:rPr>
                    <w:rFonts w:ascii="Arial" w:eastAsiaTheme="minorEastAsia" w:hAnsi="Arial" w:cs="Arial"/>
                    <w:color w:val="001135"/>
                    <w:kern w:val="24"/>
                    <w:sz w:val="16"/>
                    <w:szCs w:val="16"/>
                    <w:highlight w:val="cyan"/>
                    <w:lang w:eastAsia="en-GB"/>
                  </w:rPr>
                </w:rPrChange>
              </w:rPr>
              <w:t>0.1</w:t>
            </w:r>
          </w:p>
        </w:tc>
        <w:tc>
          <w:tcPr>
            <w:tcW w:w="906"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FD76FB4" w14:textId="77777777" w:rsidR="008E64AB" w:rsidRPr="006D6BA0" w:rsidRDefault="008E64AB" w:rsidP="00855D06">
            <w:pPr>
              <w:keepNext/>
              <w:spacing w:after="0"/>
              <w:rPr>
                <w:rFonts w:ascii="Arial" w:eastAsiaTheme="minorEastAsia" w:hAnsi="Arial" w:cs="Arial"/>
                <w:sz w:val="16"/>
                <w:szCs w:val="16"/>
                <w:lang w:eastAsia="en-GB"/>
                <w:rPrChange w:id="325"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326" w:author="Mark Scott" w:date="2024-09-30T17:10:00Z">
                  <w:rPr>
                    <w:rFonts w:ascii="Arial" w:eastAsiaTheme="minorEastAsia" w:hAnsi="Arial" w:cs="Arial"/>
                    <w:color w:val="001135"/>
                    <w:kern w:val="24"/>
                    <w:sz w:val="16"/>
                    <w:szCs w:val="16"/>
                    <w:highlight w:val="cyan"/>
                    <w:lang w:eastAsia="en-GB"/>
                  </w:rPr>
                </w:rPrChange>
              </w:rPr>
              <w:t>1</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6E52AE1" w14:textId="77777777" w:rsidR="008E64AB" w:rsidRPr="006D6BA0" w:rsidRDefault="008E64AB" w:rsidP="00855D06">
            <w:pPr>
              <w:keepNext/>
              <w:spacing w:after="0"/>
              <w:rPr>
                <w:rFonts w:ascii="Arial" w:eastAsiaTheme="minorEastAsia" w:hAnsi="Arial" w:cs="Arial"/>
                <w:sz w:val="16"/>
                <w:szCs w:val="16"/>
                <w:lang w:eastAsia="en-GB"/>
                <w:rPrChange w:id="327"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328" w:author="Mark Scott" w:date="2024-09-30T17:10:00Z">
                  <w:rPr>
                    <w:rFonts w:ascii="Arial" w:eastAsiaTheme="minorEastAsia" w:hAnsi="Arial" w:cs="Arial"/>
                    <w:color w:val="001135"/>
                    <w:kern w:val="24"/>
                    <w:sz w:val="16"/>
                    <w:szCs w:val="16"/>
                    <w:highlight w:val="cyan"/>
                    <w:lang w:eastAsia="en-GB"/>
                  </w:rPr>
                </w:rPrChange>
              </w:rPr>
              <w:t>2</w:t>
            </w:r>
          </w:p>
        </w:tc>
        <w:tc>
          <w:tcPr>
            <w:tcW w:w="9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70AAAF16" w14:textId="77777777" w:rsidR="008E64AB" w:rsidRPr="006D6BA0" w:rsidRDefault="008E64AB" w:rsidP="00855D06">
            <w:pPr>
              <w:keepNext/>
              <w:spacing w:after="0"/>
              <w:rPr>
                <w:rFonts w:ascii="Arial" w:eastAsiaTheme="minorEastAsia" w:hAnsi="Arial" w:cs="Arial"/>
                <w:sz w:val="16"/>
                <w:szCs w:val="16"/>
                <w:lang w:eastAsia="en-GB"/>
                <w:rPrChange w:id="329"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330" w:author="Mark Scott" w:date="2024-09-30T17:10:00Z">
                  <w:rPr>
                    <w:rFonts w:ascii="Arial" w:eastAsiaTheme="minorEastAsia" w:hAnsi="Arial" w:cs="Arial"/>
                    <w:color w:val="001135"/>
                    <w:kern w:val="24"/>
                    <w:sz w:val="16"/>
                    <w:szCs w:val="16"/>
                    <w:highlight w:val="cyan"/>
                    <w:lang w:eastAsia="en-GB"/>
                  </w:rPr>
                </w:rPrChange>
              </w:rPr>
              <w:t>5</w:t>
            </w:r>
          </w:p>
        </w:tc>
        <w:tc>
          <w:tcPr>
            <w:tcW w:w="977"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5F0BC56B" w14:textId="77777777" w:rsidR="008E64AB" w:rsidRPr="006D6BA0" w:rsidRDefault="008E64AB" w:rsidP="00855D06">
            <w:pPr>
              <w:keepNext/>
              <w:spacing w:after="0"/>
              <w:rPr>
                <w:rFonts w:ascii="Arial" w:eastAsiaTheme="minorEastAsia" w:hAnsi="Arial" w:cs="Arial"/>
                <w:sz w:val="16"/>
                <w:szCs w:val="16"/>
                <w:lang w:eastAsia="en-GB"/>
                <w:rPrChange w:id="331"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332" w:author="Mark Scott" w:date="2024-09-30T17:10:00Z">
                  <w:rPr>
                    <w:rFonts w:ascii="Arial" w:eastAsiaTheme="minorEastAsia" w:hAnsi="Arial" w:cs="Arial"/>
                    <w:color w:val="001135"/>
                    <w:kern w:val="24"/>
                    <w:sz w:val="16"/>
                    <w:szCs w:val="16"/>
                    <w:highlight w:val="cyan"/>
                    <w:lang w:eastAsia="en-GB"/>
                  </w:rPr>
                </w:rPrChange>
              </w:rPr>
              <w:t>10</w:t>
            </w:r>
          </w:p>
        </w:tc>
        <w:tc>
          <w:tcPr>
            <w:tcW w:w="917" w:type="dxa"/>
            <w:tcBorders>
              <w:top w:val="single" w:sz="2" w:space="0" w:color="124191"/>
              <w:left w:val="single" w:sz="2" w:space="0" w:color="124191"/>
              <w:bottom w:val="single" w:sz="2" w:space="0" w:color="124191"/>
              <w:right w:val="single" w:sz="8" w:space="0" w:color="124191"/>
            </w:tcBorders>
            <w:shd w:val="diagStripe" w:color="auto" w:fill="7F7F7F"/>
            <w:tcMar>
              <w:top w:w="29" w:type="dxa"/>
              <w:left w:w="72" w:type="dxa"/>
              <w:bottom w:w="29" w:type="dxa"/>
              <w:right w:w="72" w:type="dxa"/>
            </w:tcMar>
            <w:hideMark/>
          </w:tcPr>
          <w:p w14:paraId="61A17F66" w14:textId="77777777" w:rsidR="008E64AB" w:rsidRPr="006D6BA0" w:rsidRDefault="008E64AB" w:rsidP="00855D06">
            <w:pPr>
              <w:keepNext/>
              <w:spacing w:after="0"/>
              <w:rPr>
                <w:rFonts w:ascii="Arial" w:eastAsiaTheme="minorEastAsia" w:hAnsi="Arial" w:cs="Arial"/>
                <w:sz w:val="16"/>
                <w:szCs w:val="16"/>
                <w:lang w:eastAsia="en-GB"/>
                <w:rPrChange w:id="333"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334" w:author="Mark Scott" w:date="2024-09-30T17:10:00Z">
                  <w:rPr>
                    <w:rFonts w:ascii="Arial" w:eastAsiaTheme="minorEastAsia" w:hAnsi="Arial" w:cs="Arial"/>
                    <w:color w:val="001135"/>
                    <w:kern w:val="24"/>
                    <w:sz w:val="16"/>
                    <w:szCs w:val="16"/>
                    <w:highlight w:val="cyan"/>
                    <w:lang w:eastAsia="en-GB"/>
                  </w:rPr>
                </w:rPrChange>
              </w:rPr>
              <w:t>20</w:t>
            </w:r>
          </w:p>
        </w:tc>
      </w:tr>
      <w:tr w:rsidR="008E64AB" w:rsidRPr="006D6BA0" w14:paraId="46A8AFA4"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5B84BB7" w14:textId="6BCC899B" w:rsidR="008E64AB" w:rsidRPr="006D6BA0" w:rsidRDefault="008E64AB" w:rsidP="00855D06">
            <w:pPr>
              <w:keepNext/>
              <w:spacing w:after="0"/>
              <w:rPr>
                <w:rFonts w:ascii="Arial" w:eastAsiaTheme="minorEastAsia" w:hAnsi="Arial" w:cs="Arial"/>
                <w:sz w:val="16"/>
                <w:szCs w:val="16"/>
                <w:lang w:eastAsia="en-GB"/>
                <w:rPrChange w:id="335"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336" w:author="Mark Scott" w:date="2024-09-30T17:10:00Z">
                  <w:rPr>
                    <w:rFonts w:ascii="Arial" w:eastAsiaTheme="minorEastAsia" w:hAnsi="Arial" w:cs="Arial"/>
                    <w:color w:val="001135"/>
                    <w:kern w:val="24"/>
                    <w:sz w:val="16"/>
                    <w:szCs w:val="16"/>
                    <w:highlight w:val="cyan"/>
                    <w:lang w:eastAsia="en-GB"/>
                  </w:rPr>
                </w:rPrChange>
              </w:rPr>
              <w:t>Survival</w:t>
            </w:r>
            <w:r w:rsidR="003C19BC" w:rsidRPr="006D6BA0">
              <w:rPr>
                <w:rFonts w:ascii="Arial" w:eastAsiaTheme="minorEastAsia" w:hAnsi="Arial" w:cs="Arial"/>
                <w:color w:val="001135"/>
                <w:kern w:val="24"/>
                <w:sz w:val="16"/>
                <w:szCs w:val="16"/>
                <w:lang w:eastAsia="en-GB"/>
                <w:rPrChange w:id="337" w:author="Mark Scott" w:date="2024-09-30T17:10:00Z">
                  <w:rPr>
                    <w:rFonts w:ascii="Arial" w:eastAsiaTheme="minorEastAsia" w:hAnsi="Arial" w:cs="Arial"/>
                    <w:color w:val="001135"/>
                    <w:kern w:val="24"/>
                    <w:sz w:val="16"/>
                    <w:szCs w:val="16"/>
                    <w:highlight w:val="cyan"/>
                    <w:lang w:eastAsia="en-GB"/>
                  </w:rPr>
                </w:rPrChange>
              </w:rPr>
              <w:t xml:space="preserve"> </w:t>
            </w:r>
            <w:r w:rsidRPr="006D6BA0">
              <w:rPr>
                <w:rFonts w:ascii="Arial" w:eastAsiaTheme="minorEastAsia" w:hAnsi="Arial" w:cs="Arial"/>
                <w:color w:val="001135"/>
                <w:kern w:val="24"/>
                <w:sz w:val="16"/>
                <w:szCs w:val="16"/>
                <w:lang w:eastAsia="en-GB"/>
                <w:rPrChange w:id="338" w:author="Mark Scott" w:date="2024-09-30T17:10:00Z">
                  <w:rPr>
                    <w:rFonts w:ascii="Arial" w:eastAsiaTheme="minorEastAsia" w:hAnsi="Arial" w:cs="Arial"/>
                    <w:color w:val="001135"/>
                    <w:kern w:val="24"/>
                    <w:sz w:val="16"/>
                    <w:szCs w:val="16"/>
                    <w:highlight w:val="cyan"/>
                    <w:lang w:eastAsia="en-GB"/>
                  </w:rPr>
                </w:rPrChange>
              </w:rPr>
              <w:t>Time</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A3D8DC9" w14:textId="77777777" w:rsidR="008E64AB" w:rsidRPr="006D6BA0" w:rsidRDefault="008E64AB" w:rsidP="00855D06">
            <w:pPr>
              <w:keepNext/>
              <w:spacing w:after="0"/>
              <w:rPr>
                <w:rFonts w:ascii="Arial" w:eastAsiaTheme="minorEastAsia" w:hAnsi="Arial" w:cs="Arial"/>
                <w:sz w:val="16"/>
                <w:szCs w:val="16"/>
                <w:lang w:eastAsia="en-GB"/>
                <w:rPrChange w:id="339"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340" w:author="Mark Scott" w:date="2024-09-30T17:10:00Z">
                  <w:rPr>
                    <w:rFonts w:ascii="Arial" w:eastAsiaTheme="minorEastAsia" w:hAnsi="Arial" w:cs="Arial"/>
                    <w:color w:val="001135"/>
                    <w:kern w:val="24"/>
                    <w:sz w:val="16"/>
                    <w:szCs w:val="16"/>
                    <w:highlight w:val="cyan"/>
                    <w:lang w:eastAsia="en-GB"/>
                  </w:rPr>
                </w:rPrChange>
              </w:rPr>
              <w:t>ms</w:t>
            </w:r>
          </w:p>
        </w:tc>
        <w:tc>
          <w:tcPr>
            <w:tcW w:w="733"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6753DD9" w14:textId="77777777" w:rsidR="008E64AB" w:rsidRPr="006D6BA0" w:rsidRDefault="008E64AB" w:rsidP="00855D06">
            <w:pPr>
              <w:keepNext/>
              <w:spacing w:after="0"/>
              <w:rPr>
                <w:rFonts w:ascii="Arial" w:eastAsiaTheme="minorEastAsia" w:hAnsi="Arial" w:cs="Arial"/>
                <w:sz w:val="16"/>
                <w:szCs w:val="16"/>
                <w:lang w:eastAsia="en-GB"/>
                <w:rPrChange w:id="341"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342" w:author="Mark Scott" w:date="2024-09-30T17:10:00Z">
                  <w:rPr>
                    <w:rFonts w:ascii="Arial" w:eastAsiaTheme="minorEastAsia" w:hAnsi="Arial" w:cs="Arial"/>
                    <w:color w:val="001135"/>
                    <w:kern w:val="24"/>
                    <w:sz w:val="16"/>
                    <w:szCs w:val="16"/>
                    <w:highlight w:val="cyan"/>
                    <w:lang w:eastAsia="en-GB"/>
                  </w:rPr>
                </w:rPrChange>
              </w:rPr>
              <w:t>0</w:t>
            </w:r>
          </w:p>
        </w:tc>
        <w:tc>
          <w:tcPr>
            <w:tcW w:w="832"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AD281E7" w14:textId="77777777" w:rsidR="008E64AB" w:rsidRPr="006D6BA0" w:rsidRDefault="008E64AB" w:rsidP="00855D06">
            <w:pPr>
              <w:keepNext/>
              <w:spacing w:after="0"/>
              <w:rPr>
                <w:rFonts w:ascii="Arial" w:eastAsiaTheme="minorEastAsia" w:hAnsi="Arial" w:cs="Arial"/>
                <w:sz w:val="16"/>
                <w:szCs w:val="16"/>
                <w:lang w:eastAsia="en-GB"/>
                <w:rPrChange w:id="343"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344" w:author="Mark Scott" w:date="2024-09-30T17:10:00Z">
                  <w:rPr>
                    <w:rFonts w:ascii="Arial" w:eastAsiaTheme="minorEastAsia" w:hAnsi="Arial" w:cs="Arial"/>
                    <w:color w:val="001135"/>
                    <w:kern w:val="24"/>
                    <w:sz w:val="16"/>
                    <w:szCs w:val="16"/>
                    <w:highlight w:val="cyan"/>
                    <w:lang w:eastAsia="en-GB"/>
                  </w:rPr>
                </w:rPrChange>
              </w:rPr>
              <w:t>1</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8CE4D1E" w14:textId="77777777" w:rsidR="008E64AB" w:rsidRPr="006D6BA0" w:rsidRDefault="008E64AB" w:rsidP="00855D06">
            <w:pPr>
              <w:keepNext/>
              <w:spacing w:after="0"/>
              <w:rPr>
                <w:rFonts w:ascii="Arial" w:eastAsiaTheme="minorEastAsia" w:hAnsi="Arial" w:cs="Arial"/>
                <w:sz w:val="16"/>
                <w:szCs w:val="16"/>
                <w:lang w:eastAsia="en-GB"/>
                <w:rPrChange w:id="345"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346" w:author="Mark Scott" w:date="2024-09-30T17:10:00Z">
                  <w:rPr>
                    <w:rFonts w:ascii="Arial" w:eastAsiaTheme="minorEastAsia" w:hAnsi="Arial" w:cs="Arial"/>
                    <w:color w:val="001135"/>
                    <w:kern w:val="24"/>
                    <w:sz w:val="16"/>
                    <w:szCs w:val="16"/>
                    <w:highlight w:val="cyan"/>
                    <w:lang w:eastAsia="en-GB"/>
                  </w:rPr>
                </w:rPrChange>
              </w:rPr>
              <w:t>2</w:t>
            </w:r>
          </w:p>
        </w:tc>
        <w:tc>
          <w:tcPr>
            <w:tcW w:w="906"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6D713556" w14:textId="77777777" w:rsidR="008E64AB" w:rsidRPr="006D6BA0" w:rsidRDefault="008E64AB" w:rsidP="00855D06">
            <w:pPr>
              <w:keepNext/>
              <w:spacing w:after="0"/>
              <w:rPr>
                <w:rFonts w:ascii="Arial" w:eastAsiaTheme="minorEastAsia" w:hAnsi="Arial" w:cs="Arial"/>
                <w:sz w:val="16"/>
                <w:szCs w:val="16"/>
                <w:lang w:eastAsia="en-GB"/>
                <w:rPrChange w:id="347"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348" w:author="Mark Scott" w:date="2024-09-30T17:10:00Z">
                  <w:rPr>
                    <w:rFonts w:ascii="Arial" w:eastAsiaTheme="minorEastAsia" w:hAnsi="Arial" w:cs="Arial"/>
                    <w:color w:val="001135"/>
                    <w:kern w:val="24"/>
                    <w:sz w:val="16"/>
                    <w:szCs w:val="16"/>
                    <w:highlight w:val="cyan"/>
                    <w:lang w:eastAsia="en-GB"/>
                  </w:rPr>
                </w:rPrChange>
              </w:rPr>
              <w:t>5</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B182259" w14:textId="77777777" w:rsidR="008E64AB" w:rsidRPr="006D6BA0" w:rsidRDefault="008E64AB" w:rsidP="00855D06">
            <w:pPr>
              <w:keepNext/>
              <w:spacing w:after="0"/>
              <w:rPr>
                <w:rFonts w:ascii="Arial" w:eastAsiaTheme="minorEastAsia" w:hAnsi="Arial" w:cs="Arial"/>
                <w:sz w:val="16"/>
                <w:szCs w:val="16"/>
                <w:lang w:eastAsia="en-GB"/>
                <w:rPrChange w:id="349"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350" w:author="Mark Scott" w:date="2024-09-30T17:10:00Z">
                  <w:rPr>
                    <w:rFonts w:ascii="Arial" w:eastAsiaTheme="minorEastAsia" w:hAnsi="Arial" w:cs="Arial"/>
                    <w:color w:val="001135"/>
                    <w:kern w:val="24"/>
                    <w:sz w:val="16"/>
                    <w:szCs w:val="16"/>
                    <w:highlight w:val="cyan"/>
                    <w:lang w:eastAsia="en-GB"/>
                  </w:rPr>
                </w:rPrChange>
              </w:rPr>
              <w:t>10</w:t>
            </w:r>
          </w:p>
        </w:tc>
        <w:tc>
          <w:tcPr>
            <w:tcW w:w="980"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57EA7EC8" w14:textId="77777777" w:rsidR="008E64AB" w:rsidRPr="006D6BA0" w:rsidRDefault="008E64AB" w:rsidP="00855D06">
            <w:pPr>
              <w:keepNext/>
              <w:spacing w:after="0"/>
              <w:rPr>
                <w:rFonts w:ascii="Arial" w:eastAsiaTheme="minorEastAsia" w:hAnsi="Arial" w:cs="Arial"/>
                <w:sz w:val="16"/>
                <w:szCs w:val="16"/>
                <w:lang w:eastAsia="en-GB"/>
                <w:rPrChange w:id="351"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352" w:author="Mark Scott" w:date="2024-09-30T17:10:00Z">
                  <w:rPr>
                    <w:rFonts w:ascii="Arial" w:eastAsiaTheme="minorEastAsia" w:hAnsi="Arial" w:cs="Arial"/>
                    <w:color w:val="001135"/>
                    <w:kern w:val="24"/>
                    <w:sz w:val="16"/>
                    <w:szCs w:val="16"/>
                    <w:highlight w:val="cyan"/>
                    <w:lang w:eastAsia="en-GB"/>
                  </w:rPr>
                </w:rPrChange>
              </w:rPr>
              <w:t>25</w:t>
            </w:r>
          </w:p>
        </w:tc>
        <w:tc>
          <w:tcPr>
            <w:tcW w:w="977"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5A0E9F50" w14:textId="77777777" w:rsidR="008E64AB" w:rsidRPr="006D6BA0" w:rsidRDefault="008E64AB" w:rsidP="00855D06">
            <w:pPr>
              <w:keepNext/>
              <w:spacing w:after="0"/>
              <w:rPr>
                <w:rFonts w:ascii="Arial" w:eastAsiaTheme="minorEastAsia" w:hAnsi="Arial" w:cs="Arial"/>
                <w:sz w:val="16"/>
                <w:szCs w:val="16"/>
                <w:lang w:eastAsia="en-GB"/>
                <w:rPrChange w:id="353"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354" w:author="Mark Scott" w:date="2024-09-30T17:10:00Z">
                  <w:rPr>
                    <w:rFonts w:ascii="Arial" w:eastAsiaTheme="minorEastAsia" w:hAnsi="Arial" w:cs="Arial"/>
                    <w:color w:val="001135"/>
                    <w:kern w:val="24"/>
                    <w:sz w:val="16"/>
                    <w:szCs w:val="16"/>
                    <w:highlight w:val="cyan"/>
                    <w:lang w:eastAsia="en-GB"/>
                  </w:rPr>
                </w:rPrChange>
              </w:rPr>
              <w:t>50</w:t>
            </w:r>
          </w:p>
        </w:tc>
        <w:tc>
          <w:tcPr>
            <w:tcW w:w="917" w:type="dxa"/>
            <w:tcBorders>
              <w:top w:val="single" w:sz="2" w:space="0" w:color="124191"/>
              <w:left w:val="single" w:sz="2" w:space="0" w:color="124191"/>
              <w:bottom w:val="single" w:sz="2" w:space="0" w:color="124191"/>
              <w:right w:val="single" w:sz="8" w:space="0" w:color="124191"/>
            </w:tcBorders>
            <w:shd w:val="diagStripe" w:color="auto" w:fill="7F7F7F"/>
            <w:tcMar>
              <w:top w:w="29" w:type="dxa"/>
              <w:left w:w="72" w:type="dxa"/>
              <w:bottom w:w="29" w:type="dxa"/>
              <w:right w:w="72" w:type="dxa"/>
            </w:tcMar>
            <w:hideMark/>
          </w:tcPr>
          <w:p w14:paraId="7E02A609" w14:textId="77777777" w:rsidR="008E64AB" w:rsidRPr="006D6BA0" w:rsidRDefault="008E64AB" w:rsidP="00855D06">
            <w:pPr>
              <w:keepNext/>
              <w:spacing w:after="0"/>
              <w:rPr>
                <w:rFonts w:ascii="Arial" w:eastAsiaTheme="minorEastAsia" w:hAnsi="Arial" w:cs="Arial"/>
                <w:sz w:val="16"/>
                <w:szCs w:val="16"/>
                <w:lang w:eastAsia="en-GB"/>
                <w:rPrChange w:id="355"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356" w:author="Mark Scott" w:date="2024-09-30T17:10:00Z">
                  <w:rPr>
                    <w:rFonts w:ascii="Arial" w:eastAsiaTheme="minorEastAsia" w:hAnsi="Arial" w:cs="Arial"/>
                    <w:color w:val="001135"/>
                    <w:kern w:val="24"/>
                    <w:sz w:val="16"/>
                    <w:szCs w:val="16"/>
                    <w:highlight w:val="cyan"/>
                    <w:lang w:eastAsia="en-GB"/>
                  </w:rPr>
                </w:rPrChange>
              </w:rPr>
              <w:t>100</w:t>
            </w:r>
          </w:p>
        </w:tc>
      </w:tr>
      <w:tr w:rsidR="008E64AB" w:rsidRPr="006D6BA0" w14:paraId="28DD6F7E"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5066F088" w14:textId="77777777" w:rsidR="008E64AB" w:rsidRPr="006D6BA0" w:rsidRDefault="008E64AB" w:rsidP="00855D06">
            <w:pPr>
              <w:keepNext/>
              <w:spacing w:after="0"/>
              <w:rPr>
                <w:rFonts w:ascii="Arial" w:eastAsiaTheme="minorEastAsia" w:hAnsi="Arial" w:cs="Arial"/>
                <w:sz w:val="16"/>
                <w:szCs w:val="16"/>
                <w:lang w:eastAsia="en-GB"/>
                <w:rPrChange w:id="357"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358" w:author="Mark Scott" w:date="2024-09-30T17:10:00Z">
                  <w:rPr>
                    <w:rFonts w:ascii="Arial" w:eastAsiaTheme="minorEastAsia" w:hAnsi="Arial" w:cs="Arial"/>
                    <w:color w:val="001135"/>
                    <w:kern w:val="24"/>
                    <w:sz w:val="16"/>
                    <w:szCs w:val="16"/>
                    <w:highlight w:val="cyan"/>
                    <w:lang w:eastAsia="en-GB"/>
                  </w:rPr>
                </w:rPrChange>
              </w:rPr>
              <w:t>Availability</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82675F6" w14:textId="77777777" w:rsidR="008E64AB" w:rsidRPr="006D6BA0" w:rsidRDefault="008E64AB" w:rsidP="00855D06">
            <w:pPr>
              <w:keepNext/>
              <w:spacing w:after="0"/>
              <w:rPr>
                <w:rFonts w:ascii="Arial" w:eastAsiaTheme="minorEastAsia" w:hAnsi="Arial" w:cs="Arial"/>
                <w:sz w:val="16"/>
                <w:szCs w:val="16"/>
                <w:lang w:eastAsia="en-GB"/>
                <w:rPrChange w:id="359" w:author="Mark Scott" w:date="2024-09-30T17:10:00Z">
                  <w:rPr>
                    <w:rFonts w:ascii="Arial" w:eastAsiaTheme="minorEastAsia" w:hAnsi="Arial" w:cs="Arial"/>
                    <w:sz w:val="16"/>
                    <w:szCs w:val="16"/>
                    <w:highlight w:val="cyan"/>
                    <w:lang w:eastAsia="en-GB"/>
                  </w:rPr>
                </w:rPrChange>
              </w:rPr>
            </w:pPr>
          </w:p>
        </w:tc>
        <w:tc>
          <w:tcPr>
            <w:tcW w:w="733"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16882F11" w14:textId="77777777" w:rsidR="008E64AB" w:rsidRPr="006D6BA0" w:rsidRDefault="008E64AB" w:rsidP="00855D06">
            <w:pPr>
              <w:keepNext/>
              <w:spacing w:after="0"/>
              <w:rPr>
                <w:rFonts w:ascii="Arial" w:eastAsiaTheme="minorEastAsia" w:hAnsi="Arial" w:cs="Arial"/>
                <w:sz w:val="16"/>
                <w:szCs w:val="16"/>
                <w:lang w:eastAsia="en-GB"/>
                <w:rPrChange w:id="360"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361" w:author="Mark Scott" w:date="2024-09-30T17:10:00Z">
                  <w:rPr>
                    <w:rFonts w:ascii="Arial" w:eastAsiaTheme="minorEastAsia" w:hAnsi="Arial" w:cs="Arial"/>
                    <w:color w:val="001135"/>
                    <w:kern w:val="24"/>
                    <w:sz w:val="16"/>
                    <w:szCs w:val="16"/>
                    <w:highlight w:val="cyan"/>
                    <w:lang w:eastAsia="en-GB"/>
                  </w:rPr>
                </w:rPrChange>
              </w:rPr>
              <w:t>99%</w:t>
            </w:r>
          </w:p>
        </w:tc>
        <w:tc>
          <w:tcPr>
            <w:tcW w:w="832"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01826AB5" w14:textId="77777777" w:rsidR="008E64AB" w:rsidRPr="006D6BA0" w:rsidRDefault="008E64AB" w:rsidP="00855D06">
            <w:pPr>
              <w:keepNext/>
              <w:spacing w:after="0"/>
              <w:rPr>
                <w:rFonts w:ascii="Arial" w:eastAsiaTheme="minorEastAsia" w:hAnsi="Arial" w:cs="Arial"/>
                <w:sz w:val="16"/>
                <w:szCs w:val="16"/>
                <w:lang w:eastAsia="en-GB"/>
                <w:rPrChange w:id="362"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363" w:author="Mark Scott" w:date="2024-09-30T17:10:00Z">
                  <w:rPr>
                    <w:rFonts w:ascii="Arial" w:eastAsiaTheme="minorEastAsia" w:hAnsi="Arial" w:cs="Arial"/>
                    <w:color w:val="001135"/>
                    <w:kern w:val="24"/>
                    <w:sz w:val="16"/>
                    <w:szCs w:val="16"/>
                    <w:highlight w:val="cyan"/>
                    <w:lang w:eastAsia="en-GB"/>
                  </w:rPr>
                </w:rPrChange>
              </w:rPr>
              <w:t>99.5%.</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34458D5" w14:textId="77777777" w:rsidR="008E64AB" w:rsidRPr="006D6BA0" w:rsidRDefault="008E64AB" w:rsidP="00855D06">
            <w:pPr>
              <w:keepNext/>
              <w:spacing w:after="0"/>
              <w:rPr>
                <w:rFonts w:ascii="Arial" w:eastAsiaTheme="minorEastAsia" w:hAnsi="Arial" w:cs="Arial"/>
                <w:sz w:val="16"/>
                <w:szCs w:val="16"/>
                <w:lang w:eastAsia="en-GB"/>
                <w:rPrChange w:id="364"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365" w:author="Mark Scott" w:date="2024-09-30T17:10:00Z">
                  <w:rPr>
                    <w:rFonts w:ascii="Arial" w:eastAsiaTheme="minorEastAsia" w:hAnsi="Arial" w:cs="Arial"/>
                    <w:color w:val="001135"/>
                    <w:kern w:val="24"/>
                    <w:sz w:val="16"/>
                    <w:szCs w:val="16"/>
                    <w:highlight w:val="cyan"/>
                    <w:lang w:eastAsia="en-GB"/>
                  </w:rPr>
                </w:rPrChange>
              </w:rPr>
              <w:t>99.9%</w:t>
            </w:r>
          </w:p>
        </w:tc>
        <w:tc>
          <w:tcPr>
            <w:tcW w:w="906"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701083E5" w14:textId="77777777" w:rsidR="008E64AB" w:rsidRPr="006D6BA0" w:rsidRDefault="008E64AB" w:rsidP="00855D06">
            <w:pPr>
              <w:keepNext/>
              <w:spacing w:after="0"/>
              <w:rPr>
                <w:rFonts w:ascii="Arial" w:eastAsiaTheme="minorEastAsia" w:hAnsi="Arial" w:cs="Arial"/>
                <w:sz w:val="16"/>
                <w:szCs w:val="16"/>
                <w:lang w:eastAsia="en-GB"/>
                <w:rPrChange w:id="366"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367" w:author="Mark Scott" w:date="2024-09-30T17:10:00Z">
                  <w:rPr>
                    <w:rFonts w:ascii="Arial" w:eastAsiaTheme="minorEastAsia" w:hAnsi="Arial" w:cs="Arial"/>
                    <w:color w:val="001135"/>
                    <w:kern w:val="24"/>
                    <w:sz w:val="16"/>
                    <w:szCs w:val="16"/>
                    <w:highlight w:val="cyan"/>
                    <w:lang w:eastAsia="en-GB"/>
                  </w:rPr>
                </w:rPrChange>
              </w:rPr>
              <w:t>99.995%</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4A0ED73" w14:textId="77777777" w:rsidR="008E64AB" w:rsidRPr="006D6BA0" w:rsidRDefault="008E64AB" w:rsidP="00855D06">
            <w:pPr>
              <w:keepNext/>
              <w:spacing w:after="0"/>
              <w:rPr>
                <w:rFonts w:ascii="Arial" w:eastAsiaTheme="minorEastAsia" w:hAnsi="Arial" w:cs="Arial"/>
                <w:sz w:val="16"/>
                <w:szCs w:val="16"/>
                <w:lang w:eastAsia="en-GB"/>
                <w:rPrChange w:id="368"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369" w:author="Mark Scott" w:date="2024-09-30T17:10:00Z">
                  <w:rPr>
                    <w:rFonts w:ascii="Arial" w:eastAsiaTheme="minorEastAsia" w:hAnsi="Arial" w:cs="Arial"/>
                    <w:color w:val="001135"/>
                    <w:kern w:val="24"/>
                    <w:sz w:val="16"/>
                    <w:szCs w:val="16"/>
                    <w:highlight w:val="cyan"/>
                    <w:lang w:eastAsia="en-GB"/>
                  </w:rPr>
                </w:rPrChange>
              </w:rPr>
              <w:t>99.999%</w:t>
            </w:r>
          </w:p>
        </w:tc>
        <w:tc>
          <w:tcPr>
            <w:tcW w:w="9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6CC22CAA" w14:textId="77777777" w:rsidR="008E64AB" w:rsidRPr="006D6BA0" w:rsidRDefault="008E64AB" w:rsidP="00855D06">
            <w:pPr>
              <w:keepNext/>
              <w:spacing w:after="0"/>
              <w:rPr>
                <w:rFonts w:ascii="Arial" w:eastAsiaTheme="minorEastAsia" w:hAnsi="Arial" w:cs="Arial"/>
                <w:sz w:val="16"/>
                <w:szCs w:val="16"/>
                <w:lang w:eastAsia="en-GB"/>
                <w:rPrChange w:id="370"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371" w:author="Mark Scott" w:date="2024-09-30T17:10:00Z">
                  <w:rPr>
                    <w:rFonts w:ascii="Arial" w:eastAsiaTheme="minorEastAsia" w:hAnsi="Arial" w:cs="Arial"/>
                    <w:color w:val="001135"/>
                    <w:kern w:val="24"/>
                    <w:sz w:val="16"/>
                    <w:szCs w:val="16"/>
                    <w:highlight w:val="cyan"/>
                    <w:lang w:eastAsia="en-GB"/>
                  </w:rPr>
                </w:rPrChange>
              </w:rPr>
              <w:t>99.9995%</w:t>
            </w:r>
          </w:p>
        </w:tc>
        <w:tc>
          <w:tcPr>
            <w:tcW w:w="977"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7038786E" w14:textId="77777777" w:rsidR="008E64AB" w:rsidRPr="006D6BA0" w:rsidRDefault="008E64AB" w:rsidP="00855D06">
            <w:pPr>
              <w:keepNext/>
              <w:spacing w:after="0"/>
              <w:rPr>
                <w:rFonts w:ascii="Arial" w:eastAsiaTheme="minorEastAsia" w:hAnsi="Arial" w:cs="Arial"/>
                <w:sz w:val="16"/>
                <w:szCs w:val="16"/>
                <w:lang w:eastAsia="en-GB"/>
                <w:rPrChange w:id="372"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373" w:author="Mark Scott" w:date="2024-09-30T17:10:00Z">
                  <w:rPr>
                    <w:rFonts w:ascii="Arial" w:eastAsiaTheme="minorEastAsia" w:hAnsi="Arial" w:cs="Arial"/>
                    <w:color w:val="001135"/>
                    <w:kern w:val="24"/>
                    <w:sz w:val="16"/>
                    <w:szCs w:val="16"/>
                    <w:highlight w:val="cyan"/>
                    <w:lang w:eastAsia="en-GB"/>
                  </w:rPr>
                </w:rPrChange>
              </w:rPr>
              <w:t>99.9999%</w:t>
            </w:r>
          </w:p>
        </w:tc>
        <w:tc>
          <w:tcPr>
            <w:tcW w:w="917" w:type="dxa"/>
            <w:tcBorders>
              <w:top w:val="single" w:sz="2" w:space="0" w:color="124191"/>
              <w:left w:val="single" w:sz="2" w:space="0" w:color="124191"/>
              <w:bottom w:val="single" w:sz="2" w:space="0" w:color="124191"/>
              <w:right w:val="single" w:sz="8" w:space="0" w:color="124191"/>
            </w:tcBorders>
            <w:shd w:val="diagStripe" w:color="auto" w:fill="7F7F7F"/>
            <w:tcMar>
              <w:top w:w="29" w:type="dxa"/>
              <w:left w:w="72" w:type="dxa"/>
              <w:bottom w:w="29" w:type="dxa"/>
              <w:right w:w="72" w:type="dxa"/>
            </w:tcMar>
            <w:hideMark/>
          </w:tcPr>
          <w:p w14:paraId="41710BC6" w14:textId="77777777" w:rsidR="008E64AB" w:rsidRPr="006D6BA0" w:rsidRDefault="008E64AB" w:rsidP="00855D06">
            <w:pPr>
              <w:keepNext/>
              <w:spacing w:after="0"/>
              <w:rPr>
                <w:rFonts w:ascii="Arial" w:eastAsiaTheme="minorEastAsia" w:hAnsi="Arial" w:cs="Arial"/>
                <w:sz w:val="16"/>
                <w:szCs w:val="16"/>
                <w:lang w:eastAsia="en-GB"/>
                <w:rPrChange w:id="374"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375" w:author="Mark Scott" w:date="2024-09-30T17:10:00Z">
                  <w:rPr>
                    <w:rFonts w:ascii="Arial" w:eastAsiaTheme="minorEastAsia" w:hAnsi="Arial" w:cs="Arial"/>
                    <w:color w:val="001135"/>
                    <w:kern w:val="24"/>
                    <w:sz w:val="16"/>
                    <w:szCs w:val="16"/>
                    <w:highlight w:val="cyan"/>
                    <w:lang w:eastAsia="en-GB"/>
                  </w:rPr>
                </w:rPrChange>
              </w:rPr>
              <w:t>.99999%</w:t>
            </w:r>
          </w:p>
        </w:tc>
      </w:tr>
      <w:tr w:rsidR="008E64AB" w:rsidRPr="006D6BA0" w14:paraId="493A1CB8"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520AEFF7" w14:textId="77777777" w:rsidR="008E64AB" w:rsidRPr="006D6BA0" w:rsidRDefault="008E64AB" w:rsidP="00855D06">
            <w:pPr>
              <w:keepNext/>
              <w:spacing w:after="0"/>
              <w:rPr>
                <w:rFonts w:ascii="Arial" w:eastAsiaTheme="minorEastAsia" w:hAnsi="Arial" w:cs="Arial"/>
                <w:sz w:val="16"/>
                <w:szCs w:val="16"/>
                <w:lang w:eastAsia="en-GB"/>
                <w:rPrChange w:id="376"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377" w:author="Mark Scott" w:date="2024-09-30T17:10:00Z">
                  <w:rPr>
                    <w:rFonts w:ascii="Arial" w:eastAsiaTheme="minorEastAsia" w:hAnsi="Arial" w:cs="Arial"/>
                    <w:color w:val="001135"/>
                    <w:kern w:val="24"/>
                    <w:sz w:val="16"/>
                    <w:szCs w:val="16"/>
                    <w:highlight w:val="cyan"/>
                    <w:lang w:eastAsia="en-GB"/>
                  </w:rPr>
                </w:rPrChange>
              </w:rPr>
              <w:t>Reliability</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8A4C39B" w14:textId="77777777" w:rsidR="008E64AB" w:rsidRPr="006D6BA0" w:rsidRDefault="008E64AB" w:rsidP="00855D06">
            <w:pPr>
              <w:keepNext/>
              <w:spacing w:after="0"/>
              <w:rPr>
                <w:rFonts w:ascii="Arial" w:eastAsiaTheme="minorEastAsia" w:hAnsi="Arial" w:cs="Arial"/>
                <w:sz w:val="16"/>
                <w:szCs w:val="16"/>
                <w:lang w:eastAsia="en-GB"/>
                <w:rPrChange w:id="378" w:author="Mark Scott" w:date="2024-09-30T17:10:00Z">
                  <w:rPr>
                    <w:rFonts w:ascii="Arial" w:eastAsiaTheme="minorEastAsia" w:hAnsi="Arial" w:cs="Arial"/>
                    <w:sz w:val="16"/>
                    <w:szCs w:val="16"/>
                    <w:highlight w:val="cyan"/>
                    <w:lang w:eastAsia="en-GB"/>
                  </w:rPr>
                </w:rPrChange>
              </w:rPr>
            </w:pPr>
          </w:p>
        </w:tc>
        <w:tc>
          <w:tcPr>
            <w:tcW w:w="733"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33F0C1DD" w14:textId="77777777" w:rsidR="008E64AB" w:rsidRPr="006D6BA0" w:rsidRDefault="008E64AB" w:rsidP="00855D06">
            <w:pPr>
              <w:keepNext/>
              <w:spacing w:after="0"/>
              <w:rPr>
                <w:rFonts w:ascii="Arial" w:eastAsiaTheme="minorEastAsia" w:hAnsi="Arial" w:cs="Arial"/>
                <w:sz w:val="16"/>
                <w:szCs w:val="16"/>
                <w:lang w:eastAsia="en-GB"/>
                <w:rPrChange w:id="379"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380" w:author="Mark Scott" w:date="2024-09-30T17:10:00Z">
                  <w:rPr>
                    <w:rFonts w:ascii="Arial" w:eastAsiaTheme="minorEastAsia" w:hAnsi="Arial" w:cs="Arial"/>
                    <w:color w:val="001135"/>
                    <w:kern w:val="24"/>
                    <w:sz w:val="16"/>
                    <w:szCs w:val="16"/>
                    <w:highlight w:val="cyan"/>
                    <w:lang w:eastAsia="en-GB"/>
                  </w:rPr>
                </w:rPrChange>
              </w:rPr>
              <w:t>99%</w:t>
            </w:r>
          </w:p>
        </w:tc>
        <w:tc>
          <w:tcPr>
            <w:tcW w:w="832"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364A09BC" w14:textId="77777777" w:rsidR="008E64AB" w:rsidRPr="006D6BA0" w:rsidRDefault="008E64AB" w:rsidP="00855D06">
            <w:pPr>
              <w:keepNext/>
              <w:spacing w:after="0"/>
              <w:rPr>
                <w:rFonts w:ascii="Arial" w:eastAsiaTheme="minorEastAsia" w:hAnsi="Arial" w:cs="Arial"/>
                <w:sz w:val="16"/>
                <w:szCs w:val="16"/>
                <w:lang w:eastAsia="en-GB"/>
                <w:rPrChange w:id="381"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382" w:author="Mark Scott" w:date="2024-09-30T17:10:00Z">
                  <w:rPr>
                    <w:rFonts w:ascii="Arial" w:eastAsiaTheme="minorEastAsia" w:hAnsi="Arial" w:cs="Arial"/>
                    <w:color w:val="001135"/>
                    <w:kern w:val="24"/>
                    <w:sz w:val="16"/>
                    <w:szCs w:val="16"/>
                    <w:highlight w:val="cyan"/>
                    <w:lang w:eastAsia="en-GB"/>
                  </w:rPr>
                </w:rPrChange>
              </w:rPr>
              <w:t>99.5%.</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516451F4" w14:textId="77777777" w:rsidR="008E64AB" w:rsidRPr="006D6BA0" w:rsidRDefault="008E64AB" w:rsidP="00855D06">
            <w:pPr>
              <w:keepNext/>
              <w:spacing w:after="0"/>
              <w:rPr>
                <w:rFonts w:ascii="Arial" w:eastAsiaTheme="minorEastAsia" w:hAnsi="Arial" w:cs="Arial"/>
                <w:sz w:val="16"/>
                <w:szCs w:val="16"/>
                <w:lang w:eastAsia="en-GB"/>
                <w:rPrChange w:id="383"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384" w:author="Mark Scott" w:date="2024-09-30T17:10:00Z">
                  <w:rPr>
                    <w:rFonts w:ascii="Arial" w:eastAsiaTheme="minorEastAsia" w:hAnsi="Arial" w:cs="Arial"/>
                    <w:color w:val="001135"/>
                    <w:kern w:val="24"/>
                    <w:sz w:val="16"/>
                    <w:szCs w:val="16"/>
                    <w:highlight w:val="cyan"/>
                    <w:lang w:eastAsia="en-GB"/>
                  </w:rPr>
                </w:rPrChange>
              </w:rPr>
              <w:t>99.9%</w:t>
            </w:r>
          </w:p>
        </w:tc>
        <w:tc>
          <w:tcPr>
            <w:tcW w:w="906"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0A8E39F" w14:textId="77777777" w:rsidR="008E64AB" w:rsidRPr="006D6BA0" w:rsidRDefault="008E64AB" w:rsidP="00855D06">
            <w:pPr>
              <w:keepNext/>
              <w:spacing w:after="0"/>
              <w:rPr>
                <w:rFonts w:ascii="Arial" w:eastAsiaTheme="minorEastAsia" w:hAnsi="Arial" w:cs="Arial"/>
                <w:sz w:val="16"/>
                <w:szCs w:val="16"/>
                <w:lang w:eastAsia="en-GB"/>
                <w:rPrChange w:id="385"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386" w:author="Mark Scott" w:date="2024-09-30T17:10:00Z">
                  <w:rPr>
                    <w:rFonts w:ascii="Arial" w:eastAsiaTheme="minorEastAsia" w:hAnsi="Arial" w:cs="Arial"/>
                    <w:color w:val="001135"/>
                    <w:kern w:val="24"/>
                    <w:sz w:val="16"/>
                    <w:szCs w:val="16"/>
                    <w:highlight w:val="cyan"/>
                    <w:lang w:eastAsia="en-GB"/>
                  </w:rPr>
                </w:rPrChange>
              </w:rPr>
              <w:t>99.995%</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A310668" w14:textId="77777777" w:rsidR="008E64AB" w:rsidRPr="006D6BA0" w:rsidRDefault="008E64AB" w:rsidP="00855D06">
            <w:pPr>
              <w:keepNext/>
              <w:spacing w:after="0"/>
              <w:rPr>
                <w:rFonts w:ascii="Arial" w:eastAsiaTheme="minorEastAsia" w:hAnsi="Arial" w:cs="Arial"/>
                <w:sz w:val="16"/>
                <w:szCs w:val="16"/>
                <w:lang w:eastAsia="en-GB"/>
                <w:rPrChange w:id="387"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388" w:author="Mark Scott" w:date="2024-09-30T17:10:00Z">
                  <w:rPr>
                    <w:rFonts w:ascii="Arial" w:eastAsiaTheme="minorEastAsia" w:hAnsi="Arial" w:cs="Arial"/>
                    <w:color w:val="001135"/>
                    <w:kern w:val="24"/>
                    <w:sz w:val="16"/>
                    <w:szCs w:val="16"/>
                    <w:highlight w:val="cyan"/>
                    <w:lang w:eastAsia="en-GB"/>
                  </w:rPr>
                </w:rPrChange>
              </w:rPr>
              <w:t>99.999%</w:t>
            </w:r>
          </w:p>
        </w:tc>
        <w:tc>
          <w:tcPr>
            <w:tcW w:w="9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5CF8DBD" w14:textId="77777777" w:rsidR="008E64AB" w:rsidRPr="006D6BA0" w:rsidRDefault="008E64AB" w:rsidP="00855D06">
            <w:pPr>
              <w:keepNext/>
              <w:spacing w:after="0"/>
              <w:rPr>
                <w:rFonts w:ascii="Arial" w:eastAsiaTheme="minorEastAsia" w:hAnsi="Arial" w:cs="Arial"/>
                <w:sz w:val="16"/>
                <w:szCs w:val="16"/>
                <w:lang w:eastAsia="en-GB"/>
                <w:rPrChange w:id="389"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390" w:author="Mark Scott" w:date="2024-09-30T17:10:00Z">
                  <w:rPr>
                    <w:rFonts w:ascii="Arial" w:eastAsiaTheme="minorEastAsia" w:hAnsi="Arial" w:cs="Arial"/>
                    <w:color w:val="001135"/>
                    <w:kern w:val="24"/>
                    <w:sz w:val="16"/>
                    <w:szCs w:val="16"/>
                    <w:highlight w:val="cyan"/>
                    <w:lang w:eastAsia="en-GB"/>
                  </w:rPr>
                </w:rPrChange>
              </w:rPr>
              <w:t>99.9995%</w:t>
            </w:r>
          </w:p>
        </w:tc>
        <w:tc>
          <w:tcPr>
            <w:tcW w:w="977"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067D49DB" w14:textId="77777777" w:rsidR="008E64AB" w:rsidRPr="006D6BA0" w:rsidRDefault="008E64AB" w:rsidP="00855D06">
            <w:pPr>
              <w:keepNext/>
              <w:spacing w:after="0"/>
              <w:rPr>
                <w:rFonts w:ascii="Arial" w:eastAsiaTheme="minorEastAsia" w:hAnsi="Arial" w:cs="Arial"/>
                <w:sz w:val="16"/>
                <w:szCs w:val="16"/>
                <w:lang w:eastAsia="en-GB"/>
                <w:rPrChange w:id="391"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392" w:author="Mark Scott" w:date="2024-09-30T17:10:00Z">
                  <w:rPr>
                    <w:rFonts w:ascii="Arial" w:eastAsiaTheme="minorEastAsia" w:hAnsi="Arial" w:cs="Arial"/>
                    <w:color w:val="001135"/>
                    <w:kern w:val="24"/>
                    <w:sz w:val="16"/>
                    <w:szCs w:val="16"/>
                    <w:highlight w:val="cyan"/>
                    <w:lang w:eastAsia="en-GB"/>
                  </w:rPr>
                </w:rPrChange>
              </w:rPr>
              <w:t>99.9999%</w:t>
            </w:r>
          </w:p>
        </w:tc>
        <w:tc>
          <w:tcPr>
            <w:tcW w:w="917" w:type="dxa"/>
            <w:tcBorders>
              <w:top w:val="single" w:sz="2" w:space="0" w:color="124191"/>
              <w:left w:val="single" w:sz="2" w:space="0" w:color="124191"/>
              <w:bottom w:val="single" w:sz="2" w:space="0" w:color="124191"/>
              <w:right w:val="single" w:sz="8" w:space="0" w:color="124191"/>
            </w:tcBorders>
            <w:shd w:val="diagStripe" w:color="auto" w:fill="7F7F7F"/>
            <w:tcMar>
              <w:top w:w="29" w:type="dxa"/>
              <w:left w:w="72" w:type="dxa"/>
              <w:bottom w:w="29" w:type="dxa"/>
              <w:right w:w="72" w:type="dxa"/>
            </w:tcMar>
            <w:hideMark/>
          </w:tcPr>
          <w:p w14:paraId="0F8700E5" w14:textId="77777777" w:rsidR="008E64AB" w:rsidRPr="006D6BA0" w:rsidRDefault="008E64AB" w:rsidP="00855D06">
            <w:pPr>
              <w:keepNext/>
              <w:spacing w:after="0"/>
              <w:rPr>
                <w:rFonts w:ascii="Arial" w:eastAsiaTheme="minorEastAsia" w:hAnsi="Arial" w:cs="Arial"/>
                <w:sz w:val="16"/>
                <w:szCs w:val="16"/>
                <w:lang w:eastAsia="en-GB"/>
                <w:rPrChange w:id="393"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394" w:author="Mark Scott" w:date="2024-09-30T17:10:00Z">
                  <w:rPr>
                    <w:rFonts w:ascii="Arial" w:eastAsiaTheme="minorEastAsia" w:hAnsi="Arial" w:cs="Arial"/>
                    <w:color w:val="001135"/>
                    <w:kern w:val="24"/>
                    <w:sz w:val="16"/>
                    <w:szCs w:val="16"/>
                    <w:highlight w:val="cyan"/>
                    <w:lang w:eastAsia="en-GB"/>
                  </w:rPr>
                </w:rPrChange>
              </w:rPr>
              <w:t>.99999%</w:t>
            </w:r>
          </w:p>
        </w:tc>
      </w:tr>
      <w:tr w:rsidR="008E64AB" w:rsidRPr="006D6BA0" w14:paraId="0886FE32"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556C9C47" w14:textId="12D2A4C1" w:rsidR="008E64AB" w:rsidRPr="006D6BA0" w:rsidRDefault="008E64AB" w:rsidP="00855D06">
            <w:pPr>
              <w:keepNext/>
              <w:spacing w:after="0"/>
              <w:rPr>
                <w:rFonts w:ascii="Arial" w:eastAsiaTheme="minorEastAsia" w:hAnsi="Arial" w:cs="Arial"/>
                <w:sz w:val="16"/>
                <w:szCs w:val="16"/>
                <w:lang w:eastAsia="en-GB"/>
                <w:rPrChange w:id="395"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396" w:author="Mark Scott" w:date="2024-09-30T17:10:00Z">
                  <w:rPr>
                    <w:rFonts w:ascii="Arial" w:eastAsiaTheme="minorEastAsia" w:hAnsi="Arial" w:cs="Arial"/>
                    <w:color w:val="001135"/>
                    <w:kern w:val="24"/>
                    <w:sz w:val="16"/>
                    <w:szCs w:val="16"/>
                    <w:highlight w:val="cyan"/>
                    <w:lang w:eastAsia="en-GB"/>
                  </w:rPr>
                </w:rPrChange>
              </w:rPr>
              <w:t>End</w:t>
            </w:r>
            <w:r w:rsidR="003C19BC" w:rsidRPr="006D6BA0">
              <w:rPr>
                <w:rFonts w:ascii="Arial" w:eastAsiaTheme="minorEastAsia" w:hAnsi="Arial" w:cs="Arial"/>
                <w:color w:val="001135"/>
                <w:kern w:val="24"/>
                <w:sz w:val="16"/>
                <w:szCs w:val="16"/>
                <w:lang w:eastAsia="en-GB"/>
                <w:rPrChange w:id="397" w:author="Mark Scott" w:date="2024-09-30T17:10:00Z">
                  <w:rPr>
                    <w:rFonts w:ascii="Arial" w:eastAsiaTheme="minorEastAsia" w:hAnsi="Arial" w:cs="Arial"/>
                    <w:color w:val="001135"/>
                    <w:kern w:val="24"/>
                    <w:sz w:val="16"/>
                    <w:szCs w:val="16"/>
                    <w:highlight w:val="cyan"/>
                    <w:lang w:eastAsia="en-GB"/>
                  </w:rPr>
                </w:rPrChange>
              </w:rPr>
              <w:t xml:space="preserve"> </w:t>
            </w:r>
            <w:r w:rsidRPr="006D6BA0">
              <w:rPr>
                <w:rFonts w:ascii="Arial" w:eastAsiaTheme="minorEastAsia" w:hAnsi="Arial" w:cs="Arial"/>
                <w:color w:val="001135"/>
                <w:kern w:val="24"/>
                <w:sz w:val="16"/>
                <w:szCs w:val="16"/>
                <w:lang w:eastAsia="en-GB"/>
                <w:rPrChange w:id="398" w:author="Mark Scott" w:date="2024-09-30T17:10:00Z">
                  <w:rPr>
                    <w:rFonts w:ascii="Arial" w:eastAsiaTheme="minorEastAsia" w:hAnsi="Arial" w:cs="Arial"/>
                    <w:color w:val="001135"/>
                    <w:kern w:val="24"/>
                    <w:sz w:val="16"/>
                    <w:szCs w:val="16"/>
                    <w:highlight w:val="cyan"/>
                    <w:lang w:eastAsia="en-GB"/>
                  </w:rPr>
                </w:rPrChange>
              </w:rPr>
              <w:t>user</w:t>
            </w:r>
            <w:r w:rsidR="003C19BC" w:rsidRPr="006D6BA0">
              <w:rPr>
                <w:rFonts w:ascii="Arial" w:eastAsiaTheme="minorEastAsia" w:hAnsi="Arial" w:cs="Arial"/>
                <w:color w:val="001135"/>
                <w:kern w:val="24"/>
                <w:sz w:val="16"/>
                <w:szCs w:val="16"/>
                <w:lang w:eastAsia="en-GB"/>
                <w:rPrChange w:id="399" w:author="Mark Scott" w:date="2024-09-30T17:10:00Z">
                  <w:rPr>
                    <w:rFonts w:ascii="Arial" w:eastAsiaTheme="minorEastAsia" w:hAnsi="Arial" w:cs="Arial"/>
                    <w:color w:val="001135"/>
                    <w:kern w:val="24"/>
                    <w:sz w:val="16"/>
                    <w:szCs w:val="16"/>
                    <w:highlight w:val="cyan"/>
                    <w:lang w:eastAsia="en-GB"/>
                  </w:rPr>
                </w:rPrChange>
              </w:rPr>
              <w:t xml:space="preserve"> </w:t>
            </w:r>
            <w:r w:rsidRPr="006D6BA0">
              <w:rPr>
                <w:rFonts w:ascii="Arial" w:eastAsiaTheme="minorEastAsia" w:hAnsi="Arial" w:cs="Arial"/>
                <w:color w:val="001135"/>
                <w:kern w:val="24"/>
                <w:sz w:val="16"/>
                <w:szCs w:val="16"/>
                <w:lang w:eastAsia="en-GB"/>
                <w:rPrChange w:id="400" w:author="Mark Scott" w:date="2024-09-30T17:10:00Z">
                  <w:rPr>
                    <w:rFonts w:ascii="Arial" w:eastAsiaTheme="minorEastAsia" w:hAnsi="Arial" w:cs="Arial"/>
                    <w:color w:val="001135"/>
                    <w:kern w:val="24"/>
                    <w:sz w:val="16"/>
                    <w:szCs w:val="16"/>
                    <w:highlight w:val="cyan"/>
                    <w:lang w:eastAsia="en-GB"/>
                  </w:rPr>
                </w:rPrChange>
              </w:rPr>
              <w:t>Data</w:t>
            </w:r>
            <w:r w:rsidR="003C19BC" w:rsidRPr="006D6BA0">
              <w:rPr>
                <w:rFonts w:ascii="Arial" w:eastAsiaTheme="minorEastAsia" w:hAnsi="Arial" w:cs="Arial"/>
                <w:color w:val="001135"/>
                <w:kern w:val="24"/>
                <w:sz w:val="16"/>
                <w:szCs w:val="16"/>
                <w:lang w:eastAsia="en-GB"/>
                <w:rPrChange w:id="401" w:author="Mark Scott" w:date="2024-09-30T17:10:00Z">
                  <w:rPr>
                    <w:rFonts w:ascii="Arial" w:eastAsiaTheme="minorEastAsia" w:hAnsi="Arial" w:cs="Arial"/>
                    <w:color w:val="001135"/>
                    <w:kern w:val="24"/>
                    <w:sz w:val="16"/>
                    <w:szCs w:val="16"/>
                    <w:highlight w:val="cyan"/>
                    <w:lang w:eastAsia="en-GB"/>
                  </w:rPr>
                </w:rPrChange>
              </w:rPr>
              <w:t xml:space="preserve"> </w:t>
            </w:r>
            <w:r w:rsidRPr="006D6BA0">
              <w:rPr>
                <w:rFonts w:ascii="Arial" w:eastAsiaTheme="minorEastAsia" w:hAnsi="Arial" w:cs="Arial"/>
                <w:color w:val="001135"/>
                <w:kern w:val="24"/>
                <w:sz w:val="16"/>
                <w:szCs w:val="16"/>
                <w:lang w:eastAsia="en-GB"/>
                <w:rPrChange w:id="402" w:author="Mark Scott" w:date="2024-09-30T17:10:00Z">
                  <w:rPr>
                    <w:rFonts w:ascii="Arial" w:eastAsiaTheme="minorEastAsia" w:hAnsi="Arial" w:cs="Arial"/>
                    <w:color w:val="001135"/>
                    <w:kern w:val="24"/>
                    <w:sz w:val="16"/>
                    <w:szCs w:val="16"/>
                    <w:highlight w:val="cyan"/>
                    <w:lang w:eastAsia="en-GB"/>
                  </w:rPr>
                </w:rPrChange>
              </w:rPr>
              <w:t>rate</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2B43D0A" w14:textId="1D1D8C51" w:rsidR="008E64AB" w:rsidRPr="006D6BA0" w:rsidRDefault="008E64AB" w:rsidP="00855D06">
            <w:pPr>
              <w:keepNext/>
              <w:spacing w:after="0"/>
              <w:rPr>
                <w:rFonts w:ascii="Arial" w:eastAsiaTheme="minorEastAsia" w:hAnsi="Arial" w:cs="Arial"/>
                <w:sz w:val="16"/>
                <w:szCs w:val="16"/>
                <w:lang w:eastAsia="en-GB"/>
                <w:rPrChange w:id="403"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404" w:author="Mark Scott" w:date="2024-09-30T17:10:00Z">
                  <w:rPr>
                    <w:rFonts w:ascii="Arial" w:eastAsiaTheme="minorEastAsia" w:hAnsi="Arial" w:cs="Arial"/>
                    <w:color w:val="001135"/>
                    <w:kern w:val="24"/>
                    <w:sz w:val="16"/>
                    <w:szCs w:val="16"/>
                    <w:highlight w:val="cyan"/>
                    <w:lang w:eastAsia="en-GB"/>
                  </w:rPr>
                </w:rPrChange>
              </w:rPr>
              <w:t>≥</w:t>
            </w:r>
            <w:r w:rsidR="003C19BC" w:rsidRPr="006D6BA0">
              <w:rPr>
                <w:rFonts w:ascii="Arial" w:eastAsiaTheme="minorEastAsia" w:hAnsi="Arial" w:cs="Arial"/>
                <w:color w:val="001135"/>
                <w:kern w:val="24"/>
                <w:sz w:val="16"/>
                <w:szCs w:val="16"/>
                <w:lang w:eastAsia="en-GB"/>
                <w:rPrChange w:id="405" w:author="Mark Scott" w:date="2024-09-30T17:10:00Z">
                  <w:rPr>
                    <w:rFonts w:ascii="Arial" w:eastAsiaTheme="minorEastAsia" w:hAnsi="Arial" w:cs="Arial"/>
                    <w:color w:val="001135"/>
                    <w:kern w:val="24"/>
                    <w:sz w:val="16"/>
                    <w:szCs w:val="16"/>
                    <w:highlight w:val="cyan"/>
                    <w:lang w:eastAsia="en-GB"/>
                  </w:rPr>
                </w:rPrChange>
              </w:rPr>
              <w:t xml:space="preserve"> </w:t>
            </w:r>
            <w:r w:rsidRPr="006D6BA0">
              <w:rPr>
                <w:rFonts w:ascii="Arial" w:eastAsiaTheme="minorEastAsia" w:hAnsi="Arial" w:cs="Arial"/>
                <w:color w:val="001135"/>
                <w:kern w:val="24"/>
                <w:sz w:val="16"/>
                <w:szCs w:val="16"/>
                <w:lang w:eastAsia="en-GB"/>
                <w:rPrChange w:id="406" w:author="Mark Scott" w:date="2024-09-30T17:10:00Z">
                  <w:rPr>
                    <w:rFonts w:ascii="Arial" w:eastAsiaTheme="minorEastAsia" w:hAnsi="Arial" w:cs="Arial"/>
                    <w:color w:val="001135"/>
                    <w:kern w:val="24"/>
                    <w:sz w:val="16"/>
                    <w:szCs w:val="16"/>
                    <w:highlight w:val="cyan"/>
                    <w:lang w:eastAsia="en-GB"/>
                  </w:rPr>
                </w:rPrChange>
              </w:rPr>
              <w:t>x</w:t>
            </w:r>
            <w:r w:rsidR="003C19BC" w:rsidRPr="006D6BA0">
              <w:rPr>
                <w:rFonts w:ascii="Arial" w:eastAsiaTheme="minorEastAsia" w:hAnsi="Arial" w:cs="Arial"/>
                <w:color w:val="001135"/>
                <w:kern w:val="24"/>
                <w:sz w:val="16"/>
                <w:szCs w:val="16"/>
                <w:lang w:eastAsia="en-GB"/>
                <w:rPrChange w:id="407" w:author="Mark Scott" w:date="2024-09-30T17:10:00Z">
                  <w:rPr>
                    <w:rFonts w:ascii="Arial" w:eastAsiaTheme="minorEastAsia" w:hAnsi="Arial" w:cs="Arial"/>
                    <w:color w:val="001135"/>
                    <w:kern w:val="24"/>
                    <w:sz w:val="16"/>
                    <w:szCs w:val="16"/>
                    <w:highlight w:val="cyan"/>
                    <w:lang w:eastAsia="en-GB"/>
                  </w:rPr>
                </w:rPrChange>
              </w:rPr>
              <w:t xml:space="preserve"> </w:t>
            </w:r>
            <w:r w:rsidRPr="006D6BA0">
              <w:rPr>
                <w:rFonts w:ascii="Arial" w:eastAsiaTheme="minorEastAsia" w:hAnsi="Arial" w:cs="Arial"/>
                <w:color w:val="001135"/>
                <w:kern w:val="24"/>
                <w:sz w:val="16"/>
                <w:szCs w:val="16"/>
                <w:lang w:eastAsia="en-GB"/>
                <w:rPrChange w:id="408" w:author="Mark Scott" w:date="2024-09-30T17:10:00Z">
                  <w:rPr>
                    <w:rFonts w:ascii="Arial" w:eastAsiaTheme="minorEastAsia" w:hAnsi="Arial" w:cs="Arial"/>
                    <w:color w:val="001135"/>
                    <w:kern w:val="24"/>
                    <w:sz w:val="16"/>
                    <w:szCs w:val="16"/>
                    <w:highlight w:val="cyan"/>
                    <w:lang w:eastAsia="en-GB"/>
                  </w:rPr>
                </w:rPrChange>
              </w:rPr>
              <w:t>Mbps</w:t>
            </w:r>
          </w:p>
        </w:tc>
        <w:tc>
          <w:tcPr>
            <w:tcW w:w="733"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7967C08" w14:textId="77777777" w:rsidR="008E64AB" w:rsidRPr="006D6BA0" w:rsidRDefault="008E64AB" w:rsidP="00855D06">
            <w:pPr>
              <w:keepNext/>
              <w:spacing w:after="0"/>
              <w:rPr>
                <w:rFonts w:ascii="Arial" w:eastAsiaTheme="minorEastAsia" w:hAnsi="Arial" w:cs="Arial"/>
                <w:sz w:val="16"/>
                <w:szCs w:val="16"/>
                <w:lang w:eastAsia="en-GB"/>
                <w:rPrChange w:id="409"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410" w:author="Mark Scott" w:date="2024-09-30T17:10:00Z">
                  <w:rPr>
                    <w:rFonts w:ascii="Arial" w:eastAsiaTheme="minorEastAsia" w:hAnsi="Arial" w:cs="Arial"/>
                    <w:color w:val="001135"/>
                    <w:kern w:val="24"/>
                    <w:sz w:val="16"/>
                    <w:szCs w:val="16"/>
                    <w:highlight w:val="cyan"/>
                    <w:lang w:eastAsia="en-GB"/>
                  </w:rPr>
                </w:rPrChange>
              </w:rPr>
              <w:t>0.1</w:t>
            </w:r>
          </w:p>
        </w:tc>
        <w:tc>
          <w:tcPr>
            <w:tcW w:w="832"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320F8C1" w14:textId="77777777" w:rsidR="008E64AB" w:rsidRPr="006D6BA0" w:rsidRDefault="008E64AB" w:rsidP="00855D06">
            <w:pPr>
              <w:keepNext/>
              <w:spacing w:after="0"/>
              <w:rPr>
                <w:rFonts w:ascii="Arial" w:eastAsiaTheme="minorEastAsia" w:hAnsi="Arial" w:cs="Arial"/>
                <w:sz w:val="16"/>
                <w:szCs w:val="16"/>
                <w:lang w:eastAsia="en-GB"/>
                <w:rPrChange w:id="411"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412" w:author="Mark Scott" w:date="2024-09-30T17:10:00Z">
                  <w:rPr>
                    <w:rFonts w:ascii="Arial" w:eastAsiaTheme="minorEastAsia" w:hAnsi="Arial" w:cs="Arial"/>
                    <w:color w:val="001135"/>
                    <w:kern w:val="24"/>
                    <w:sz w:val="16"/>
                    <w:szCs w:val="16"/>
                    <w:highlight w:val="cyan"/>
                    <w:lang w:eastAsia="en-GB"/>
                  </w:rPr>
                </w:rPrChange>
              </w:rPr>
              <w:t>0.2</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2F3C048" w14:textId="77777777" w:rsidR="008E64AB" w:rsidRPr="006D6BA0" w:rsidRDefault="008E64AB" w:rsidP="00855D06">
            <w:pPr>
              <w:keepNext/>
              <w:spacing w:after="0"/>
              <w:rPr>
                <w:rFonts w:ascii="Arial" w:eastAsiaTheme="minorEastAsia" w:hAnsi="Arial" w:cs="Arial"/>
                <w:sz w:val="16"/>
                <w:szCs w:val="16"/>
                <w:lang w:eastAsia="en-GB"/>
                <w:rPrChange w:id="413"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414" w:author="Mark Scott" w:date="2024-09-30T17:10:00Z">
                  <w:rPr>
                    <w:rFonts w:ascii="Arial" w:eastAsiaTheme="minorEastAsia" w:hAnsi="Arial" w:cs="Arial"/>
                    <w:color w:val="001135"/>
                    <w:kern w:val="24"/>
                    <w:sz w:val="16"/>
                    <w:szCs w:val="16"/>
                    <w:highlight w:val="cyan"/>
                    <w:lang w:eastAsia="en-GB"/>
                  </w:rPr>
                </w:rPrChange>
              </w:rPr>
              <w:t>0.5</w:t>
            </w:r>
          </w:p>
        </w:tc>
        <w:tc>
          <w:tcPr>
            <w:tcW w:w="906"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7C245E86" w14:textId="77777777" w:rsidR="008E64AB" w:rsidRPr="006D6BA0" w:rsidRDefault="008E64AB" w:rsidP="00855D06">
            <w:pPr>
              <w:keepNext/>
              <w:spacing w:after="0"/>
              <w:rPr>
                <w:rFonts w:ascii="Arial" w:eastAsiaTheme="minorEastAsia" w:hAnsi="Arial" w:cs="Arial"/>
                <w:sz w:val="16"/>
                <w:szCs w:val="16"/>
                <w:lang w:eastAsia="en-GB"/>
                <w:rPrChange w:id="415"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416" w:author="Mark Scott" w:date="2024-09-30T17:10:00Z">
                  <w:rPr>
                    <w:rFonts w:ascii="Arial" w:eastAsiaTheme="minorEastAsia" w:hAnsi="Arial" w:cs="Arial"/>
                    <w:color w:val="001135"/>
                    <w:kern w:val="24"/>
                    <w:sz w:val="16"/>
                    <w:szCs w:val="16"/>
                    <w:highlight w:val="cyan"/>
                    <w:lang w:eastAsia="en-GB"/>
                  </w:rPr>
                </w:rPrChange>
              </w:rPr>
              <w:t>1.0</w:t>
            </w:r>
          </w:p>
        </w:tc>
        <w:tc>
          <w:tcPr>
            <w:tcW w:w="880"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1A4B3FC1" w14:textId="77777777" w:rsidR="008E64AB" w:rsidRPr="006D6BA0" w:rsidRDefault="008E64AB" w:rsidP="00855D06">
            <w:pPr>
              <w:keepNext/>
              <w:spacing w:after="0"/>
              <w:rPr>
                <w:rFonts w:ascii="Arial" w:eastAsiaTheme="minorEastAsia" w:hAnsi="Arial" w:cs="Arial"/>
                <w:sz w:val="16"/>
                <w:szCs w:val="16"/>
                <w:lang w:eastAsia="en-GB"/>
                <w:rPrChange w:id="417"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418" w:author="Mark Scott" w:date="2024-09-30T17:10:00Z">
                  <w:rPr>
                    <w:rFonts w:ascii="Arial" w:eastAsiaTheme="minorEastAsia" w:hAnsi="Arial" w:cs="Arial"/>
                    <w:color w:val="001135"/>
                    <w:kern w:val="24"/>
                    <w:sz w:val="16"/>
                    <w:szCs w:val="16"/>
                    <w:highlight w:val="cyan"/>
                    <w:lang w:eastAsia="en-GB"/>
                  </w:rPr>
                </w:rPrChange>
              </w:rPr>
              <w:t>2.0</w:t>
            </w:r>
          </w:p>
        </w:tc>
        <w:tc>
          <w:tcPr>
            <w:tcW w:w="980"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53D9995E" w14:textId="77777777" w:rsidR="008E64AB" w:rsidRPr="006D6BA0" w:rsidRDefault="008E64AB" w:rsidP="00855D06">
            <w:pPr>
              <w:keepNext/>
              <w:spacing w:after="0"/>
              <w:rPr>
                <w:rFonts w:ascii="Arial" w:eastAsiaTheme="minorEastAsia" w:hAnsi="Arial" w:cs="Arial"/>
                <w:sz w:val="16"/>
                <w:szCs w:val="16"/>
                <w:lang w:eastAsia="en-GB"/>
                <w:rPrChange w:id="419"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420" w:author="Mark Scott" w:date="2024-09-30T17:10:00Z">
                  <w:rPr>
                    <w:rFonts w:ascii="Arial" w:eastAsiaTheme="minorEastAsia" w:hAnsi="Arial" w:cs="Arial"/>
                    <w:color w:val="001135"/>
                    <w:kern w:val="24"/>
                    <w:sz w:val="16"/>
                    <w:szCs w:val="16"/>
                    <w:highlight w:val="cyan"/>
                    <w:lang w:eastAsia="en-GB"/>
                  </w:rPr>
                </w:rPrChange>
              </w:rPr>
              <w:t>5.0</w:t>
            </w:r>
          </w:p>
        </w:tc>
        <w:tc>
          <w:tcPr>
            <w:tcW w:w="977"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5DDD8536" w14:textId="77777777" w:rsidR="008E64AB" w:rsidRPr="006D6BA0" w:rsidRDefault="008E64AB" w:rsidP="00855D06">
            <w:pPr>
              <w:keepNext/>
              <w:spacing w:after="0"/>
              <w:rPr>
                <w:rFonts w:ascii="Arial" w:eastAsiaTheme="minorEastAsia" w:hAnsi="Arial" w:cs="Arial"/>
                <w:sz w:val="16"/>
                <w:szCs w:val="16"/>
                <w:lang w:eastAsia="en-GB"/>
                <w:rPrChange w:id="421"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422" w:author="Mark Scott" w:date="2024-09-30T17:10:00Z">
                  <w:rPr>
                    <w:rFonts w:ascii="Arial" w:eastAsiaTheme="minorEastAsia" w:hAnsi="Arial" w:cs="Arial"/>
                    <w:color w:val="001135"/>
                    <w:kern w:val="24"/>
                    <w:sz w:val="16"/>
                    <w:szCs w:val="16"/>
                    <w:highlight w:val="cyan"/>
                    <w:lang w:eastAsia="en-GB"/>
                  </w:rPr>
                </w:rPrChange>
              </w:rPr>
              <w:t>10.0</w:t>
            </w:r>
          </w:p>
        </w:tc>
        <w:tc>
          <w:tcPr>
            <w:tcW w:w="917" w:type="dxa"/>
            <w:tcBorders>
              <w:top w:val="single" w:sz="2" w:space="0" w:color="124191"/>
              <w:left w:val="single" w:sz="2" w:space="0" w:color="124191"/>
              <w:bottom w:val="single" w:sz="2" w:space="0" w:color="124191"/>
              <w:right w:val="single" w:sz="8" w:space="0" w:color="124191"/>
            </w:tcBorders>
            <w:shd w:val="diagStripe" w:color="auto" w:fill="7F7F7F"/>
            <w:tcMar>
              <w:top w:w="29" w:type="dxa"/>
              <w:left w:w="72" w:type="dxa"/>
              <w:bottom w:w="29" w:type="dxa"/>
              <w:right w:w="72" w:type="dxa"/>
            </w:tcMar>
            <w:hideMark/>
          </w:tcPr>
          <w:p w14:paraId="164C4F32" w14:textId="77777777" w:rsidR="008E64AB" w:rsidRPr="006D6BA0" w:rsidRDefault="008E64AB" w:rsidP="00855D06">
            <w:pPr>
              <w:keepNext/>
              <w:spacing w:after="0"/>
              <w:rPr>
                <w:rFonts w:ascii="Arial" w:eastAsiaTheme="minorEastAsia" w:hAnsi="Arial" w:cs="Arial"/>
                <w:sz w:val="16"/>
                <w:szCs w:val="16"/>
                <w:lang w:eastAsia="en-GB"/>
                <w:rPrChange w:id="423"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424" w:author="Mark Scott" w:date="2024-09-30T17:10:00Z">
                  <w:rPr>
                    <w:rFonts w:ascii="Arial" w:eastAsiaTheme="minorEastAsia" w:hAnsi="Arial" w:cs="Arial"/>
                    <w:color w:val="001135"/>
                    <w:kern w:val="24"/>
                    <w:sz w:val="16"/>
                    <w:szCs w:val="16"/>
                    <w:highlight w:val="cyan"/>
                    <w:lang w:eastAsia="en-GB"/>
                  </w:rPr>
                </w:rPrChange>
              </w:rPr>
              <w:t>20.0</w:t>
            </w:r>
          </w:p>
        </w:tc>
      </w:tr>
      <w:tr w:rsidR="008E64AB" w:rsidRPr="006D6BA0" w14:paraId="1D389F27"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DD26D26" w14:textId="77777777" w:rsidR="008E64AB" w:rsidRPr="006D6BA0" w:rsidRDefault="008E64AB" w:rsidP="00855D06">
            <w:pPr>
              <w:keepNext/>
              <w:spacing w:after="0"/>
              <w:rPr>
                <w:rFonts w:ascii="Arial" w:eastAsiaTheme="minorEastAsia" w:hAnsi="Arial" w:cs="Arial"/>
                <w:sz w:val="16"/>
                <w:szCs w:val="16"/>
                <w:lang w:eastAsia="en-GB"/>
                <w:rPrChange w:id="425"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426" w:author="Mark Scott" w:date="2024-09-30T17:10:00Z">
                  <w:rPr>
                    <w:rFonts w:ascii="Arial" w:eastAsiaTheme="minorEastAsia" w:hAnsi="Arial" w:cs="Arial"/>
                    <w:color w:val="001135"/>
                    <w:kern w:val="24"/>
                    <w:sz w:val="16"/>
                    <w:szCs w:val="16"/>
                    <w:highlight w:val="cyan"/>
                    <w:lang w:eastAsia="en-GB"/>
                  </w:rPr>
                </w:rPrChange>
              </w:rPr>
              <w:t>Payload</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CB2325B" w14:textId="5051BFF4" w:rsidR="008E64AB" w:rsidRPr="006D6BA0" w:rsidRDefault="008E64AB" w:rsidP="00855D06">
            <w:pPr>
              <w:keepNext/>
              <w:spacing w:after="0"/>
              <w:rPr>
                <w:rFonts w:ascii="Arial" w:eastAsiaTheme="minorEastAsia" w:hAnsi="Arial" w:cs="Arial"/>
                <w:sz w:val="16"/>
                <w:szCs w:val="16"/>
                <w:lang w:eastAsia="en-GB"/>
                <w:rPrChange w:id="427"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428" w:author="Mark Scott" w:date="2024-09-30T17:10:00Z">
                  <w:rPr>
                    <w:rFonts w:ascii="Arial" w:eastAsiaTheme="minorEastAsia" w:hAnsi="Arial" w:cs="Arial"/>
                    <w:color w:val="001135"/>
                    <w:kern w:val="24"/>
                    <w:sz w:val="16"/>
                    <w:szCs w:val="16"/>
                    <w:highlight w:val="cyan"/>
                    <w:lang w:eastAsia="en-GB"/>
                  </w:rPr>
                </w:rPrChange>
              </w:rPr>
              <w:t>≈.</w:t>
            </w:r>
            <w:r w:rsidR="003C19BC" w:rsidRPr="006D6BA0">
              <w:rPr>
                <w:rFonts w:ascii="Arial" w:eastAsiaTheme="minorEastAsia" w:hAnsi="Arial" w:cs="Arial"/>
                <w:color w:val="001135"/>
                <w:kern w:val="24"/>
                <w:sz w:val="16"/>
                <w:szCs w:val="16"/>
                <w:lang w:eastAsia="en-GB"/>
                <w:rPrChange w:id="429" w:author="Mark Scott" w:date="2024-09-30T17:10:00Z">
                  <w:rPr>
                    <w:rFonts w:ascii="Arial" w:eastAsiaTheme="minorEastAsia" w:hAnsi="Arial" w:cs="Arial"/>
                    <w:color w:val="001135"/>
                    <w:kern w:val="24"/>
                    <w:sz w:val="16"/>
                    <w:szCs w:val="16"/>
                    <w:highlight w:val="cyan"/>
                    <w:lang w:eastAsia="en-GB"/>
                  </w:rPr>
                </w:rPrChange>
              </w:rPr>
              <w:t xml:space="preserve"> </w:t>
            </w:r>
            <w:r w:rsidRPr="006D6BA0">
              <w:rPr>
                <w:rFonts w:ascii="Arial" w:eastAsiaTheme="minorEastAsia" w:hAnsi="Arial" w:cs="Arial"/>
                <w:color w:val="001135"/>
                <w:kern w:val="24"/>
                <w:sz w:val="16"/>
                <w:szCs w:val="16"/>
                <w:lang w:eastAsia="en-GB"/>
                <w:rPrChange w:id="430" w:author="Mark Scott" w:date="2024-09-30T17:10:00Z">
                  <w:rPr>
                    <w:rFonts w:ascii="Arial" w:eastAsiaTheme="minorEastAsia" w:hAnsi="Arial" w:cs="Arial"/>
                    <w:color w:val="001135"/>
                    <w:kern w:val="24"/>
                    <w:sz w:val="16"/>
                    <w:szCs w:val="16"/>
                    <w:highlight w:val="cyan"/>
                    <w:lang w:eastAsia="en-GB"/>
                  </w:rPr>
                </w:rPrChange>
              </w:rPr>
              <w:t>x</w:t>
            </w:r>
            <w:r w:rsidR="003C19BC" w:rsidRPr="006D6BA0">
              <w:rPr>
                <w:rFonts w:ascii="Arial" w:eastAsiaTheme="minorEastAsia" w:hAnsi="Arial" w:cs="Arial"/>
                <w:color w:val="001135"/>
                <w:kern w:val="24"/>
                <w:sz w:val="16"/>
                <w:szCs w:val="16"/>
                <w:lang w:eastAsia="en-GB"/>
                <w:rPrChange w:id="431" w:author="Mark Scott" w:date="2024-09-30T17:10:00Z">
                  <w:rPr>
                    <w:rFonts w:ascii="Arial" w:eastAsiaTheme="minorEastAsia" w:hAnsi="Arial" w:cs="Arial"/>
                    <w:color w:val="001135"/>
                    <w:kern w:val="24"/>
                    <w:sz w:val="16"/>
                    <w:szCs w:val="16"/>
                    <w:highlight w:val="cyan"/>
                    <w:lang w:eastAsia="en-GB"/>
                  </w:rPr>
                </w:rPrChange>
              </w:rPr>
              <w:t xml:space="preserve"> </w:t>
            </w:r>
            <w:r w:rsidRPr="006D6BA0">
              <w:rPr>
                <w:rFonts w:ascii="Arial" w:eastAsiaTheme="minorEastAsia" w:hAnsi="Arial" w:cs="Arial"/>
                <w:color w:val="001135"/>
                <w:kern w:val="24"/>
                <w:sz w:val="16"/>
                <w:szCs w:val="16"/>
                <w:lang w:eastAsia="en-GB"/>
                <w:rPrChange w:id="432" w:author="Mark Scott" w:date="2024-09-30T17:10:00Z">
                  <w:rPr>
                    <w:rFonts w:ascii="Arial" w:eastAsiaTheme="minorEastAsia" w:hAnsi="Arial" w:cs="Arial"/>
                    <w:color w:val="001135"/>
                    <w:kern w:val="24"/>
                    <w:sz w:val="16"/>
                    <w:szCs w:val="16"/>
                    <w:highlight w:val="cyan"/>
                    <w:lang w:eastAsia="en-GB"/>
                  </w:rPr>
                </w:rPrChange>
              </w:rPr>
              <w:t>Bytes</w:t>
            </w:r>
          </w:p>
        </w:tc>
        <w:tc>
          <w:tcPr>
            <w:tcW w:w="733"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6B42A7F2" w14:textId="77777777" w:rsidR="008E64AB" w:rsidRPr="006D6BA0" w:rsidRDefault="008E64AB" w:rsidP="00855D06">
            <w:pPr>
              <w:keepNext/>
              <w:spacing w:after="0"/>
              <w:rPr>
                <w:rFonts w:ascii="Arial" w:eastAsiaTheme="minorEastAsia" w:hAnsi="Arial" w:cs="Arial"/>
                <w:sz w:val="16"/>
                <w:szCs w:val="16"/>
                <w:lang w:eastAsia="en-GB"/>
                <w:rPrChange w:id="433"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434" w:author="Mark Scott" w:date="2024-09-30T17:10:00Z">
                  <w:rPr>
                    <w:rFonts w:ascii="Arial" w:eastAsiaTheme="minorEastAsia" w:hAnsi="Arial" w:cs="Arial"/>
                    <w:color w:val="001135"/>
                    <w:kern w:val="24"/>
                    <w:sz w:val="16"/>
                    <w:szCs w:val="16"/>
                    <w:highlight w:val="cyan"/>
                    <w:lang w:eastAsia="en-GB"/>
                  </w:rPr>
                </w:rPrChange>
              </w:rPr>
              <w:t>1</w:t>
            </w:r>
          </w:p>
        </w:tc>
        <w:tc>
          <w:tcPr>
            <w:tcW w:w="832"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7731D56A" w14:textId="77777777" w:rsidR="008E64AB" w:rsidRPr="006D6BA0" w:rsidRDefault="008E64AB" w:rsidP="00855D06">
            <w:pPr>
              <w:keepNext/>
              <w:spacing w:after="0"/>
              <w:rPr>
                <w:rFonts w:ascii="Arial" w:eastAsiaTheme="minorEastAsia" w:hAnsi="Arial" w:cs="Arial"/>
                <w:sz w:val="16"/>
                <w:szCs w:val="16"/>
                <w:lang w:eastAsia="en-GB"/>
                <w:rPrChange w:id="435"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436" w:author="Mark Scott" w:date="2024-09-30T17:10:00Z">
                  <w:rPr>
                    <w:rFonts w:ascii="Arial" w:eastAsiaTheme="minorEastAsia" w:hAnsi="Arial" w:cs="Arial"/>
                    <w:color w:val="001135"/>
                    <w:kern w:val="24"/>
                    <w:sz w:val="16"/>
                    <w:szCs w:val="16"/>
                    <w:highlight w:val="cyan"/>
                    <w:lang w:eastAsia="en-GB"/>
                  </w:rPr>
                </w:rPrChange>
              </w:rPr>
              <w:t>2</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DD52FEE" w14:textId="77777777" w:rsidR="008E64AB" w:rsidRPr="006D6BA0" w:rsidRDefault="008E64AB" w:rsidP="00855D06">
            <w:pPr>
              <w:keepNext/>
              <w:spacing w:after="0"/>
              <w:rPr>
                <w:rFonts w:ascii="Arial" w:eastAsiaTheme="minorEastAsia" w:hAnsi="Arial" w:cs="Arial"/>
                <w:sz w:val="16"/>
                <w:szCs w:val="16"/>
                <w:lang w:eastAsia="en-GB"/>
                <w:rPrChange w:id="437"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438" w:author="Mark Scott" w:date="2024-09-30T17:10:00Z">
                  <w:rPr>
                    <w:rFonts w:ascii="Arial" w:eastAsiaTheme="minorEastAsia" w:hAnsi="Arial" w:cs="Arial"/>
                    <w:color w:val="001135"/>
                    <w:kern w:val="24"/>
                    <w:sz w:val="16"/>
                    <w:szCs w:val="16"/>
                    <w:highlight w:val="cyan"/>
                    <w:lang w:eastAsia="en-GB"/>
                  </w:rPr>
                </w:rPrChange>
              </w:rPr>
              <w:t>5</w:t>
            </w:r>
          </w:p>
        </w:tc>
        <w:tc>
          <w:tcPr>
            <w:tcW w:w="906"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69C9103" w14:textId="77777777" w:rsidR="008E64AB" w:rsidRPr="006D6BA0" w:rsidRDefault="008E64AB" w:rsidP="00855D06">
            <w:pPr>
              <w:keepNext/>
              <w:spacing w:after="0"/>
              <w:rPr>
                <w:rFonts w:ascii="Arial" w:eastAsiaTheme="minorEastAsia" w:hAnsi="Arial" w:cs="Arial"/>
                <w:sz w:val="16"/>
                <w:szCs w:val="16"/>
                <w:lang w:eastAsia="en-GB"/>
                <w:rPrChange w:id="439"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440" w:author="Mark Scott" w:date="2024-09-30T17:10:00Z">
                  <w:rPr>
                    <w:rFonts w:ascii="Arial" w:eastAsiaTheme="minorEastAsia" w:hAnsi="Arial" w:cs="Arial"/>
                    <w:color w:val="001135"/>
                    <w:kern w:val="24"/>
                    <w:sz w:val="16"/>
                    <w:szCs w:val="16"/>
                    <w:highlight w:val="cyan"/>
                    <w:lang w:eastAsia="en-GB"/>
                  </w:rPr>
                </w:rPrChange>
              </w:rPr>
              <w:t>10</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F73C182" w14:textId="77777777" w:rsidR="008E64AB" w:rsidRPr="006D6BA0" w:rsidRDefault="008E64AB" w:rsidP="00855D06">
            <w:pPr>
              <w:keepNext/>
              <w:spacing w:after="0"/>
              <w:rPr>
                <w:rFonts w:ascii="Arial" w:eastAsiaTheme="minorEastAsia" w:hAnsi="Arial" w:cs="Arial"/>
                <w:sz w:val="16"/>
                <w:szCs w:val="16"/>
                <w:lang w:eastAsia="en-GB"/>
                <w:rPrChange w:id="441"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442" w:author="Mark Scott" w:date="2024-09-30T17:10:00Z">
                  <w:rPr>
                    <w:rFonts w:ascii="Arial" w:eastAsiaTheme="minorEastAsia" w:hAnsi="Arial" w:cs="Arial"/>
                    <w:color w:val="001135"/>
                    <w:kern w:val="24"/>
                    <w:sz w:val="16"/>
                    <w:szCs w:val="16"/>
                    <w:highlight w:val="cyan"/>
                    <w:lang w:eastAsia="en-GB"/>
                  </w:rPr>
                </w:rPrChange>
              </w:rPr>
              <w:t>20</w:t>
            </w:r>
          </w:p>
        </w:tc>
        <w:tc>
          <w:tcPr>
            <w:tcW w:w="980"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56D37284" w14:textId="77777777" w:rsidR="008E64AB" w:rsidRPr="006D6BA0" w:rsidRDefault="008E64AB" w:rsidP="00855D06">
            <w:pPr>
              <w:keepNext/>
              <w:spacing w:after="0"/>
              <w:rPr>
                <w:rFonts w:ascii="Arial" w:eastAsiaTheme="minorEastAsia" w:hAnsi="Arial" w:cs="Arial"/>
                <w:sz w:val="16"/>
                <w:szCs w:val="16"/>
                <w:lang w:eastAsia="en-GB"/>
                <w:rPrChange w:id="443"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444" w:author="Mark Scott" w:date="2024-09-30T17:10:00Z">
                  <w:rPr>
                    <w:rFonts w:ascii="Arial" w:eastAsiaTheme="minorEastAsia" w:hAnsi="Arial" w:cs="Arial"/>
                    <w:color w:val="001135"/>
                    <w:kern w:val="24"/>
                    <w:sz w:val="16"/>
                    <w:szCs w:val="16"/>
                    <w:highlight w:val="cyan"/>
                    <w:lang w:eastAsia="en-GB"/>
                  </w:rPr>
                </w:rPrChange>
              </w:rPr>
              <w:t>100</w:t>
            </w:r>
          </w:p>
        </w:tc>
        <w:tc>
          <w:tcPr>
            <w:tcW w:w="977"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08DD0713" w14:textId="77777777" w:rsidR="008E64AB" w:rsidRPr="006D6BA0" w:rsidRDefault="008E64AB" w:rsidP="00855D06">
            <w:pPr>
              <w:keepNext/>
              <w:spacing w:after="0"/>
              <w:rPr>
                <w:rFonts w:ascii="Arial" w:eastAsiaTheme="minorEastAsia" w:hAnsi="Arial" w:cs="Arial"/>
                <w:sz w:val="16"/>
                <w:szCs w:val="16"/>
                <w:lang w:eastAsia="en-GB"/>
                <w:rPrChange w:id="445"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446" w:author="Mark Scott" w:date="2024-09-30T17:10:00Z">
                  <w:rPr>
                    <w:rFonts w:ascii="Arial" w:eastAsiaTheme="minorEastAsia" w:hAnsi="Arial" w:cs="Arial"/>
                    <w:color w:val="001135"/>
                    <w:kern w:val="24"/>
                    <w:sz w:val="16"/>
                    <w:szCs w:val="16"/>
                    <w:highlight w:val="cyan"/>
                    <w:lang w:eastAsia="en-GB"/>
                  </w:rPr>
                </w:rPrChange>
              </w:rPr>
              <w:t>500</w:t>
            </w:r>
          </w:p>
        </w:tc>
        <w:tc>
          <w:tcPr>
            <w:tcW w:w="917" w:type="dxa"/>
            <w:tcBorders>
              <w:top w:val="single" w:sz="2" w:space="0" w:color="124191"/>
              <w:left w:val="single" w:sz="2" w:space="0" w:color="124191"/>
              <w:bottom w:val="single" w:sz="2" w:space="0" w:color="124191"/>
              <w:right w:val="single" w:sz="8" w:space="0" w:color="124191"/>
            </w:tcBorders>
            <w:shd w:val="diagStripe" w:color="auto" w:fill="7F7F7F"/>
            <w:tcMar>
              <w:top w:w="29" w:type="dxa"/>
              <w:left w:w="72" w:type="dxa"/>
              <w:bottom w:w="29" w:type="dxa"/>
              <w:right w:w="72" w:type="dxa"/>
            </w:tcMar>
            <w:hideMark/>
          </w:tcPr>
          <w:p w14:paraId="22652491" w14:textId="77777777" w:rsidR="008E64AB" w:rsidRPr="006D6BA0" w:rsidRDefault="008E64AB" w:rsidP="00855D06">
            <w:pPr>
              <w:keepNext/>
              <w:spacing w:after="0"/>
              <w:rPr>
                <w:rFonts w:ascii="Arial" w:eastAsiaTheme="minorEastAsia" w:hAnsi="Arial" w:cs="Arial"/>
                <w:sz w:val="16"/>
                <w:szCs w:val="16"/>
                <w:lang w:eastAsia="en-GB"/>
                <w:rPrChange w:id="447"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448" w:author="Mark Scott" w:date="2024-09-30T17:10:00Z">
                  <w:rPr>
                    <w:rFonts w:ascii="Arial" w:eastAsiaTheme="minorEastAsia" w:hAnsi="Arial" w:cs="Arial"/>
                    <w:color w:val="001135"/>
                    <w:kern w:val="24"/>
                    <w:sz w:val="16"/>
                    <w:szCs w:val="16"/>
                    <w:highlight w:val="cyan"/>
                    <w:lang w:eastAsia="en-GB"/>
                  </w:rPr>
                </w:rPrChange>
              </w:rPr>
              <w:t>1000</w:t>
            </w:r>
          </w:p>
        </w:tc>
      </w:tr>
      <w:tr w:rsidR="008E64AB" w:rsidRPr="006D6BA0" w14:paraId="2AC9998E"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03E51CB" w14:textId="40A6EF53" w:rsidR="008E64AB" w:rsidRPr="006D6BA0" w:rsidRDefault="008E64AB" w:rsidP="00855D06">
            <w:pPr>
              <w:keepNext/>
              <w:spacing w:after="0"/>
              <w:rPr>
                <w:rFonts w:ascii="Arial" w:eastAsiaTheme="minorEastAsia" w:hAnsi="Arial" w:cs="Arial"/>
                <w:sz w:val="16"/>
                <w:szCs w:val="16"/>
                <w:lang w:eastAsia="en-GB"/>
                <w:rPrChange w:id="449"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450" w:author="Mark Scott" w:date="2024-09-30T17:10:00Z">
                  <w:rPr>
                    <w:rFonts w:ascii="Arial" w:eastAsiaTheme="minorEastAsia" w:hAnsi="Arial" w:cs="Arial"/>
                    <w:color w:val="001135"/>
                    <w:kern w:val="24"/>
                    <w:sz w:val="16"/>
                    <w:szCs w:val="16"/>
                    <w:highlight w:val="cyan"/>
                    <w:lang w:eastAsia="en-GB"/>
                  </w:rPr>
                </w:rPrChange>
              </w:rPr>
              <w:t>Traffic</w:t>
            </w:r>
            <w:r w:rsidR="003C19BC" w:rsidRPr="006D6BA0">
              <w:rPr>
                <w:rFonts w:ascii="Arial" w:eastAsiaTheme="minorEastAsia" w:hAnsi="Arial" w:cs="Arial"/>
                <w:color w:val="001135"/>
                <w:kern w:val="24"/>
                <w:sz w:val="16"/>
                <w:szCs w:val="16"/>
                <w:lang w:eastAsia="en-GB"/>
                <w:rPrChange w:id="451" w:author="Mark Scott" w:date="2024-09-30T17:10:00Z">
                  <w:rPr>
                    <w:rFonts w:ascii="Arial" w:eastAsiaTheme="minorEastAsia" w:hAnsi="Arial" w:cs="Arial"/>
                    <w:color w:val="001135"/>
                    <w:kern w:val="24"/>
                    <w:sz w:val="16"/>
                    <w:szCs w:val="16"/>
                    <w:highlight w:val="cyan"/>
                    <w:lang w:eastAsia="en-GB"/>
                  </w:rPr>
                </w:rPrChange>
              </w:rPr>
              <w:t xml:space="preserve"> </w:t>
            </w:r>
            <w:r w:rsidRPr="006D6BA0">
              <w:rPr>
                <w:rFonts w:ascii="Arial" w:eastAsiaTheme="minorEastAsia" w:hAnsi="Arial" w:cs="Arial"/>
                <w:color w:val="001135"/>
                <w:kern w:val="24"/>
                <w:sz w:val="16"/>
                <w:szCs w:val="16"/>
                <w:lang w:eastAsia="en-GB"/>
                <w:rPrChange w:id="452" w:author="Mark Scott" w:date="2024-09-30T17:10:00Z">
                  <w:rPr>
                    <w:rFonts w:ascii="Arial" w:eastAsiaTheme="minorEastAsia" w:hAnsi="Arial" w:cs="Arial"/>
                    <w:color w:val="001135"/>
                    <w:kern w:val="24"/>
                    <w:sz w:val="16"/>
                    <w:szCs w:val="16"/>
                    <w:highlight w:val="cyan"/>
                    <w:lang w:eastAsia="en-GB"/>
                  </w:rPr>
                </w:rPrChange>
              </w:rPr>
              <w:t>density</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1D49C2F" w14:textId="77777777" w:rsidR="008E64AB" w:rsidRPr="006D6BA0" w:rsidRDefault="008E64AB" w:rsidP="00855D06">
            <w:pPr>
              <w:keepNext/>
              <w:spacing w:after="0"/>
              <w:rPr>
                <w:rFonts w:ascii="Arial" w:eastAsiaTheme="minorEastAsia" w:hAnsi="Arial" w:cs="Arial"/>
                <w:sz w:val="16"/>
                <w:szCs w:val="16"/>
                <w:lang w:eastAsia="en-GB"/>
                <w:rPrChange w:id="453"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454" w:author="Mark Scott" w:date="2024-09-30T17:10:00Z">
                  <w:rPr>
                    <w:rFonts w:ascii="Arial" w:eastAsiaTheme="minorEastAsia" w:hAnsi="Arial" w:cs="Arial"/>
                    <w:color w:val="001135"/>
                    <w:kern w:val="24"/>
                    <w:sz w:val="16"/>
                    <w:szCs w:val="16"/>
                    <w:highlight w:val="cyan"/>
                    <w:lang w:eastAsia="en-GB"/>
                  </w:rPr>
                </w:rPrChange>
              </w:rPr>
              <w:t>Gbps/km</w:t>
            </w:r>
            <w:r w:rsidRPr="006D6BA0">
              <w:rPr>
                <w:rFonts w:ascii="Arial" w:eastAsiaTheme="minorEastAsia" w:hAnsi="Arial" w:cs="Arial"/>
                <w:color w:val="001135"/>
                <w:kern w:val="24"/>
                <w:position w:val="4"/>
                <w:sz w:val="16"/>
                <w:szCs w:val="16"/>
                <w:vertAlign w:val="superscript"/>
                <w:lang w:eastAsia="en-GB"/>
                <w:rPrChange w:id="455" w:author="Mark Scott" w:date="2024-09-30T17:10:00Z">
                  <w:rPr>
                    <w:rFonts w:ascii="Arial" w:eastAsiaTheme="minorEastAsia" w:hAnsi="Arial" w:cs="Arial"/>
                    <w:color w:val="001135"/>
                    <w:kern w:val="24"/>
                    <w:position w:val="4"/>
                    <w:sz w:val="16"/>
                    <w:szCs w:val="16"/>
                    <w:highlight w:val="cyan"/>
                    <w:vertAlign w:val="superscript"/>
                    <w:lang w:eastAsia="en-GB"/>
                  </w:rPr>
                </w:rPrChange>
              </w:rPr>
              <w:t>2</w:t>
            </w:r>
          </w:p>
        </w:tc>
        <w:tc>
          <w:tcPr>
            <w:tcW w:w="733"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4787CD6" w14:textId="77777777" w:rsidR="008E64AB" w:rsidRPr="006D6BA0" w:rsidRDefault="008E64AB" w:rsidP="00855D06">
            <w:pPr>
              <w:keepNext/>
              <w:spacing w:after="0"/>
              <w:rPr>
                <w:rFonts w:ascii="Arial" w:eastAsiaTheme="minorEastAsia" w:hAnsi="Arial" w:cs="Arial"/>
                <w:sz w:val="16"/>
                <w:szCs w:val="16"/>
                <w:lang w:eastAsia="en-GB"/>
                <w:rPrChange w:id="456"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457" w:author="Mark Scott" w:date="2024-09-30T17:10:00Z">
                  <w:rPr>
                    <w:rFonts w:ascii="Arial" w:eastAsiaTheme="minorEastAsia" w:hAnsi="Arial" w:cs="Arial"/>
                    <w:color w:val="001135"/>
                    <w:kern w:val="24"/>
                    <w:sz w:val="16"/>
                    <w:szCs w:val="16"/>
                    <w:highlight w:val="cyan"/>
                    <w:lang w:eastAsia="en-GB"/>
                  </w:rPr>
                </w:rPrChange>
              </w:rPr>
              <w:t>1</w:t>
            </w:r>
          </w:p>
        </w:tc>
        <w:tc>
          <w:tcPr>
            <w:tcW w:w="832"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D59D557" w14:textId="77777777" w:rsidR="008E64AB" w:rsidRPr="006D6BA0" w:rsidRDefault="008E64AB" w:rsidP="00855D06">
            <w:pPr>
              <w:keepNext/>
              <w:spacing w:after="0"/>
              <w:rPr>
                <w:rFonts w:ascii="Arial" w:eastAsiaTheme="minorEastAsia" w:hAnsi="Arial" w:cs="Arial"/>
                <w:sz w:val="16"/>
                <w:szCs w:val="16"/>
                <w:lang w:eastAsia="en-GB"/>
                <w:rPrChange w:id="458"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459" w:author="Mark Scott" w:date="2024-09-30T17:10:00Z">
                  <w:rPr>
                    <w:rFonts w:ascii="Arial" w:eastAsiaTheme="minorEastAsia" w:hAnsi="Arial" w:cs="Arial"/>
                    <w:color w:val="001135"/>
                    <w:kern w:val="24"/>
                    <w:sz w:val="16"/>
                    <w:szCs w:val="16"/>
                    <w:highlight w:val="cyan"/>
                    <w:lang w:eastAsia="en-GB"/>
                  </w:rPr>
                </w:rPrChange>
              </w:rPr>
              <w:t>2</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A5A3BE7" w14:textId="77777777" w:rsidR="008E64AB" w:rsidRPr="006D6BA0" w:rsidRDefault="008E64AB" w:rsidP="00855D06">
            <w:pPr>
              <w:keepNext/>
              <w:spacing w:after="0"/>
              <w:rPr>
                <w:rFonts w:ascii="Arial" w:eastAsiaTheme="minorEastAsia" w:hAnsi="Arial" w:cs="Arial"/>
                <w:sz w:val="16"/>
                <w:szCs w:val="16"/>
                <w:lang w:eastAsia="en-GB"/>
                <w:rPrChange w:id="460"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461" w:author="Mark Scott" w:date="2024-09-30T17:10:00Z">
                  <w:rPr>
                    <w:rFonts w:ascii="Arial" w:eastAsiaTheme="minorEastAsia" w:hAnsi="Arial" w:cs="Arial"/>
                    <w:color w:val="001135"/>
                    <w:kern w:val="24"/>
                    <w:sz w:val="16"/>
                    <w:szCs w:val="16"/>
                    <w:highlight w:val="cyan"/>
                    <w:lang w:eastAsia="en-GB"/>
                  </w:rPr>
                </w:rPrChange>
              </w:rPr>
              <w:t>5</w:t>
            </w:r>
          </w:p>
        </w:tc>
        <w:tc>
          <w:tcPr>
            <w:tcW w:w="906"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2B8E9D5" w14:textId="77777777" w:rsidR="008E64AB" w:rsidRPr="006D6BA0" w:rsidRDefault="008E64AB" w:rsidP="00855D06">
            <w:pPr>
              <w:keepNext/>
              <w:spacing w:after="0"/>
              <w:rPr>
                <w:rFonts w:ascii="Arial" w:eastAsiaTheme="minorEastAsia" w:hAnsi="Arial" w:cs="Arial"/>
                <w:sz w:val="16"/>
                <w:szCs w:val="16"/>
                <w:lang w:eastAsia="en-GB"/>
                <w:rPrChange w:id="462"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463" w:author="Mark Scott" w:date="2024-09-30T17:10:00Z">
                  <w:rPr>
                    <w:rFonts w:ascii="Arial" w:eastAsiaTheme="minorEastAsia" w:hAnsi="Arial" w:cs="Arial"/>
                    <w:color w:val="001135"/>
                    <w:kern w:val="24"/>
                    <w:sz w:val="16"/>
                    <w:szCs w:val="16"/>
                    <w:highlight w:val="cyan"/>
                    <w:lang w:eastAsia="en-GB"/>
                  </w:rPr>
                </w:rPrChange>
              </w:rPr>
              <w:t>10</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7AEF4CD8" w14:textId="77777777" w:rsidR="008E64AB" w:rsidRPr="006D6BA0" w:rsidRDefault="008E64AB" w:rsidP="00855D06">
            <w:pPr>
              <w:keepNext/>
              <w:spacing w:after="0"/>
              <w:rPr>
                <w:rFonts w:ascii="Arial" w:eastAsiaTheme="minorEastAsia" w:hAnsi="Arial" w:cs="Arial"/>
                <w:sz w:val="16"/>
                <w:szCs w:val="16"/>
                <w:lang w:eastAsia="en-GB"/>
                <w:rPrChange w:id="464"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465" w:author="Mark Scott" w:date="2024-09-30T17:10:00Z">
                  <w:rPr>
                    <w:rFonts w:ascii="Arial" w:eastAsiaTheme="minorEastAsia" w:hAnsi="Arial" w:cs="Arial"/>
                    <w:color w:val="001135"/>
                    <w:kern w:val="24"/>
                    <w:sz w:val="16"/>
                    <w:szCs w:val="16"/>
                    <w:highlight w:val="cyan"/>
                    <w:lang w:eastAsia="en-GB"/>
                  </w:rPr>
                </w:rPrChange>
              </w:rPr>
              <w:t>20</w:t>
            </w:r>
          </w:p>
        </w:tc>
        <w:tc>
          <w:tcPr>
            <w:tcW w:w="9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963EAB6" w14:textId="77777777" w:rsidR="008E64AB" w:rsidRPr="006D6BA0" w:rsidRDefault="008E64AB" w:rsidP="00855D06">
            <w:pPr>
              <w:keepNext/>
              <w:spacing w:after="0"/>
              <w:rPr>
                <w:rFonts w:ascii="Arial" w:eastAsiaTheme="minorEastAsia" w:hAnsi="Arial" w:cs="Arial"/>
                <w:sz w:val="16"/>
                <w:szCs w:val="16"/>
                <w:lang w:eastAsia="en-GB"/>
                <w:rPrChange w:id="466"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467" w:author="Mark Scott" w:date="2024-09-30T17:10:00Z">
                  <w:rPr>
                    <w:rFonts w:ascii="Arial" w:eastAsiaTheme="minorEastAsia" w:hAnsi="Arial" w:cs="Arial"/>
                    <w:color w:val="001135"/>
                    <w:kern w:val="24"/>
                    <w:sz w:val="16"/>
                    <w:szCs w:val="16"/>
                    <w:highlight w:val="cyan"/>
                    <w:lang w:eastAsia="en-GB"/>
                  </w:rPr>
                </w:rPrChange>
              </w:rPr>
              <w:t>50</w:t>
            </w:r>
          </w:p>
        </w:tc>
        <w:tc>
          <w:tcPr>
            <w:tcW w:w="97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93025DB" w14:textId="77777777" w:rsidR="008E64AB" w:rsidRPr="006D6BA0" w:rsidRDefault="008E64AB" w:rsidP="00855D06">
            <w:pPr>
              <w:keepNext/>
              <w:spacing w:after="0"/>
              <w:rPr>
                <w:rFonts w:ascii="Arial" w:eastAsiaTheme="minorEastAsia" w:hAnsi="Arial" w:cs="Arial"/>
                <w:sz w:val="16"/>
                <w:szCs w:val="16"/>
                <w:lang w:eastAsia="en-GB"/>
                <w:rPrChange w:id="468"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469" w:author="Mark Scott" w:date="2024-09-30T17:10:00Z">
                  <w:rPr>
                    <w:rFonts w:ascii="Arial" w:eastAsiaTheme="minorEastAsia" w:hAnsi="Arial" w:cs="Arial"/>
                    <w:color w:val="001135"/>
                    <w:kern w:val="24"/>
                    <w:sz w:val="16"/>
                    <w:szCs w:val="16"/>
                    <w:highlight w:val="cyan"/>
                    <w:lang w:eastAsia="en-GB"/>
                  </w:rPr>
                </w:rPrChange>
              </w:rPr>
              <w:t>100</w:t>
            </w:r>
          </w:p>
        </w:tc>
        <w:tc>
          <w:tcPr>
            <w:tcW w:w="917" w:type="dxa"/>
            <w:tcBorders>
              <w:top w:val="single" w:sz="2" w:space="0" w:color="124191"/>
              <w:left w:val="single" w:sz="2" w:space="0" w:color="124191"/>
              <w:bottom w:val="single" w:sz="2" w:space="0" w:color="124191"/>
              <w:right w:val="single" w:sz="8" w:space="0" w:color="124191"/>
            </w:tcBorders>
            <w:shd w:val="diagStripe" w:color="auto" w:fill="7F7F7F"/>
            <w:tcMar>
              <w:top w:w="29" w:type="dxa"/>
              <w:left w:w="72" w:type="dxa"/>
              <w:bottom w:w="29" w:type="dxa"/>
              <w:right w:w="72" w:type="dxa"/>
            </w:tcMar>
            <w:hideMark/>
          </w:tcPr>
          <w:p w14:paraId="6728FEF3" w14:textId="77777777" w:rsidR="008E64AB" w:rsidRPr="006D6BA0" w:rsidRDefault="008E64AB" w:rsidP="00855D06">
            <w:pPr>
              <w:keepNext/>
              <w:spacing w:after="0"/>
              <w:rPr>
                <w:rFonts w:ascii="Arial" w:eastAsiaTheme="minorEastAsia" w:hAnsi="Arial" w:cs="Arial"/>
                <w:sz w:val="16"/>
                <w:szCs w:val="16"/>
                <w:lang w:eastAsia="en-GB"/>
                <w:rPrChange w:id="470"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471" w:author="Mark Scott" w:date="2024-09-30T17:10:00Z">
                  <w:rPr>
                    <w:rFonts w:ascii="Arial" w:eastAsiaTheme="minorEastAsia" w:hAnsi="Arial" w:cs="Arial"/>
                    <w:color w:val="001135"/>
                    <w:kern w:val="24"/>
                    <w:sz w:val="16"/>
                    <w:szCs w:val="16"/>
                    <w:highlight w:val="cyan"/>
                    <w:lang w:eastAsia="en-GB"/>
                  </w:rPr>
                </w:rPrChange>
              </w:rPr>
              <w:t>1000</w:t>
            </w:r>
          </w:p>
        </w:tc>
      </w:tr>
      <w:tr w:rsidR="008E64AB" w:rsidRPr="006D6BA0" w14:paraId="4261130B"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31497EF" w14:textId="073008C7" w:rsidR="008E64AB" w:rsidRPr="006D6BA0" w:rsidRDefault="008E64AB" w:rsidP="00855D06">
            <w:pPr>
              <w:keepNext/>
              <w:spacing w:after="0"/>
              <w:rPr>
                <w:rFonts w:ascii="Arial" w:eastAsiaTheme="minorEastAsia" w:hAnsi="Arial" w:cs="Arial"/>
                <w:sz w:val="16"/>
                <w:szCs w:val="16"/>
                <w:lang w:eastAsia="en-GB"/>
                <w:rPrChange w:id="472"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473" w:author="Mark Scott" w:date="2024-09-30T17:10:00Z">
                  <w:rPr>
                    <w:rFonts w:ascii="Arial" w:eastAsiaTheme="minorEastAsia" w:hAnsi="Arial" w:cs="Arial"/>
                    <w:color w:val="001135"/>
                    <w:kern w:val="24"/>
                    <w:sz w:val="16"/>
                    <w:szCs w:val="16"/>
                    <w:highlight w:val="cyan"/>
                    <w:lang w:eastAsia="en-GB"/>
                  </w:rPr>
                </w:rPrChange>
              </w:rPr>
              <w:t>Connection</w:t>
            </w:r>
            <w:r w:rsidR="003C19BC" w:rsidRPr="006D6BA0">
              <w:rPr>
                <w:rFonts w:ascii="Arial" w:eastAsiaTheme="minorEastAsia" w:hAnsi="Arial" w:cs="Arial"/>
                <w:color w:val="001135"/>
                <w:kern w:val="24"/>
                <w:sz w:val="16"/>
                <w:szCs w:val="16"/>
                <w:lang w:eastAsia="en-GB"/>
                <w:rPrChange w:id="474" w:author="Mark Scott" w:date="2024-09-30T17:10:00Z">
                  <w:rPr>
                    <w:rFonts w:ascii="Arial" w:eastAsiaTheme="minorEastAsia" w:hAnsi="Arial" w:cs="Arial"/>
                    <w:color w:val="001135"/>
                    <w:kern w:val="24"/>
                    <w:sz w:val="16"/>
                    <w:szCs w:val="16"/>
                    <w:highlight w:val="cyan"/>
                    <w:lang w:eastAsia="en-GB"/>
                  </w:rPr>
                </w:rPrChange>
              </w:rPr>
              <w:t xml:space="preserve"> </w:t>
            </w:r>
            <w:r w:rsidRPr="006D6BA0">
              <w:rPr>
                <w:rFonts w:ascii="Arial" w:eastAsiaTheme="minorEastAsia" w:hAnsi="Arial" w:cs="Arial"/>
                <w:color w:val="001135"/>
                <w:kern w:val="24"/>
                <w:sz w:val="16"/>
                <w:szCs w:val="16"/>
                <w:lang w:eastAsia="en-GB"/>
                <w:rPrChange w:id="475" w:author="Mark Scott" w:date="2024-09-30T17:10:00Z">
                  <w:rPr>
                    <w:rFonts w:ascii="Arial" w:eastAsiaTheme="minorEastAsia" w:hAnsi="Arial" w:cs="Arial"/>
                    <w:color w:val="001135"/>
                    <w:kern w:val="24"/>
                    <w:sz w:val="16"/>
                    <w:szCs w:val="16"/>
                    <w:highlight w:val="cyan"/>
                    <w:lang w:eastAsia="en-GB"/>
                  </w:rPr>
                </w:rPrChange>
              </w:rPr>
              <w:t>density</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81559E8" w14:textId="456DA118" w:rsidR="008E64AB" w:rsidRPr="006D6BA0" w:rsidRDefault="003C19BC" w:rsidP="00855D06">
            <w:pPr>
              <w:keepNext/>
              <w:spacing w:after="0"/>
              <w:rPr>
                <w:rFonts w:ascii="Arial" w:eastAsiaTheme="minorEastAsia" w:hAnsi="Arial" w:cs="Arial"/>
                <w:sz w:val="16"/>
                <w:szCs w:val="16"/>
                <w:lang w:eastAsia="en-GB"/>
                <w:rPrChange w:id="476"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477" w:author="Mark Scott" w:date="2024-09-30T17:10:00Z">
                  <w:rPr>
                    <w:rFonts w:ascii="Arial" w:eastAsiaTheme="minorEastAsia" w:hAnsi="Arial" w:cs="Arial"/>
                    <w:color w:val="001135"/>
                    <w:kern w:val="24"/>
                    <w:sz w:val="16"/>
                    <w:szCs w:val="16"/>
                    <w:highlight w:val="cyan"/>
                    <w:lang w:eastAsia="en-GB"/>
                  </w:rPr>
                </w:rPrChange>
              </w:rPr>
              <w:t>'</w:t>
            </w:r>
            <w:r w:rsidR="008E64AB" w:rsidRPr="006D6BA0">
              <w:rPr>
                <w:rFonts w:ascii="Arial" w:eastAsiaTheme="minorEastAsia" w:hAnsi="Arial" w:cs="Arial"/>
                <w:color w:val="001135"/>
                <w:kern w:val="24"/>
                <w:sz w:val="16"/>
                <w:szCs w:val="16"/>
                <w:lang w:eastAsia="en-GB"/>
                <w:rPrChange w:id="478" w:author="Mark Scott" w:date="2024-09-30T17:10:00Z">
                  <w:rPr>
                    <w:rFonts w:ascii="Arial" w:eastAsiaTheme="minorEastAsia" w:hAnsi="Arial" w:cs="Arial"/>
                    <w:color w:val="001135"/>
                    <w:kern w:val="24"/>
                    <w:sz w:val="16"/>
                    <w:szCs w:val="16"/>
                    <w:highlight w:val="cyan"/>
                    <w:lang w:eastAsia="en-GB"/>
                  </w:rPr>
                </w:rPrChange>
              </w:rPr>
              <w:t>000/km</w:t>
            </w:r>
            <w:r w:rsidR="008E64AB" w:rsidRPr="006D6BA0">
              <w:rPr>
                <w:rFonts w:ascii="Arial" w:eastAsiaTheme="minorEastAsia" w:hAnsi="Arial" w:cs="Arial"/>
                <w:color w:val="001135"/>
                <w:kern w:val="24"/>
                <w:position w:val="4"/>
                <w:sz w:val="16"/>
                <w:szCs w:val="16"/>
                <w:vertAlign w:val="superscript"/>
                <w:lang w:eastAsia="en-GB"/>
                <w:rPrChange w:id="479" w:author="Mark Scott" w:date="2024-09-30T17:10:00Z">
                  <w:rPr>
                    <w:rFonts w:ascii="Arial" w:eastAsiaTheme="minorEastAsia" w:hAnsi="Arial" w:cs="Arial"/>
                    <w:color w:val="001135"/>
                    <w:kern w:val="24"/>
                    <w:position w:val="4"/>
                    <w:sz w:val="16"/>
                    <w:szCs w:val="16"/>
                    <w:highlight w:val="cyan"/>
                    <w:vertAlign w:val="superscript"/>
                    <w:lang w:eastAsia="en-GB"/>
                  </w:rPr>
                </w:rPrChange>
              </w:rPr>
              <w:t>2</w:t>
            </w:r>
          </w:p>
        </w:tc>
        <w:tc>
          <w:tcPr>
            <w:tcW w:w="733"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0626E7F6" w14:textId="77777777" w:rsidR="008E64AB" w:rsidRPr="006D6BA0" w:rsidRDefault="008E64AB" w:rsidP="00855D06">
            <w:pPr>
              <w:keepNext/>
              <w:spacing w:after="0"/>
              <w:rPr>
                <w:rFonts w:ascii="Arial" w:eastAsiaTheme="minorEastAsia" w:hAnsi="Arial" w:cs="Arial"/>
                <w:sz w:val="16"/>
                <w:szCs w:val="16"/>
                <w:lang w:eastAsia="en-GB"/>
                <w:rPrChange w:id="480"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481" w:author="Mark Scott" w:date="2024-09-30T17:10:00Z">
                  <w:rPr>
                    <w:rFonts w:ascii="Arial" w:eastAsiaTheme="minorEastAsia" w:hAnsi="Arial" w:cs="Arial"/>
                    <w:color w:val="001135"/>
                    <w:kern w:val="24"/>
                    <w:sz w:val="16"/>
                    <w:szCs w:val="16"/>
                    <w:highlight w:val="cyan"/>
                    <w:lang w:eastAsia="en-GB"/>
                  </w:rPr>
                </w:rPrChange>
              </w:rPr>
              <w:t>0.1</w:t>
            </w:r>
          </w:p>
        </w:tc>
        <w:tc>
          <w:tcPr>
            <w:tcW w:w="832"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1D9D7135" w14:textId="77777777" w:rsidR="008E64AB" w:rsidRPr="006D6BA0" w:rsidRDefault="008E64AB" w:rsidP="00855D06">
            <w:pPr>
              <w:keepNext/>
              <w:spacing w:after="0"/>
              <w:rPr>
                <w:rFonts w:ascii="Arial" w:eastAsiaTheme="minorEastAsia" w:hAnsi="Arial" w:cs="Arial"/>
                <w:sz w:val="16"/>
                <w:szCs w:val="16"/>
                <w:lang w:eastAsia="en-GB"/>
                <w:rPrChange w:id="482"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483" w:author="Mark Scott" w:date="2024-09-30T17:10:00Z">
                  <w:rPr>
                    <w:rFonts w:ascii="Arial" w:eastAsiaTheme="minorEastAsia" w:hAnsi="Arial" w:cs="Arial"/>
                    <w:color w:val="001135"/>
                    <w:kern w:val="24"/>
                    <w:sz w:val="16"/>
                    <w:szCs w:val="16"/>
                    <w:highlight w:val="cyan"/>
                    <w:lang w:eastAsia="en-GB"/>
                  </w:rPr>
                </w:rPrChange>
              </w:rPr>
              <w:t>0.5</w:t>
            </w:r>
          </w:p>
        </w:tc>
        <w:tc>
          <w:tcPr>
            <w:tcW w:w="855" w:type="dxa"/>
            <w:gridSpan w:val="2"/>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3C0CB181" w14:textId="77777777" w:rsidR="008E64AB" w:rsidRPr="006D6BA0" w:rsidRDefault="008E64AB" w:rsidP="00855D06">
            <w:pPr>
              <w:keepNext/>
              <w:spacing w:after="0"/>
              <w:rPr>
                <w:rFonts w:ascii="Arial" w:eastAsiaTheme="minorEastAsia" w:hAnsi="Arial" w:cs="Arial"/>
                <w:sz w:val="16"/>
                <w:szCs w:val="16"/>
                <w:lang w:eastAsia="en-GB"/>
                <w:rPrChange w:id="484"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485" w:author="Mark Scott" w:date="2024-09-30T17:10:00Z">
                  <w:rPr>
                    <w:rFonts w:ascii="Arial" w:eastAsiaTheme="minorEastAsia" w:hAnsi="Arial" w:cs="Arial"/>
                    <w:color w:val="001135"/>
                    <w:kern w:val="24"/>
                    <w:sz w:val="16"/>
                    <w:szCs w:val="16"/>
                    <w:highlight w:val="cyan"/>
                    <w:lang w:eastAsia="en-GB"/>
                  </w:rPr>
                </w:rPrChange>
              </w:rPr>
              <w:t>1</w:t>
            </w:r>
          </w:p>
        </w:tc>
        <w:tc>
          <w:tcPr>
            <w:tcW w:w="906"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4E0284FE" w14:textId="77777777" w:rsidR="008E64AB" w:rsidRPr="006D6BA0" w:rsidRDefault="008E64AB" w:rsidP="00855D06">
            <w:pPr>
              <w:keepNext/>
              <w:spacing w:after="0"/>
              <w:rPr>
                <w:rFonts w:ascii="Arial" w:eastAsiaTheme="minorEastAsia" w:hAnsi="Arial" w:cs="Arial"/>
                <w:sz w:val="16"/>
                <w:szCs w:val="16"/>
                <w:lang w:eastAsia="en-GB"/>
                <w:rPrChange w:id="486"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487" w:author="Mark Scott" w:date="2024-09-30T17:10:00Z">
                  <w:rPr>
                    <w:rFonts w:ascii="Arial" w:eastAsiaTheme="minorEastAsia" w:hAnsi="Arial" w:cs="Arial"/>
                    <w:color w:val="001135"/>
                    <w:kern w:val="24"/>
                    <w:sz w:val="16"/>
                    <w:szCs w:val="16"/>
                    <w:highlight w:val="cyan"/>
                    <w:lang w:eastAsia="en-GB"/>
                  </w:rPr>
                </w:rPrChange>
              </w:rPr>
              <w:t>5</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51B4EA06" w14:textId="77777777" w:rsidR="008E64AB" w:rsidRPr="006D6BA0" w:rsidRDefault="008E64AB" w:rsidP="00855D06">
            <w:pPr>
              <w:keepNext/>
              <w:spacing w:after="0"/>
              <w:rPr>
                <w:rFonts w:ascii="Arial" w:eastAsiaTheme="minorEastAsia" w:hAnsi="Arial" w:cs="Arial"/>
                <w:sz w:val="16"/>
                <w:szCs w:val="16"/>
                <w:lang w:eastAsia="en-GB"/>
                <w:rPrChange w:id="488"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489" w:author="Mark Scott" w:date="2024-09-30T17:10:00Z">
                  <w:rPr>
                    <w:rFonts w:ascii="Arial" w:eastAsiaTheme="minorEastAsia" w:hAnsi="Arial" w:cs="Arial"/>
                    <w:color w:val="001135"/>
                    <w:kern w:val="24"/>
                    <w:sz w:val="16"/>
                    <w:szCs w:val="16"/>
                    <w:highlight w:val="cyan"/>
                    <w:lang w:eastAsia="en-GB"/>
                  </w:rPr>
                </w:rPrChange>
              </w:rPr>
              <w:t>10</w:t>
            </w:r>
          </w:p>
        </w:tc>
        <w:tc>
          <w:tcPr>
            <w:tcW w:w="9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482DBA5" w14:textId="77777777" w:rsidR="008E64AB" w:rsidRPr="006D6BA0" w:rsidRDefault="008E64AB" w:rsidP="00855D06">
            <w:pPr>
              <w:keepNext/>
              <w:spacing w:after="0"/>
              <w:rPr>
                <w:rFonts w:ascii="Arial" w:eastAsiaTheme="minorEastAsia" w:hAnsi="Arial" w:cs="Arial"/>
                <w:sz w:val="16"/>
                <w:szCs w:val="16"/>
                <w:lang w:eastAsia="en-GB"/>
                <w:rPrChange w:id="490"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491" w:author="Mark Scott" w:date="2024-09-30T17:10:00Z">
                  <w:rPr>
                    <w:rFonts w:ascii="Arial" w:eastAsiaTheme="minorEastAsia" w:hAnsi="Arial" w:cs="Arial"/>
                    <w:color w:val="001135"/>
                    <w:kern w:val="24"/>
                    <w:sz w:val="16"/>
                    <w:szCs w:val="16"/>
                    <w:highlight w:val="cyan"/>
                    <w:lang w:eastAsia="en-GB"/>
                  </w:rPr>
                </w:rPrChange>
              </w:rPr>
              <w:t>20</w:t>
            </w:r>
          </w:p>
        </w:tc>
        <w:tc>
          <w:tcPr>
            <w:tcW w:w="97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B311F42" w14:textId="77777777" w:rsidR="008E64AB" w:rsidRPr="006D6BA0" w:rsidRDefault="008E64AB" w:rsidP="00855D06">
            <w:pPr>
              <w:keepNext/>
              <w:spacing w:after="0"/>
              <w:rPr>
                <w:rFonts w:ascii="Arial" w:eastAsiaTheme="minorEastAsia" w:hAnsi="Arial" w:cs="Arial"/>
                <w:sz w:val="16"/>
                <w:szCs w:val="16"/>
                <w:lang w:eastAsia="en-GB"/>
                <w:rPrChange w:id="492"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493" w:author="Mark Scott" w:date="2024-09-30T17:10:00Z">
                  <w:rPr>
                    <w:rFonts w:ascii="Arial" w:eastAsiaTheme="minorEastAsia" w:hAnsi="Arial" w:cs="Arial"/>
                    <w:color w:val="001135"/>
                    <w:kern w:val="24"/>
                    <w:sz w:val="16"/>
                    <w:szCs w:val="16"/>
                    <w:highlight w:val="cyan"/>
                    <w:lang w:eastAsia="en-GB"/>
                  </w:rPr>
                </w:rPrChange>
              </w:rPr>
              <w:t>50</w:t>
            </w:r>
          </w:p>
        </w:tc>
        <w:tc>
          <w:tcPr>
            <w:tcW w:w="917" w:type="dxa"/>
            <w:tcBorders>
              <w:top w:val="single" w:sz="2" w:space="0" w:color="124191"/>
              <w:left w:val="single" w:sz="2" w:space="0" w:color="124191"/>
              <w:bottom w:val="single" w:sz="2" w:space="0" w:color="124191"/>
              <w:right w:val="single" w:sz="8" w:space="0" w:color="124191"/>
            </w:tcBorders>
            <w:shd w:val="clear" w:color="auto" w:fill="auto"/>
            <w:tcMar>
              <w:top w:w="29" w:type="dxa"/>
              <w:left w:w="72" w:type="dxa"/>
              <w:bottom w:w="29" w:type="dxa"/>
              <w:right w:w="72" w:type="dxa"/>
            </w:tcMar>
            <w:hideMark/>
          </w:tcPr>
          <w:p w14:paraId="36890A68" w14:textId="77777777" w:rsidR="008E64AB" w:rsidRPr="006D6BA0" w:rsidRDefault="008E64AB" w:rsidP="00855D06">
            <w:pPr>
              <w:keepNext/>
              <w:spacing w:after="0"/>
              <w:rPr>
                <w:rFonts w:ascii="Arial" w:eastAsiaTheme="minorEastAsia" w:hAnsi="Arial" w:cs="Arial"/>
                <w:sz w:val="16"/>
                <w:szCs w:val="16"/>
                <w:lang w:eastAsia="en-GB"/>
                <w:rPrChange w:id="494"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495" w:author="Mark Scott" w:date="2024-09-30T17:10:00Z">
                  <w:rPr>
                    <w:rFonts w:ascii="Arial" w:eastAsiaTheme="minorEastAsia" w:hAnsi="Arial" w:cs="Arial"/>
                    <w:color w:val="001135"/>
                    <w:kern w:val="24"/>
                    <w:sz w:val="16"/>
                    <w:szCs w:val="16"/>
                    <w:highlight w:val="cyan"/>
                    <w:lang w:eastAsia="en-GB"/>
                  </w:rPr>
                </w:rPrChange>
              </w:rPr>
              <w:t>100</w:t>
            </w:r>
          </w:p>
        </w:tc>
      </w:tr>
      <w:tr w:rsidR="008E64AB" w:rsidRPr="006D6BA0" w14:paraId="39B7055C"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1246FFB" w14:textId="3C37C869" w:rsidR="008E64AB" w:rsidRPr="006D6BA0" w:rsidRDefault="008E64AB" w:rsidP="00855D06">
            <w:pPr>
              <w:keepNext/>
              <w:spacing w:after="0"/>
              <w:rPr>
                <w:rFonts w:ascii="Arial" w:eastAsiaTheme="minorEastAsia" w:hAnsi="Arial" w:cs="Arial"/>
                <w:sz w:val="16"/>
                <w:szCs w:val="16"/>
                <w:lang w:eastAsia="en-GB"/>
                <w:rPrChange w:id="496"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497" w:author="Mark Scott" w:date="2024-09-30T17:10:00Z">
                  <w:rPr>
                    <w:rFonts w:ascii="Arial" w:eastAsiaTheme="minorEastAsia" w:hAnsi="Arial" w:cs="Arial"/>
                    <w:color w:val="001135"/>
                    <w:kern w:val="24"/>
                    <w:sz w:val="16"/>
                    <w:szCs w:val="16"/>
                    <w:highlight w:val="cyan"/>
                    <w:lang w:eastAsia="en-GB"/>
                  </w:rPr>
                </w:rPrChange>
              </w:rPr>
              <w:t>Service</w:t>
            </w:r>
            <w:r w:rsidR="003C19BC" w:rsidRPr="006D6BA0">
              <w:rPr>
                <w:rFonts w:ascii="Arial" w:eastAsiaTheme="minorEastAsia" w:hAnsi="Arial" w:cs="Arial"/>
                <w:color w:val="001135"/>
                <w:kern w:val="24"/>
                <w:sz w:val="16"/>
                <w:szCs w:val="16"/>
                <w:lang w:eastAsia="en-GB"/>
                <w:rPrChange w:id="498" w:author="Mark Scott" w:date="2024-09-30T17:10:00Z">
                  <w:rPr>
                    <w:rFonts w:ascii="Arial" w:eastAsiaTheme="minorEastAsia" w:hAnsi="Arial" w:cs="Arial"/>
                    <w:color w:val="001135"/>
                    <w:kern w:val="24"/>
                    <w:sz w:val="16"/>
                    <w:szCs w:val="16"/>
                    <w:highlight w:val="cyan"/>
                    <w:lang w:eastAsia="en-GB"/>
                  </w:rPr>
                </w:rPrChange>
              </w:rPr>
              <w:t xml:space="preserve"> </w:t>
            </w:r>
            <w:r w:rsidRPr="006D6BA0">
              <w:rPr>
                <w:rFonts w:ascii="Arial" w:eastAsiaTheme="minorEastAsia" w:hAnsi="Arial" w:cs="Arial"/>
                <w:color w:val="001135"/>
                <w:kern w:val="24"/>
                <w:sz w:val="16"/>
                <w:szCs w:val="16"/>
                <w:lang w:eastAsia="en-GB"/>
                <w:rPrChange w:id="499" w:author="Mark Scott" w:date="2024-09-30T17:10:00Z">
                  <w:rPr>
                    <w:rFonts w:ascii="Arial" w:eastAsiaTheme="minorEastAsia" w:hAnsi="Arial" w:cs="Arial"/>
                    <w:color w:val="001135"/>
                    <w:kern w:val="24"/>
                    <w:sz w:val="16"/>
                    <w:szCs w:val="16"/>
                    <w:highlight w:val="cyan"/>
                    <w:lang w:eastAsia="en-GB"/>
                  </w:rPr>
                </w:rPrChange>
              </w:rPr>
              <w:t>area</w:t>
            </w:r>
            <w:r w:rsidR="003C19BC" w:rsidRPr="006D6BA0">
              <w:rPr>
                <w:rFonts w:ascii="Arial" w:eastAsiaTheme="minorEastAsia" w:hAnsi="Arial" w:cs="Arial"/>
                <w:color w:val="001135"/>
                <w:kern w:val="24"/>
                <w:sz w:val="16"/>
                <w:szCs w:val="16"/>
                <w:lang w:eastAsia="en-GB"/>
                <w:rPrChange w:id="500" w:author="Mark Scott" w:date="2024-09-30T17:10:00Z">
                  <w:rPr>
                    <w:rFonts w:ascii="Arial" w:eastAsiaTheme="minorEastAsia" w:hAnsi="Arial" w:cs="Arial"/>
                    <w:color w:val="001135"/>
                    <w:kern w:val="24"/>
                    <w:sz w:val="16"/>
                    <w:szCs w:val="16"/>
                    <w:highlight w:val="cyan"/>
                    <w:lang w:eastAsia="en-GB"/>
                  </w:rPr>
                </w:rPrChange>
              </w:rPr>
              <w:t xml:space="preserve"> </w:t>
            </w:r>
            <w:r w:rsidRPr="006D6BA0">
              <w:rPr>
                <w:rFonts w:ascii="Arial" w:eastAsiaTheme="minorEastAsia" w:hAnsi="Arial" w:cs="Arial"/>
                <w:color w:val="001135"/>
                <w:kern w:val="24"/>
                <w:sz w:val="16"/>
                <w:szCs w:val="16"/>
                <w:lang w:eastAsia="en-GB"/>
                <w:rPrChange w:id="501" w:author="Mark Scott" w:date="2024-09-30T17:10:00Z">
                  <w:rPr>
                    <w:rFonts w:ascii="Arial" w:eastAsiaTheme="minorEastAsia" w:hAnsi="Arial" w:cs="Arial"/>
                    <w:color w:val="001135"/>
                    <w:kern w:val="24"/>
                    <w:sz w:val="16"/>
                    <w:szCs w:val="16"/>
                    <w:highlight w:val="cyan"/>
                    <w:lang w:eastAsia="en-GB"/>
                  </w:rPr>
                </w:rPrChange>
              </w:rPr>
              <w:t>size</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DE8A1A4" w14:textId="4A28B2C1" w:rsidR="008E64AB" w:rsidRPr="006D6BA0" w:rsidRDefault="008E64AB" w:rsidP="00855D06">
            <w:pPr>
              <w:keepNext/>
              <w:spacing w:after="0"/>
              <w:rPr>
                <w:rFonts w:ascii="Arial" w:eastAsiaTheme="minorEastAsia" w:hAnsi="Arial" w:cs="Arial"/>
                <w:sz w:val="16"/>
                <w:szCs w:val="16"/>
                <w:lang w:eastAsia="en-GB"/>
                <w:rPrChange w:id="502"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503" w:author="Mark Scott" w:date="2024-09-30T17:10:00Z">
                  <w:rPr>
                    <w:rFonts w:ascii="Arial" w:eastAsiaTheme="minorEastAsia" w:hAnsi="Arial" w:cs="Arial"/>
                    <w:color w:val="001135"/>
                    <w:kern w:val="24"/>
                    <w:sz w:val="16"/>
                    <w:szCs w:val="16"/>
                    <w:highlight w:val="cyan"/>
                    <w:lang w:eastAsia="en-GB"/>
                  </w:rPr>
                </w:rPrChange>
              </w:rPr>
              <w:t>A</w:t>
            </w:r>
            <w:r w:rsidR="003C19BC" w:rsidRPr="006D6BA0">
              <w:rPr>
                <w:rFonts w:ascii="Arial" w:eastAsiaTheme="minorEastAsia" w:hAnsi="Arial" w:cs="Arial"/>
                <w:color w:val="001135"/>
                <w:kern w:val="24"/>
                <w:sz w:val="16"/>
                <w:szCs w:val="16"/>
                <w:lang w:eastAsia="en-GB"/>
                <w:rPrChange w:id="504" w:author="Mark Scott" w:date="2024-09-30T17:10:00Z">
                  <w:rPr>
                    <w:rFonts w:ascii="Arial" w:eastAsiaTheme="minorEastAsia" w:hAnsi="Arial" w:cs="Arial"/>
                    <w:color w:val="001135"/>
                    <w:kern w:val="24"/>
                    <w:sz w:val="16"/>
                    <w:szCs w:val="16"/>
                    <w:highlight w:val="cyan"/>
                    <w:lang w:eastAsia="en-GB"/>
                  </w:rPr>
                </w:rPrChange>
              </w:rPr>
              <w:t xml:space="preserve"> </w:t>
            </w:r>
            <w:r w:rsidRPr="006D6BA0">
              <w:rPr>
                <w:rFonts w:ascii="Arial" w:eastAsiaTheme="minorEastAsia" w:hAnsi="Arial" w:cs="Arial"/>
                <w:color w:val="001135"/>
                <w:kern w:val="24"/>
                <w:sz w:val="16"/>
                <w:szCs w:val="16"/>
                <w:lang w:eastAsia="en-GB"/>
                <w:rPrChange w:id="505" w:author="Mark Scott" w:date="2024-09-30T17:10:00Z">
                  <w:rPr>
                    <w:rFonts w:ascii="Arial" w:eastAsiaTheme="minorEastAsia" w:hAnsi="Arial" w:cs="Arial"/>
                    <w:color w:val="001135"/>
                    <w:kern w:val="24"/>
                    <w:sz w:val="16"/>
                    <w:szCs w:val="16"/>
                    <w:highlight w:val="cyan"/>
                    <w:lang w:eastAsia="en-GB"/>
                  </w:rPr>
                </w:rPrChange>
              </w:rPr>
              <w:t>x</w:t>
            </w:r>
            <w:r w:rsidR="003C19BC" w:rsidRPr="006D6BA0">
              <w:rPr>
                <w:rFonts w:ascii="Arial" w:eastAsiaTheme="minorEastAsia" w:hAnsi="Arial" w:cs="Arial"/>
                <w:color w:val="001135"/>
                <w:kern w:val="24"/>
                <w:sz w:val="16"/>
                <w:szCs w:val="16"/>
                <w:lang w:eastAsia="en-GB"/>
                <w:rPrChange w:id="506" w:author="Mark Scott" w:date="2024-09-30T17:10:00Z">
                  <w:rPr>
                    <w:rFonts w:ascii="Arial" w:eastAsiaTheme="minorEastAsia" w:hAnsi="Arial" w:cs="Arial"/>
                    <w:color w:val="001135"/>
                    <w:kern w:val="24"/>
                    <w:sz w:val="16"/>
                    <w:szCs w:val="16"/>
                    <w:highlight w:val="cyan"/>
                    <w:lang w:eastAsia="en-GB"/>
                  </w:rPr>
                </w:rPrChange>
              </w:rPr>
              <w:t xml:space="preserve"> </w:t>
            </w:r>
            <w:r w:rsidRPr="006D6BA0">
              <w:rPr>
                <w:rFonts w:ascii="Arial" w:eastAsiaTheme="minorEastAsia" w:hAnsi="Arial" w:cs="Arial"/>
                <w:color w:val="001135"/>
                <w:kern w:val="24"/>
                <w:sz w:val="16"/>
                <w:szCs w:val="16"/>
                <w:lang w:eastAsia="en-GB"/>
                <w:rPrChange w:id="507" w:author="Mark Scott" w:date="2024-09-30T17:10:00Z">
                  <w:rPr>
                    <w:rFonts w:ascii="Arial" w:eastAsiaTheme="minorEastAsia" w:hAnsi="Arial" w:cs="Arial"/>
                    <w:color w:val="001135"/>
                    <w:kern w:val="24"/>
                    <w:sz w:val="16"/>
                    <w:szCs w:val="16"/>
                    <w:highlight w:val="cyan"/>
                    <w:lang w:eastAsia="en-GB"/>
                  </w:rPr>
                </w:rPrChange>
              </w:rPr>
              <w:t>B</w:t>
            </w:r>
            <w:r w:rsidR="003C19BC" w:rsidRPr="006D6BA0">
              <w:rPr>
                <w:rFonts w:ascii="Arial" w:eastAsiaTheme="minorEastAsia" w:hAnsi="Arial" w:cs="Arial"/>
                <w:color w:val="001135"/>
                <w:kern w:val="24"/>
                <w:sz w:val="16"/>
                <w:szCs w:val="16"/>
                <w:lang w:eastAsia="en-GB"/>
                <w:rPrChange w:id="508" w:author="Mark Scott" w:date="2024-09-30T17:10:00Z">
                  <w:rPr>
                    <w:rFonts w:ascii="Arial" w:eastAsiaTheme="minorEastAsia" w:hAnsi="Arial" w:cs="Arial"/>
                    <w:color w:val="001135"/>
                    <w:kern w:val="24"/>
                    <w:sz w:val="16"/>
                    <w:szCs w:val="16"/>
                    <w:highlight w:val="cyan"/>
                    <w:lang w:eastAsia="en-GB"/>
                  </w:rPr>
                </w:rPrChange>
              </w:rPr>
              <w:t xml:space="preserve"> </w:t>
            </w:r>
            <w:r w:rsidRPr="006D6BA0">
              <w:rPr>
                <w:rFonts w:ascii="Arial" w:eastAsiaTheme="minorEastAsia" w:hAnsi="Arial" w:cs="Arial"/>
                <w:color w:val="001135"/>
                <w:kern w:val="24"/>
                <w:sz w:val="16"/>
                <w:szCs w:val="16"/>
                <w:lang w:eastAsia="en-GB"/>
                <w:rPrChange w:id="509" w:author="Mark Scott" w:date="2024-09-30T17:10:00Z">
                  <w:rPr>
                    <w:rFonts w:ascii="Arial" w:eastAsiaTheme="minorEastAsia" w:hAnsi="Arial" w:cs="Arial"/>
                    <w:color w:val="001135"/>
                    <w:kern w:val="24"/>
                    <w:sz w:val="16"/>
                    <w:szCs w:val="16"/>
                    <w:highlight w:val="cyan"/>
                    <w:lang w:eastAsia="en-GB"/>
                  </w:rPr>
                </w:rPrChange>
              </w:rPr>
              <w:t>km</w:t>
            </w:r>
          </w:p>
        </w:tc>
        <w:tc>
          <w:tcPr>
            <w:tcW w:w="733"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308DBF8F" w14:textId="77777777" w:rsidR="008E64AB" w:rsidRPr="006D6BA0" w:rsidRDefault="008E64AB" w:rsidP="00855D06">
            <w:pPr>
              <w:keepNext/>
              <w:spacing w:after="0"/>
              <w:rPr>
                <w:rFonts w:ascii="Arial" w:eastAsiaTheme="minorEastAsia" w:hAnsi="Arial" w:cs="Arial"/>
                <w:sz w:val="16"/>
                <w:szCs w:val="16"/>
                <w:lang w:eastAsia="en-GB"/>
                <w:rPrChange w:id="510"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511" w:author="Mark Scott" w:date="2024-09-30T17:10:00Z">
                  <w:rPr>
                    <w:rFonts w:ascii="Arial" w:eastAsiaTheme="minorEastAsia" w:hAnsi="Arial" w:cs="Arial"/>
                    <w:color w:val="001135"/>
                    <w:kern w:val="24"/>
                    <w:sz w:val="16"/>
                    <w:szCs w:val="16"/>
                    <w:highlight w:val="cyan"/>
                    <w:lang w:eastAsia="en-GB"/>
                  </w:rPr>
                </w:rPrChange>
              </w:rPr>
              <w:t>0.1x10</w:t>
            </w:r>
          </w:p>
        </w:tc>
        <w:tc>
          <w:tcPr>
            <w:tcW w:w="832"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48FAA684" w14:textId="77777777" w:rsidR="008E64AB" w:rsidRPr="006D6BA0" w:rsidRDefault="008E64AB" w:rsidP="00855D06">
            <w:pPr>
              <w:keepNext/>
              <w:spacing w:after="0"/>
              <w:rPr>
                <w:rFonts w:ascii="Arial" w:eastAsiaTheme="minorEastAsia" w:hAnsi="Arial" w:cs="Arial"/>
                <w:sz w:val="16"/>
                <w:szCs w:val="16"/>
                <w:lang w:eastAsia="en-GB"/>
                <w:rPrChange w:id="512"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513" w:author="Mark Scott" w:date="2024-09-30T17:10:00Z">
                  <w:rPr>
                    <w:rFonts w:ascii="Arial" w:eastAsiaTheme="minorEastAsia" w:hAnsi="Arial" w:cs="Arial"/>
                    <w:color w:val="001135"/>
                    <w:kern w:val="24"/>
                    <w:sz w:val="16"/>
                    <w:szCs w:val="16"/>
                    <w:highlight w:val="cyan"/>
                    <w:lang w:eastAsia="en-GB"/>
                  </w:rPr>
                </w:rPrChange>
              </w:rPr>
              <w:t>0.1x100</w:t>
            </w:r>
          </w:p>
        </w:tc>
        <w:tc>
          <w:tcPr>
            <w:tcW w:w="855" w:type="dxa"/>
            <w:gridSpan w:val="2"/>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52D3006D" w14:textId="77777777" w:rsidR="008E64AB" w:rsidRPr="006D6BA0" w:rsidRDefault="008E64AB" w:rsidP="00855D06">
            <w:pPr>
              <w:keepNext/>
              <w:spacing w:after="0"/>
              <w:rPr>
                <w:rFonts w:ascii="Arial" w:eastAsiaTheme="minorEastAsia" w:hAnsi="Arial" w:cs="Arial"/>
                <w:sz w:val="16"/>
                <w:szCs w:val="16"/>
                <w:lang w:eastAsia="en-GB"/>
                <w:rPrChange w:id="514"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515" w:author="Mark Scott" w:date="2024-09-30T17:10:00Z">
                  <w:rPr>
                    <w:rFonts w:ascii="Arial" w:eastAsiaTheme="minorEastAsia" w:hAnsi="Arial" w:cs="Arial"/>
                    <w:color w:val="001135"/>
                    <w:kern w:val="24"/>
                    <w:sz w:val="16"/>
                    <w:szCs w:val="16"/>
                    <w:highlight w:val="cyan"/>
                    <w:lang w:eastAsia="en-GB"/>
                  </w:rPr>
                </w:rPrChange>
              </w:rPr>
              <w:t>0.1x500</w:t>
            </w:r>
          </w:p>
        </w:tc>
        <w:tc>
          <w:tcPr>
            <w:tcW w:w="906"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03C433B6" w14:textId="22C82201" w:rsidR="008E64AB" w:rsidRPr="006D6BA0" w:rsidRDefault="008E64AB" w:rsidP="00855D06">
            <w:pPr>
              <w:keepNext/>
              <w:spacing w:after="0"/>
              <w:rPr>
                <w:rFonts w:ascii="Arial" w:eastAsiaTheme="minorEastAsia" w:hAnsi="Arial" w:cs="Arial"/>
                <w:sz w:val="16"/>
                <w:szCs w:val="16"/>
                <w:lang w:eastAsia="en-GB"/>
                <w:rPrChange w:id="516"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517" w:author="Mark Scott" w:date="2024-09-30T17:10:00Z">
                  <w:rPr>
                    <w:rFonts w:ascii="Arial" w:eastAsiaTheme="minorEastAsia" w:hAnsi="Arial" w:cs="Arial"/>
                    <w:color w:val="001135"/>
                    <w:kern w:val="24"/>
                    <w:sz w:val="16"/>
                    <w:szCs w:val="16"/>
                    <w:highlight w:val="cyan"/>
                    <w:lang w:eastAsia="en-GB"/>
                  </w:rPr>
                </w:rPrChange>
              </w:rPr>
              <w:t>0.1</w:t>
            </w:r>
            <w:r w:rsidR="003C19BC" w:rsidRPr="006D6BA0">
              <w:rPr>
                <w:rFonts w:ascii="Arial" w:eastAsiaTheme="minorEastAsia" w:hAnsi="Arial" w:cs="Arial"/>
                <w:color w:val="001135"/>
                <w:kern w:val="24"/>
                <w:sz w:val="16"/>
                <w:szCs w:val="16"/>
                <w:lang w:eastAsia="en-GB"/>
                <w:rPrChange w:id="518" w:author="Mark Scott" w:date="2024-09-30T17:10:00Z">
                  <w:rPr>
                    <w:rFonts w:ascii="Arial" w:eastAsiaTheme="minorEastAsia" w:hAnsi="Arial" w:cs="Arial"/>
                    <w:color w:val="001135"/>
                    <w:kern w:val="24"/>
                    <w:sz w:val="16"/>
                    <w:szCs w:val="16"/>
                    <w:highlight w:val="cyan"/>
                    <w:lang w:eastAsia="en-GB"/>
                  </w:rPr>
                </w:rPrChange>
              </w:rPr>
              <w:t xml:space="preserve"> </w:t>
            </w:r>
            <w:r w:rsidRPr="006D6BA0">
              <w:rPr>
                <w:rFonts w:ascii="Arial" w:eastAsiaTheme="minorEastAsia" w:hAnsi="Arial" w:cs="Arial"/>
                <w:color w:val="001135"/>
                <w:kern w:val="24"/>
                <w:sz w:val="16"/>
                <w:szCs w:val="16"/>
                <w:lang w:eastAsia="en-GB"/>
                <w:rPrChange w:id="519" w:author="Mark Scott" w:date="2024-09-30T17:10:00Z">
                  <w:rPr>
                    <w:rFonts w:ascii="Arial" w:eastAsiaTheme="minorEastAsia" w:hAnsi="Arial" w:cs="Arial"/>
                    <w:color w:val="001135"/>
                    <w:kern w:val="24"/>
                    <w:sz w:val="16"/>
                    <w:szCs w:val="16"/>
                    <w:highlight w:val="cyan"/>
                    <w:lang w:eastAsia="en-GB"/>
                  </w:rPr>
                </w:rPrChange>
              </w:rPr>
              <w:t>x</w:t>
            </w:r>
            <w:r w:rsidR="003C19BC" w:rsidRPr="006D6BA0">
              <w:rPr>
                <w:rFonts w:ascii="Arial" w:eastAsiaTheme="minorEastAsia" w:hAnsi="Arial" w:cs="Arial"/>
                <w:color w:val="001135"/>
                <w:kern w:val="24"/>
                <w:sz w:val="16"/>
                <w:szCs w:val="16"/>
                <w:lang w:eastAsia="en-GB"/>
                <w:rPrChange w:id="520" w:author="Mark Scott" w:date="2024-09-30T17:10:00Z">
                  <w:rPr>
                    <w:rFonts w:ascii="Arial" w:eastAsiaTheme="minorEastAsia" w:hAnsi="Arial" w:cs="Arial"/>
                    <w:color w:val="001135"/>
                    <w:kern w:val="24"/>
                    <w:sz w:val="16"/>
                    <w:szCs w:val="16"/>
                    <w:highlight w:val="cyan"/>
                    <w:lang w:eastAsia="en-GB"/>
                  </w:rPr>
                </w:rPrChange>
              </w:rPr>
              <w:t xml:space="preserve"> </w:t>
            </w:r>
            <w:r w:rsidRPr="006D6BA0">
              <w:rPr>
                <w:rFonts w:ascii="Arial" w:eastAsiaTheme="minorEastAsia" w:hAnsi="Arial" w:cs="Arial"/>
                <w:color w:val="001135"/>
                <w:kern w:val="24"/>
                <w:sz w:val="16"/>
                <w:szCs w:val="16"/>
                <w:lang w:eastAsia="en-GB"/>
                <w:rPrChange w:id="521" w:author="Mark Scott" w:date="2024-09-30T17:10:00Z">
                  <w:rPr>
                    <w:rFonts w:ascii="Arial" w:eastAsiaTheme="minorEastAsia" w:hAnsi="Arial" w:cs="Arial"/>
                    <w:color w:val="001135"/>
                    <w:kern w:val="24"/>
                    <w:sz w:val="16"/>
                    <w:szCs w:val="16"/>
                    <w:highlight w:val="cyan"/>
                    <w:lang w:eastAsia="en-GB"/>
                  </w:rPr>
                </w:rPrChange>
              </w:rPr>
              <w:t>0.1</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90085FE" w14:textId="475B78FB" w:rsidR="008E64AB" w:rsidRPr="006D6BA0" w:rsidRDefault="008E64AB" w:rsidP="00855D06">
            <w:pPr>
              <w:keepNext/>
              <w:spacing w:after="0"/>
              <w:rPr>
                <w:rFonts w:ascii="Arial" w:eastAsiaTheme="minorEastAsia" w:hAnsi="Arial" w:cs="Arial"/>
                <w:sz w:val="16"/>
                <w:szCs w:val="16"/>
                <w:lang w:eastAsia="en-GB"/>
                <w:rPrChange w:id="522"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523" w:author="Mark Scott" w:date="2024-09-30T17:10:00Z">
                  <w:rPr>
                    <w:rFonts w:ascii="Arial" w:eastAsiaTheme="minorEastAsia" w:hAnsi="Arial" w:cs="Arial"/>
                    <w:color w:val="001135"/>
                    <w:kern w:val="24"/>
                    <w:sz w:val="16"/>
                    <w:szCs w:val="16"/>
                    <w:highlight w:val="cyan"/>
                    <w:lang w:eastAsia="en-GB"/>
                  </w:rPr>
                </w:rPrChange>
              </w:rPr>
              <w:t>1</w:t>
            </w:r>
            <w:r w:rsidR="003C19BC" w:rsidRPr="006D6BA0">
              <w:rPr>
                <w:rFonts w:ascii="Arial" w:eastAsiaTheme="minorEastAsia" w:hAnsi="Arial" w:cs="Arial"/>
                <w:color w:val="001135"/>
                <w:kern w:val="24"/>
                <w:sz w:val="16"/>
                <w:szCs w:val="16"/>
                <w:lang w:eastAsia="en-GB"/>
                <w:rPrChange w:id="524" w:author="Mark Scott" w:date="2024-09-30T17:10:00Z">
                  <w:rPr>
                    <w:rFonts w:ascii="Arial" w:eastAsiaTheme="minorEastAsia" w:hAnsi="Arial" w:cs="Arial"/>
                    <w:color w:val="001135"/>
                    <w:kern w:val="24"/>
                    <w:sz w:val="16"/>
                    <w:szCs w:val="16"/>
                    <w:highlight w:val="cyan"/>
                    <w:lang w:eastAsia="en-GB"/>
                  </w:rPr>
                </w:rPrChange>
              </w:rPr>
              <w:t xml:space="preserve"> </w:t>
            </w:r>
            <w:r w:rsidRPr="006D6BA0">
              <w:rPr>
                <w:rFonts w:ascii="Arial" w:eastAsiaTheme="minorEastAsia" w:hAnsi="Arial" w:cs="Arial"/>
                <w:color w:val="001135"/>
                <w:kern w:val="24"/>
                <w:sz w:val="16"/>
                <w:szCs w:val="16"/>
                <w:lang w:eastAsia="en-GB"/>
                <w:rPrChange w:id="525" w:author="Mark Scott" w:date="2024-09-30T17:10:00Z">
                  <w:rPr>
                    <w:rFonts w:ascii="Arial" w:eastAsiaTheme="minorEastAsia" w:hAnsi="Arial" w:cs="Arial"/>
                    <w:color w:val="001135"/>
                    <w:kern w:val="24"/>
                    <w:sz w:val="16"/>
                    <w:szCs w:val="16"/>
                    <w:highlight w:val="cyan"/>
                    <w:lang w:eastAsia="en-GB"/>
                  </w:rPr>
                </w:rPrChange>
              </w:rPr>
              <w:t>x1</w:t>
            </w:r>
          </w:p>
        </w:tc>
        <w:tc>
          <w:tcPr>
            <w:tcW w:w="9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4210F94" w14:textId="11C39BDA" w:rsidR="008E64AB" w:rsidRPr="006D6BA0" w:rsidRDefault="008E64AB" w:rsidP="00855D06">
            <w:pPr>
              <w:keepNext/>
              <w:spacing w:after="0"/>
              <w:rPr>
                <w:rFonts w:ascii="Arial" w:eastAsiaTheme="minorEastAsia" w:hAnsi="Arial" w:cs="Arial"/>
                <w:sz w:val="16"/>
                <w:szCs w:val="16"/>
                <w:lang w:eastAsia="en-GB"/>
                <w:rPrChange w:id="526"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527" w:author="Mark Scott" w:date="2024-09-30T17:10:00Z">
                  <w:rPr>
                    <w:rFonts w:ascii="Arial" w:eastAsiaTheme="minorEastAsia" w:hAnsi="Arial" w:cs="Arial"/>
                    <w:color w:val="001135"/>
                    <w:kern w:val="24"/>
                    <w:sz w:val="16"/>
                    <w:szCs w:val="16"/>
                    <w:highlight w:val="cyan"/>
                    <w:lang w:eastAsia="en-GB"/>
                  </w:rPr>
                </w:rPrChange>
              </w:rPr>
              <w:t>10</w:t>
            </w:r>
            <w:r w:rsidR="003C19BC" w:rsidRPr="006D6BA0">
              <w:rPr>
                <w:rFonts w:ascii="Arial" w:eastAsiaTheme="minorEastAsia" w:hAnsi="Arial" w:cs="Arial"/>
                <w:color w:val="001135"/>
                <w:kern w:val="24"/>
                <w:sz w:val="16"/>
                <w:szCs w:val="16"/>
                <w:lang w:eastAsia="en-GB"/>
                <w:rPrChange w:id="528" w:author="Mark Scott" w:date="2024-09-30T17:10:00Z">
                  <w:rPr>
                    <w:rFonts w:ascii="Arial" w:eastAsiaTheme="minorEastAsia" w:hAnsi="Arial" w:cs="Arial"/>
                    <w:color w:val="001135"/>
                    <w:kern w:val="24"/>
                    <w:sz w:val="16"/>
                    <w:szCs w:val="16"/>
                    <w:highlight w:val="cyan"/>
                    <w:lang w:eastAsia="en-GB"/>
                  </w:rPr>
                </w:rPrChange>
              </w:rPr>
              <w:t xml:space="preserve"> </w:t>
            </w:r>
            <w:r w:rsidRPr="006D6BA0">
              <w:rPr>
                <w:rFonts w:ascii="Arial" w:eastAsiaTheme="minorEastAsia" w:hAnsi="Arial" w:cs="Arial"/>
                <w:color w:val="001135"/>
                <w:kern w:val="24"/>
                <w:sz w:val="16"/>
                <w:szCs w:val="16"/>
                <w:lang w:eastAsia="en-GB"/>
                <w:rPrChange w:id="529" w:author="Mark Scott" w:date="2024-09-30T17:10:00Z">
                  <w:rPr>
                    <w:rFonts w:ascii="Arial" w:eastAsiaTheme="minorEastAsia" w:hAnsi="Arial" w:cs="Arial"/>
                    <w:color w:val="001135"/>
                    <w:kern w:val="24"/>
                    <w:sz w:val="16"/>
                    <w:szCs w:val="16"/>
                    <w:highlight w:val="cyan"/>
                    <w:lang w:eastAsia="en-GB"/>
                  </w:rPr>
                </w:rPrChange>
              </w:rPr>
              <w:t>x10</w:t>
            </w:r>
          </w:p>
        </w:tc>
        <w:tc>
          <w:tcPr>
            <w:tcW w:w="97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35F8458" w14:textId="3AA18E3D" w:rsidR="008E64AB" w:rsidRPr="006D6BA0" w:rsidRDefault="008E64AB" w:rsidP="00855D06">
            <w:pPr>
              <w:keepNext/>
              <w:spacing w:after="0"/>
              <w:rPr>
                <w:rFonts w:ascii="Arial" w:eastAsiaTheme="minorEastAsia" w:hAnsi="Arial" w:cs="Arial"/>
                <w:sz w:val="16"/>
                <w:szCs w:val="16"/>
                <w:lang w:eastAsia="en-GB"/>
                <w:rPrChange w:id="530"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531" w:author="Mark Scott" w:date="2024-09-30T17:10:00Z">
                  <w:rPr>
                    <w:rFonts w:ascii="Arial" w:eastAsiaTheme="minorEastAsia" w:hAnsi="Arial" w:cs="Arial"/>
                    <w:color w:val="001135"/>
                    <w:kern w:val="24"/>
                    <w:sz w:val="16"/>
                    <w:szCs w:val="16"/>
                    <w:highlight w:val="cyan"/>
                    <w:lang w:eastAsia="en-GB"/>
                  </w:rPr>
                </w:rPrChange>
              </w:rPr>
              <w:t>50</w:t>
            </w:r>
            <w:r w:rsidR="003C19BC" w:rsidRPr="006D6BA0">
              <w:rPr>
                <w:rFonts w:ascii="Arial" w:eastAsiaTheme="minorEastAsia" w:hAnsi="Arial" w:cs="Arial"/>
                <w:color w:val="001135"/>
                <w:kern w:val="24"/>
                <w:sz w:val="16"/>
                <w:szCs w:val="16"/>
                <w:lang w:eastAsia="en-GB"/>
                <w:rPrChange w:id="532" w:author="Mark Scott" w:date="2024-09-30T17:10:00Z">
                  <w:rPr>
                    <w:rFonts w:ascii="Arial" w:eastAsiaTheme="minorEastAsia" w:hAnsi="Arial" w:cs="Arial"/>
                    <w:color w:val="001135"/>
                    <w:kern w:val="24"/>
                    <w:sz w:val="16"/>
                    <w:szCs w:val="16"/>
                    <w:highlight w:val="cyan"/>
                    <w:lang w:eastAsia="en-GB"/>
                  </w:rPr>
                </w:rPrChange>
              </w:rPr>
              <w:t xml:space="preserve"> </w:t>
            </w:r>
            <w:r w:rsidRPr="006D6BA0">
              <w:rPr>
                <w:rFonts w:ascii="Arial" w:eastAsiaTheme="minorEastAsia" w:hAnsi="Arial" w:cs="Arial"/>
                <w:color w:val="001135"/>
                <w:kern w:val="24"/>
                <w:sz w:val="16"/>
                <w:szCs w:val="16"/>
                <w:lang w:eastAsia="en-GB"/>
                <w:rPrChange w:id="533" w:author="Mark Scott" w:date="2024-09-30T17:10:00Z">
                  <w:rPr>
                    <w:rFonts w:ascii="Arial" w:eastAsiaTheme="minorEastAsia" w:hAnsi="Arial" w:cs="Arial"/>
                    <w:color w:val="001135"/>
                    <w:kern w:val="24"/>
                    <w:sz w:val="16"/>
                    <w:szCs w:val="16"/>
                    <w:highlight w:val="cyan"/>
                    <w:lang w:eastAsia="en-GB"/>
                  </w:rPr>
                </w:rPrChange>
              </w:rPr>
              <w:t>x50</w:t>
            </w:r>
          </w:p>
        </w:tc>
        <w:tc>
          <w:tcPr>
            <w:tcW w:w="917" w:type="dxa"/>
            <w:tcBorders>
              <w:top w:val="single" w:sz="2" w:space="0" w:color="124191"/>
              <w:left w:val="single" w:sz="2" w:space="0" w:color="124191"/>
              <w:bottom w:val="single" w:sz="2" w:space="0" w:color="124191"/>
              <w:right w:val="single" w:sz="8" w:space="0" w:color="124191"/>
            </w:tcBorders>
            <w:shd w:val="diagStripe" w:color="auto" w:fill="7F7F7F"/>
            <w:tcMar>
              <w:top w:w="29" w:type="dxa"/>
              <w:left w:w="72" w:type="dxa"/>
              <w:bottom w:w="29" w:type="dxa"/>
              <w:right w:w="72" w:type="dxa"/>
            </w:tcMar>
            <w:hideMark/>
          </w:tcPr>
          <w:p w14:paraId="42650D2B" w14:textId="77777777" w:rsidR="008E64AB" w:rsidRPr="006D6BA0" w:rsidRDefault="008E64AB" w:rsidP="00855D06">
            <w:pPr>
              <w:keepNext/>
              <w:spacing w:after="0"/>
              <w:rPr>
                <w:rFonts w:ascii="Arial" w:eastAsiaTheme="minorEastAsia" w:hAnsi="Arial" w:cs="Arial"/>
                <w:sz w:val="16"/>
                <w:szCs w:val="16"/>
                <w:lang w:eastAsia="en-GB"/>
                <w:rPrChange w:id="534"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535" w:author="Mark Scott" w:date="2024-09-30T17:10:00Z">
                  <w:rPr>
                    <w:rFonts w:ascii="Arial" w:eastAsiaTheme="minorEastAsia" w:hAnsi="Arial" w:cs="Arial"/>
                    <w:color w:val="001135"/>
                    <w:kern w:val="24"/>
                    <w:sz w:val="16"/>
                    <w:szCs w:val="16"/>
                    <w:highlight w:val="cyan"/>
                    <w:lang w:eastAsia="en-GB"/>
                  </w:rPr>
                </w:rPrChange>
              </w:rPr>
              <w:t>100x100</w:t>
            </w:r>
          </w:p>
        </w:tc>
      </w:tr>
      <w:tr w:rsidR="008E64AB" w:rsidRPr="006D6BA0" w14:paraId="3610102A"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D5572FD" w14:textId="77777777" w:rsidR="008E64AB" w:rsidRPr="006D6BA0" w:rsidRDefault="008E64AB" w:rsidP="00855D06">
            <w:pPr>
              <w:keepNext/>
              <w:spacing w:after="0"/>
              <w:rPr>
                <w:rFonts w:ascii="Arial" w:eastAsiaTheme="minorEastAsia" w:hAnsi="Arial" w:cs="Arial"/>
                <w:sz w:val="16"/>
                <w:szCs w:val="16"/>
                <w:lang w:eastAsia="en-GB"/>
                <w:rPrChange w:id="536"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b/>
                <w:bCs/>
                <w:color w:val="001135"/>
                <w:kern w:val="24"/>
                <w:sz w:val="16"/>
                <w:szCs w:val="16"/>
                <w:lang w:eastAsia="en-GB"/>
                <w:rPrChange w:id="537" w:author="Mark Scott" w:date="2024-09-30T17:10:00Z">
                  <w:rPr>
                    <w:rFonts w:ascii="Arial" w:eastAsiaTheme="minorEastAsia" w:hAnsi="Arial" w:cs="Arial"/>
                    <w:b/>
                    <w:bCs/>
                    <w:color w:val="001135"/>
                    <w:kern w:val="24"/>
                    <w:sz w:val="16"/>
                    <w:szCs w:val="16"/>
                    <w:highlight w:val="cyan"/>
                    <w:lang w:eastAsia="en-GB"/>
                  </w:rPr>
                </w:rPrChange>
              </w:rPr>
              <w:t>Policies</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2292237" w14:textId="765596B4" w:rsidR="008E64AB" w:rsidRPr="006D6BA0" w:rsidRDefault="008E64AB" w:rsidP="00855D06">
            <w:pPr>
              <w:keepNext/>
              <w:spacing w:after="0"/>
              <w:rPr>
                <w:rFonts w:ascii="Arial" w:eastAsiaTheme="minorEastAsia" w:hAnsi="Arial" w:cs="Arial"/>
                <w:sz w:val="16"/>
                <w:szCs w:val="16"/>
                <w:lang w:eastAsia="en-GB"/>
                <w:rPrChange w:id="538"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b/>
                <w:bCs/>
                <w:color w:val="001135"/>
                <w:kern w:val="24"/>
                <w:sz w:val="16"/>
                <w:szCs w:val="16"/>
                <w:lang w:eastAsia="en-GB"/>
                <w:rPrChange w:id="539" w:author="Mark Scott" w:date="2024-09-30T17:10:00Z">
                  <w:rPr>
                    <w:rFonts w:ascii="Arial" w:eastAsiaTheme="minorEastAsia" w:hAnsi="Arial" w:cs="Arial"/>
                    <w:b/>
                    <w:bCs/>
                    <w:color w:val="001135"/>
                    <w:kern w:val="24"/>
                    <w:sz w:val="16"/>
                    <w:szCs w:val="16"/>
                    <w:highlight w:val="cyan"/>
                    <w:lang w:eastAsia="en-GB"/>
                  </w:rPr>
                </w:rPrChange>
              </w:rPr>
              <w:t>Policy</w:t>
            </w:r>
            <w:r w:rsidR="003C19BC" w:rsidRPr="006D6BA0">
              <w:rPr>
                <w:rFonts w:ascii="Arial" w:eastAsiaTheme="minorEastAsia" w:hAnsi="Arial" w:cs="Arial"/>
                <w:b/>
                <w:bCs/>
                <w:color w:val="001135"/>
                <w:kern w:val="24"/>
                <w:sz w:val="16"/>
                <w:szCs w:val="16"/>
                <w:lang w:eastAsia="en-GB"/>
                <w:rPrChange w:id="540" w:author="Mark Scott" w:date="2024-09-30T17:10:00Z">
                  <w:rPr>
                    <w:rFonts w:ascii="Arial" w:eastAsiaTheme="minorEastAsia" w:hAnsi="Arial" w:cs="Arial"/>
                    <w:b/>
                    <w:bCs/>
                    <w:color w:val="001135"/>
                    <w:kern w:val="24"/>
                    <w:sz w:val="16"/>
                    <w:szCs w:val="16"/>
                    <w:highlight w:val="cyan"/>
                    <w:lang w:eastAsia="en-GB"/>
                  </w:rPr>
                </w:rPrChange>
              </w:rPr>
              <w:t xml:space="preserve"> </w:t>
            </w:r>
            <w:r w:rsidRPr="006D6BA0">
              <w:rPr>
                <w:rFonts w:ascii="Arial" w:eastAsiaTheme="minorEastAsia" w:hAnsi="Arial" w:cs="Arial"/>
                <w:b/>
                <w:bCs/>
                <w:color w:val="001135"/>
                <w:kern w:val="24"/>
                <w:sz w:val="16"/>
                <w:szCs w:val="16"/>
                <w:lang w:eastAsia="en-GB"/>
                <w:rPrChange w:id="541" w:author="Mark Scott" w:date="2024-09-30T17:10:00Z">
                  <w:rPr>
                    <w:rFonts w:ascii="Arial" w:eastAsiaTheme="minorEastAsia" w:hAnsi="Arial" w:cs="Arial"/>
                    <w:b/>
                    <w:bCs/>
                    <w:color w:val="001135"/>
                    <w:kern w:val="24"/>
                    <w:sz w:val="16"/>
                    <w:szCs w:val="16"/>
                    <w:highlight w:val="cyan"/>
                    <w:lang w:eastAsia="en-GB"/>
                  </w:rPr>
                </w:rPrChange>
              </w:rPr>
              <w:t>1</w:t>
            </w:r>
          </w:p>
        </w:tc>
        <w:tc>
          <w:tcPr>
            <w:tcW w:w="156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F124456" w14:textId="17ADC165" w:rsidR="008E64AB" w:rsidRPr="006D6BA0" w:rsidRDefault="008E64AB" w:rsidP="00855D06">
            <w:pPr>
              <w:keepNext/>
              <w:spacing w:after="0"/>
              <w:rPr>
                <w:rFonts w:ascii="Arial" w:eastAsiaTheme="minorEastAsia" w:hAnsi="Arial" w:cs="Arial"/>
                <w:sz w:val="16"/>
                <w:szCs w:val="16"/>
                <w:lang w:eastAsia="en-GB"/>
                <w:rPrChange w:id="542"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b/>
                <w:bCs/>
                <w:color w:val="001135"/>
                <w:kern w:val="24"/>
                <w:sz w:val="16"/>
                <w:szCs w:val="16"/>
                <w:lang w:eastAsia="en-GB"/>
                <w:rPrChange w:id="543" w:author="Mark Scott" w:date="2024-09-30T17:10:00Z">
                  <w:rPr>
                    <w:rFonts w:ascii="Arial" w:eastAsiaTheme="minorEastAsia" w:hAnsi="Arial" w:cs="Arial"/>
                    <w:b/>
                    <w:bCs/>
                    <w:color w:val="001135"/>
                    <w:kern w:val="24"/>
                    <w:sz w:val="16"/>
                    <w:szCs w:val="16"/>
                    <w:highlight w:val="cyan"/>
                    <w:lang w:eastAsia="en-GB"/>
                  </w:rPr>
                </w:rPrChange>
              </w:rPr>
              <w:t>Policy</w:t>
            </w:r>
            <w:r w:rsidR="003C19BC" w:rsidRPr="006D6BA0">
              <w:rPr>
                <w:rFonts w:ascii="Arial" w:eastAsiaTheme="minorEastAsia" w:hAnsi="Arial" w:cs="Arial"/>
                <w:b/>
                <w:bCs/>
                <w:color w:val="001135"/>
                <w:kern w:val="24"/>
                <w:sz w:val="16"/>
                <w:szCs w:val="16"/>
                <w:lang w:eastAsia="en-GB"/>
                <w:rPrChange w:id="544" w:author="Mark Scott" w:date="2024-09-30T17:10:00Z">
                  <w:rPr>
                    <w:rFonts w:ascii="Arial" w:eastAsiaTheme="minorEastAsia" w:hAnsi="Arial" w:cs="Arial"/>
                    <w:b/>
                    <w:bCs/>
                    <w:color w:val="001135"/>
                    <w:kern w:val="24"/>
                    <w:sz w:val="16"/>
                    <w:szCs w:val="16"/>
                    <w:highlight w:val="cyan"/>
                    <w:lang w:eastAsia="en-GB"/>
                  </w:rPr>
                </w:rPrChange>
              </w:rPr>
              <w:t xml:space="preserve"> </w:t>
            </w:r>
            <w:r w:rsidRPr="006D6BA0">
              <w:rPr>
                <w:rFonts w:ascii="Arial" w:eastAsiaTheme="minorEastAsia" w:hAnsi="Arial" w:cs="Arial"/>
                <w:b/>
                <w:bCs/>
                <w:color w:val="001135"/>
                <w:kern w:val="24"/>
                <w:sz w:val="16"/>
                <w:szCs w:val="16"/>
                <w:lang w:eastAsia="en-GB"/>
                <w:rPrChange w:id="545" w:author="Mark Scott" w:date="2024-09-30T17:10:00Z">
                  <w:rPr>
                    <w:rFonts w:ascii="Arial" w:eastAsiaTheme="minorEastAsia" w:hAnsi="Arial" w:cs="Arial"/>
                    <w:b/>
                    <w:bCs/>
                    <w:color w:val="001135"/>
                    <w:kern w:val="24"/>
                    <w:sz w:val="16"/>
                    <w:szCs w:val="16"/>
                    <w:highlight w:val="cyan"/>
                    <w:lang w:eastAsia="en-GB"/>
                  </w:rPr>
                </w:rPrChange>
              </w:rPr>
              <w:t>1</w:t>
            </w:r>
            <w:r w:rsidR="003C19BC" w:rsidRPr="006D6BA0">
              <w:rPr>
                <w:rFonts w:ascii="Arial" w:eastAsiaTheme="minorEastAsia" w:hAnsi="Arial" w:cs="Arial"/>
                <w:b/>
                <w:bCs/>
                <w:color w:val="001135"/>
                <w:kern w:val="24"/>
                <w:sz w:val="16"/>
                <w:szCs w:val="16"/>
                <w:lang w:eastAsia="en-GB"/>
                <w:rPrChange w:id="546" w:author="Mark Scott" w:date="2024-09-30T17:10:00Z">
                  <w:rPr>
                    <w:rFonts w:ascii="Arial" w:eastAsiaTheme="minorEastAsia" w:hAnsi="Arial" w:cs="Arial"/>
                    <w:b/>
                    <w:bCs/>
                    <w:color w:val="001135"/>
                    <w:kern w:val="24"/>
                    <w:sz w:val="16"/>
                    <w:szCs w:val="16"/>
                    <w:highlight w:val="cyan"/>
                    <w:lang w:eastAsia="en-GB"/>
                  </w:rPr>
                </w:rPrChange>
              </w:rPr>
              <w:t xml:space="preserve"> </w:t>
            </w:r>
            <w:r w:rsidRPr="006D6BA0">
              <w:rPr>
                <w:rFonts w:ascii="Arial" w:eastAsiaTheme="minorEastAsia" w:hAnsi="Arial" w:cs="Arial"/>
                <w:b/>
                <w:bCs/>
                <w:color w:val="001135"/>
                <w:kern w:val="24"/>
                <w:sz w:val="16"/>
                <w:szCs w:val="16"/>
                <w:lang w:eastAsia="en-GB"/>
                <w:rPrChange w:id="547" w:author="Mark Scott" w:date="2024-09-30T17:10:00Z">
                  <w:rPr>
                    <w:rFonts w:ascii="Arial" w:eastAsiaTheme="minorEastAsia" w:hAnsi="Arial" w:cs="Arial"/>
                    <w:b/>
                    <w:bCs/>
                    <w:color w:val="001135"/>
                    <w:kern w:val="24"/>
                    <w:sz w:val="16"/>
                    <w:szCs w:val="16"/>
                    <w:highlight w:val="cyan"/>
                    <w:lang w:eastAsia="en-GB"/>
                  </w:rPr>
                </w:rPrChange>
              </w:rPr>
              <w:t>value</w:t>
            </w:r>
            <w:r w:rsidR="003C19BC" w:rsidRPr="006D6BA0">
              <w:rPr>
                <w:rFonts w:ascii="Arial" w:eastAsiaTheme="minorEastAsia" w:hAnsi="Arial" w:cs="Arial"/>
                <w:b/>
                <w:bCs/>
                <w:color w:val="001135"/>
                <w:kern w:val="24"/>
                <w:sz w:val="16"/>
                <w:szCs w:val="16"/>
                <w:lang w:eastAsia="en-GB"/>
                <w:rPrChange w:id="548" w:author="Mark Scott" w:date="2024-09-30T17:10:00Z">
                  <w:rPr>
                    <w:rFonts w:ascii="Arial" w:eastAsiaTheme="minorEastAsia" w:hAnsi="Arial" w:cs="Arial"/>
                    <w:b/>
                    <w:bCs/>
                    <w:color w:val="001135"/>
                    <w:kern w:val="24"/>
                    <w:sz w:val="16"/>
                    <w:szCs w:val="16"/>
                    <w:highlight w:val="cyan"/>
                    <w:lang w:eastAsia="en-GB"/>
                  </w:rPr>
                </w:rPrChange>
              </w:rPr>
              <w:t xml:space="preserve"> </w:t>
            </w:r>
            <w:r w:rsidRPr="006D6BA0">
              <w:rPr>
                <w:rFonts w:ascii="Arial" w:eastAsiaTheme="minorEastAsia" w:hAnsi="Arial" w:cs="Arial"/>
                <w:b/>
                <w:bCs/>
                <w:color w:val="001135"/>
                <w:kern w:val="24"/>
                <w:sz w:val="16"/>
                <w:szCs w:val="16"/>
                <w:lang w:eastAsia="en-GB"/>
                <w:rPrChange w:id="549" w:author="Mark Scott" w:date="2024-09-30T17:10:00Z">
                  <w:rPr>
                    <w:rFonts w:ascii="Arial" w:eastAsiaTheme="minorEastAsia" w:hAnsi="Arial" w:cs="Arial"/>
                    <w:b/>
                    <w:bCs/>
                    <w:color w:val="001135"/>
                    <w:kern w:val="24"/>
                    <w:sz w:val="16"/>
                    <w:szCs w:val="16"/>
                    <w:highlight w:val="cyan"/>
                    <w:lang w:eastAsia="en-GB"/>
                  </w:rPr>
                </w:rPrChange>
              </w:rPr>
              <w:t>1</w:t>
            </w:r>
          </w:p>
        </w:tc>
        <w:tc>
          <w:tcPr>
            <w:tcW w:w="1761" w:type="dxa"/>
            <w:gridSpan w:val="3"/>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AD48577" w14:textId="62EFA386" w:rsidR="008E64AB" w:rsidRPr="006D6BA0" w:rsidRDefault="008E64AB" w:rsidP="00855D06">
            <w:pPr>
              <w:keepNext/>
              <w:spacing w:after="0"/>
              <w:rPr>
                <w:rFonts w:ascii="Arial" w:eastAsiaTheme="minorEastAsia" w:hAnsi="Arial" w:cs="Arial"/>
                <w:sz w:val="16"/>
                <w:szCs w:val="16"/>
                <w:lang w:eastAsia="en-GB"/>
                <w:rPrChange w:id="550"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b/>
                <w:bCs/>
                <w:color w:val="001135"/>
                <w:kern w:val="24"/>
                <w:sz w:val="16"/>
                <w:szCs w:val="16"/>
                <w:lang w:eastAsia="en-GB"/>
                <w:rPrChange w:id="551" w:author="Mark Scott" w:date="2024-09-30T17:10:00Z">
                  <w:rPr>
                    <w:rFonts w:ascii="Arial" w:eastAsiaTheme="minorEastAsia" w:hAnsi="Arial" w:cs="Arial"/>
                    <w:b/>
                    <w:bCs/>
                    <w:color w:val="001135"/>
                    <w:kern w:val="24"/>
                    <w:sz w:val="16"/>
                    <w:szCs w:val="16"/>
                    <w:highlight w:val="cyan"/>
                    <w:lang w:eastAsia="en-GB"/>
                  </w:rPr>
                </w:rPrChange>
              </w:rPr>
              <w:t>Policy</w:t>
            </w:r>
            <w:r w:rsidR="003C19BC" w:rsidRPr="006D6BA0">
              <w:rPr>
                <w:rFonts w:ascii="Arial" w:eastAsiaTheme="minorEastAsia" w:hAnsi="Arial" w:cs="Arial"/>
                <w:b/>
                <w:bCs/>
                <w:color w:val="001135"/>
                <w:kern w:val="24"/>
                <w:sz w:val="16"/>
                <w:szCs w:val="16"/>
                <w:lang w:eastAsia="en-GB"/>
                <w:rPrChange w:id="552" w:author="Mark Scott" w:date="2024-09-30T17:10:00Z">
                  <w:rPr>
                    <w:rFonts w:ascii="Arial" w:eastAsiaTheme="minorEastAsia" w:hAnsi="Arial" w:cs="Arial"/>
                    <w:b/>
                    <w:bCs/>
                    <w:color w:val="001135"/>
                    <w:kern w:val="24"/>
                    <w:sz w:val="16"/>
                    <w:szCs w:val="16"/>
                    <w:highlight w:val="cyan"/>
                    <w:lang w:eastAsia="en-GB"/>
                  </w:rPr>
                </w:rPrChange>
              </w:rPr>
              <w:t xml:space="preserve"> </w:t>
            </w:r>
            <w:r w:rsidRPr="006D6BA0">
              <w:rPr>
                <w:rFonts w:ascii="Arial" w:eastAsiaTheme="minorEastAsia" w:hAnsi="Arial" w:cs="Arial"/>
                <w:b/>
                <w:bCs/>
                <w:color w:val="001135"/>
                <w:kern w:val="24"/>
                <w:sz w:val="16"/>
                <w:szCs w:val="16"/>
                <w:lang w:eastAsia="en-GB"/>
                <w:rPrChange w:id="553" w:author="Mark Scott" w:date="2024-09-30T17:10:00Z">
                  <w:rPr>
                    <w:rFonts w:ascii="Arial" w:eastAsiaTheme="minorEastAsia" w:hAnsi="Arial" w:cs="Arial"/>
                    <w:b/>
                    <w:bCs/>
                    <w:color w:val="001135"/>
                    <w:kern w:val="24"/>
                    <w:sz w:val="16"/>
                    <w:szCs w:val="16"/>
                    <w:highlight w:val="cyan"/>
                    <w:lang w:eastAsia="en-GB"/>
                  </w:rPr>
                </w:rPrChange>
              </w:rPr>
              <w:t>1</w:t>
            </w:r>
            <w:r w:rsidR="003C19BC" w:rsidRPr="006D6BA0">
              <w:rPr>
                <w:rFonts w:ascii="Arial" w:eastAsiaTheme="minorEastAsia" w:hAnsi="Arial" w:cs="Arial"/>
                <w:b/>
                <w:bCs/>
                <w:color w:val="001135"/>
                <w:kern w:val="24"/>
                <w:sz w:val="16"/>
                <w:szCs w:val="16"/>
                <w:lang w:eastAsia="en-GB"/>
                <w:rPrChange w:id="554" w:author="Mark Scott" w:date="2024-09-30T17:10:00Z">
                  <w:rPr>
                    <w:rFonts w:ascii="Arial" w:eastAsiaTheme="minorEastAsia" w:hAnsi="Arial" w:cs="Arial"/>
                    <w:b/>
                    <w:bCs/>
                    <w:color w:val="001135"/>
                    <w:kern w:val="24"/>
                    <w:sz w:val="16"/>
                    <w:szCs w:val="16"/>
                    <w:highlight w:val="cyan"/>
                    <w:lang w:eastAsia="en-GB"/>
                  </w:rPr>
                </w:rPrChange>
              </w:rPr>
              <w:t xml:space="preserve"> </w:t>
            </w:r>
            <w:r w:rsidRPr="006D6BA0">
              <w:rPr>
                <w:rFonts w:ascii="Arial" w:eastAsiaTheme="minorEastAsia" w:hAnsi="Arial" w:cs="Arial"/>
                <w:b/>
                <w:bCs/>
                <w:color w:val="001135"/>
                <w:kern w:val="24"/>
                <w:sz w:val="16"/>
                <w:szCs w:val="16"/>
                <w:lang w:eastAsia="en-GB"/>
                <w:rPrChange w:id="555" w:author="Mark Scott" w:date="2024-09-30T17:10:00Z">
                  <w:rPr>
                    <w:rFonts w:ascii="Arial" w:eastAsiaTheme="minorEastAsia" w:hAnsi="Arial" w:cs="Arial"/>
                    <w:b/>
                    <w:bCs/>
                    <w:color w:val="001135"/>
                    <w:kern w:val="24"/>
                    <w:sz w:val="16"/>
                    <w:szCs w:val="16"/>
                    <w:highlight w:val="cyan"/>
                    <w:lang w:eastAsia="en-GB"/>
                  </w:rPr>
                </w:rPrChange>
              </w:rPr>
              <w:t>value</w:t>
            </w:r>
            <w:r w:rsidR="003C19BC" w:rsidRPr="006D6BA0">
              <w:rPr>
                <w:rFonts w:ascii="Arial" w:eastAsiaTheme="minorEastAsia" w:hAnsi="Arial" w:cs="Arial"/>
                <w:b/>
                <w:bCs/>
                <w:color w:val="001135"/>
                <w:kern w:val="24"/>
                <w:sz w:val="16"/>
                <w:szCs w:val="16"/>
                <w:lang w:eastAsia="en-GB"/>
                <w:rPrChange w:id="556" w:author="Mark Scott" w:date="2024-09-30T17:10:00Z">
                  <w:rPr>
                    <w:rFonts w:ascii="Arial" w:eastAsiaTheme="minorEastAsia" w:hAnsi="Arial" w:cs="Arial"/>
                    <w:b/>
                    <w:bCs/>
                    <w:color w:val="001135"/>
                    <w:kern w:val="24"/>
                    <w:sz w:val="16"/>
                    <w:szCs w:val="16"/>
                    <w:highlight w:val="cyan"/>
                    <w:lang w:eastAsia="en-GB"/>
                  </w:rPr>
                </w:rPrChange>
              </w:rPr>
              <w:t xml:space="preserve"> </w:t>
            </w:r>
            <w:r w:rsidRPr="006D6BA0">
              <w:rPr>
                <w:rFonts w:ascii="Arial" w:eastAsiaTheme="minorEastAsia" w:hAnsi="Arial" w:cs="Arial"/>
                <w:b/>
                <w:bCs/>
                <w:color w:val="001135"/>
                <w:kern w:val="24"/>
                <w:sz w:val="16"/>
                <w:szCs w:val="16"/>
                <w:lang w:eastAsia="en-GB"/>
                <w:rPrChange w:id="557" w:author="Mark Scott" w:date="2024-09-30T17:10:00Z">
                  <w:rPr>
                    <w:rFonts w:ascii="Arial" w:eastAsiaTheme="minorEastAsia" w:hAnsi="Arial" w:cs="Arial"/>
                    <w:b/>
                    <w:bCs/>
                    <w:color w:val="001135"/>
                    <w:kern w:val="24"/>
                    <w:sz w:val="16"/>
                    <w:szCs w:val="16"/>
                    <w:highlight w:val="cyan"/>
                    <w:lang w:eastAsia="en-GB"/>
                  </w:rPr>
                </w:rPrChange>
              </w:rPr>
              <w:t>2</w:t>
            </w:r>
          </w:p>
        </w:tc>
        <w:tc>
          <w:tcPr>
            <w:tcW w:w="1860"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610E121" w14:textId="77777777" w:rsidR="008E64AB" w:rsidRPr="006D6BA0" w:rsidRDefault="008E64AB" w:rsidP="00855D06">
            <w:pPr>
              <w:keepNext/>
              <w:spacing w:after="0"/>
              <w:jc w:val="center"/>
              <w:rPr>
                <w:rFonts w:ascii="Arial" w:eastAsiaTheme="minorEastAsia" w:hAnsi="Arial" w:cs="Arial"/>
                <w:sz w:val="16"/>
                <w:szCs w:val="16"/>
                <w:lang w:eastAsia="en-GB"/>
                <w:rPrChange w:id="558"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b/>
                <w:bCs/>
                <w:color w:val="001135"/>
                <w:kern w:val="24"/>
                <w:sz w:val="16"/>
                <w:szCs w:val="16"/>
                <w:lang w:eastAsia="en-GB"/>
                <w:rPrChange w:id="559" w:author="Mark Scott" w:date="2024-09-30T17:10:00Z">
                  <w:rPr>
                    <w:rFonts w:ascii="Arial" w:eastAsiaTheme="minorEastAsia" w:hAnsi="Arial" w:cs="Arial"/>
                    <w:b/>
                    <w:bCs/>
                    <w:color w:val="001135"/>
                    <w:kern w:val="24"/>
                    <w:sz w:val="16"/>
                    <w:szCs w:val="16"/>
                    <w:highlight w:val="cyan"/>
                    <w:lang w:eastAsia="en-GB"/>
                  </w:rPr>
                </w:rPrChange>
              </w:rPr>
              <w:t>…</w:t>
            </w:r>
          </w:p>
        </w:tc>
        <w:tc>
          <w:tcPr>
            <w:tcW w:w="1894" w:type="dxa"/>
            <w:gridSpan w:val="2"/>
            <w:tcBorders>
              <w:top w:val="single" w:sz="2" w:space="0" w:color="124191"/>
              <w:left w:val="single" w:sz="2" w:space="0" w:color="124191"/>
              <w:bottom w:val="single" w:sz="2" w:space="0" w:color="124191"/>
              <w:right w:val="single" w:sz="8" w:space="0" w:color="124191"/>
            </w:tcBorders>
            <w:shd w:val="clear" w:color="auto" w:fill="auto"/>
            <w:tcMar>
              <w:top w:w="29" w:type="dxa"/>
              <w:left w:w="72" w:type="dxa"/>
              <w:bottom w:w="29" w:type="dxa"/>
              <w:right w:w="72" w:type="dxa"/>
            </w:tcMar>
            <w:hideMark/>
          </w:tcPr>
          <w:p w14:paraId="209959A0" w14:textId="77777777" w:rsidR="008E64AB" w:rsidRPr="006D6BA0" w:rsidRDefault="008E64AB" w:rsidP="00855D06">
            <w:pPr>
              <w:keepNext/>
              <w:spacing w:after="0"/>
              <w:jc w:val="center"/>
              <w:rPr>
                <w:rFonts w:ascii="Arial" w:eastAsiaTheme="minorEastAsia" w:hAnsi="Arial" w:cs="Arial"/>
                <w:sz w:val="16"/>
                <w:szCs w:val="16"/>
                <w:lang w:eastAsia="en-GB"/>
                <w:rPrChange w:id="560"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b/>
                <w:bCs/>
                <w:color w:val="001135"/>
                <w:kern w:val="24"/>
                <w:sz w:val="16"/>
                <w:szCs w:val="16"/>
                <w:lang w:eastAsia="en-GB"/>
                <w:rPrChange w:id="561" w:author="Mark Scott" w:date="2024-09-30T17:10:00Z">
                  <w:rPr>
                    <w:rFonts w:ascii="Arial" w:eastAsiaTheme="minorEastAsia" w:hAnsi="Arial" w:cs="Arial"/>
                    <w:b/>
                    <w:bCs/>
                    <w:color w:val="001135"/>
                    <w:kern w:val="24"/>
                    <w:sz w:val="16"/>
                    <w:szCs w:val="16"/>
                    <w:highlight w:val="cyan"/>
                    <w:lang w:eastAsia="en-GB"/>
                  </w:rPr>
                </w:rPrChange>
              </w:rPr>
              <w:t>…</w:t>
            </w:r>
          </w:p>
        </w:tc>
      </w:tr>
      <w:tr w:rsidR="008E64AB" w:rsidRPr="006D6BA0" w14:paraId="43260CFE"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148E836" w14:textId="77777777" w:rsidR="008E64AB" w:rsidRPr="006D6BA0" w:rsidRDefault="008E64AB" w:rsidP="00136EF8">
            <w:pPr>
              <w:spacing w:after="0"/>
              <w:rPr>
                <w:rFonts w:ascii="Arial" w:eastAsiaTheme="minorEastAsia" w:hAnsi="Arial" w:cs="Arial"/>
                <w:sz w:val="16"/>
                <w:szCs w:val="16"/>
                <w:lang w:eastAsia="en-GB"/>
                <w:rPrChange w:id="562" w:author="Mark Scott" w:date="2024-09-30T17:10:00Z">
                  <w:rPr>
                    <w:rFonts w:ascii="Arial" w:eastAsiaTheme="minorEastAsia" w:hAnsi="Arial" w:cs="Arial"/>
                    <w:sz w:val="16"/>
                    <w:szCs w:val="16"/>
                    <w:highlight w:val="cyan"/>
                    <w:lang w:eastAsia="en-GB"/>
                  </w:rPr>
                </w:rPrChange>
              </w:rPr>
            </w:pP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5012800" w14:textId="13198C43" w:rsidR="008E64AB" w:rsidRPr="006D6BA0" w:rsidRDefault="008E64AB" w:rsidP="00136EF8">
            <w:pPr>
              <w:spacing w:after="0"/>
              <w:rPr>
                <w:rFonts w:ascii="Arial" w:eastAsiaTheme="minorEastAsia" w:hAnsi="Arial" w:cs="Arial"/>
                <w:sz w:val="16"/>
                <w:szCs w:val="16"/>
                <w:lang w:eastAsia="en-GB"/>
                <w:rPrChange w:id="563"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b/>
                <w:bCs/>
                <w:color w:val="001135"/>
                <w:kern w:val="24"/>
                <w:sz w:val="16"/>
                <w:szCs w:val="16"/>
                <w:lang w:eastAsia="en-GB"/>
                <w:rPrChange w:id="564" w:author="Mark Scott" w:date="2024-09-30T17:10:00Z">
                  <w:rPr>
                    <w:rFonts w:ascii="Arial" w:eastAsiaTheme="minorEastAsia" w:hAnsi="Arial" w:cs="Arial"/>
                    <w:b/>
                    <w:bCs/>
                    <w:color w:val="001135"/>
                    <w:kern w:val="24"/>
                    <w:sz w:val="16"/>
                    <w:szCs w:val="16"/>
                    <w:highlight w:val="cyan"/>
                    <w:lang w:eastAsia="en-GB"/>
                  </w:rPr>
                </w:rPrChange>
              </w:rPr>
              <w:t>Policy</w:t>
            </w:r>
            <w:r w:rsidR="003C19BC" w:rsidRPr="006D6BA0">
              <w:rPr>
                <w:rFonts w:ascii="Arial" w:eastAsiaTheme="minorEastAsia" w:hAnsi="Arial" w:cs="Arial"/>
                <w:b/>
                <w:bCs/>
                <w:color w:val="001135"/>
                <w:kern w:val="24"/>
                <w:sz w:val="16"/>
                <w:szCs w:val="16"/>
                <w:lang w:eastAsia="en-GB"/>
                <w:rPrChange w:id="565" w:author="Mark Scott" w:date="2024-09-30T17:10:00Z">
                  <w:rPr>
                    <w:rFonts w:ascii="Arial" w:eastAsiaTheme="minorEastAsia" w:hAnsi="Arial" w:cs="Arial"/>
                    <w:b/>
                    <w:bCs/>
                    <w:color w:val="001135"/>
                    <w:kern w:val="24"/>
                    <w:sz w:val="16"/>
                    <w:szCs w:val="16"/>
                    <w:highlight w:val="cyan"/>
                    <w:lang w:eastAsia="en-GB"/>
                  </w:rPr>
                </w:rPrChange>
              </w:rPr>
              <w:t xml:space="preserve"> </w:t>
            </w:r>
            <w:r w:rsidRPr="006D6BA0">
              <w:rPr>
                <w:rFonts w:ascii="Arial" w:eastAsiaTheme="minorEastAsia" w:hAnsi="Arial" w:cs="Arial"/>
                <w:b/>
                <w:bCs/>
                <w:color w:val="001135"/>
                <w:kern w:val="24"/>
                <w:sz w:val="16"/>
                <w:szCs w:val="16"/>
                <w:lang w:eastAsia="en-GB"/>
                <w:rPrChange w:id="566" w:author="Mark Scott" w:date="2024-09-30T17:10:00Z">
                  <w:rPr>
                    <w:rFonts w:ascii="Arial" w:eastAsiaTheme="minorEastAsia" w:hAnsi="Arial" w:cs="Arial"/>
                    <w:b/>
                    <w:bCs/>
                    <w:color w:val="001135"/>
                    <w:kern w:val="24"/>
                    <w:sz w:val="16"/>
                    <w:szCs w:val="16"/>
                    <w:highlight w:val="cyan"/>
                    <w:lang w:eastAsia="en-GB"/>
                  </w:rPr>
                </w:rPrChange>
              </w:rPr>
              <w:t>2</w:t>
            </w:r>
          </w:p>
        </w:tc>
        <w:tc>
          <w:tcPr>
            <w:tcW w:w="156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8684D50" w14:textId="2760228E" w:rsidR="008E64AB" w:rsidRPr="006D6BA0" w:rsidRDefault="008E64AB" w:rsidP="00136EF8">
            <w:pPr>
              <w:spacing w:after="0"/>
              <w:rPr>
                <w:rFonts w:ascii="Arial" w:eastAsiaTheme="minorEastAsia" w:hAnsi="Arial" w:cs="Arial"/>
                <w:sz w:val="16"/>
                <w:szCs w:val="16"/>
                <w:lang w:eastAsia="en-GB"/>
                <w:rPrChange w:id="567"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b/>
                <w:bCs/>
                <w:color w:val="001135"/>
                <w:kern w:val="24"/>
                <w:sz w:val="16"/>
                <w:szCs w:val="16"/>
                <w:lang w:eastAsia="en-GB"/>
                <w:rPrChange w:id="568" w:author="Mark Scott" w:date="2024-09-30T17:10:00Z">
                  <w:rPr>
                    <w:rFonts w:ascii="Arial" w:eastAsiaTheme="minorEastAsia" w:hAnsi="Arial" w:cs="Arial"/>
                    <w:b/>
                    <w:bCs/>
                    <w:color w:val="001135"/>
                    <w:kern w:val="24"/>
                    <w:sz w:val="16"/>
                    <w:szCs w:val="16"/>
                    <w:highlight w:val="cyan"/>
                    <w:lang w:eastAsia="en-GB"/>
                  </w:rPr>
                </w:rPrChange>
              </w:rPr>
              <w:t>Policy</w:t>
            </w:r>
            <w:r w:rsidR="003C19BC" w:rsidRPr="006D6BA0">
              <w:rPr>
                <w:rFonts w:ascii="Arial" w:eastAsiaTheme="minorEastAsia" w:hAnsi="Arial" w:cs="Arial"/>
                <w:b/>
                <w:bCs/>
                <w:color w:val="001135"/>
                <w:kern w:val="24"/>
                <w:sz w:val="16"/>
                <w:szCs w:val="16"/>
                <w:lang w:eastAsia="en-GB"/>
                <w:rPrChange w:id="569" w:author="Mark Scott" w:date="2024-09-30T17:10:00Z">
                  <w:rPr>
                    <w:rFonts w:ascii="Arial" w:eastAsiaTheme="minorEastAsia" w:hAnsi="Arial" w:cs="Arial"/>
                    <w:b/>
                    <w:bCs/>
                    <w:color w:val="001135"/>
                    <w:kern w:val="24"/>
                    <w:sz w:val="16"/>
                    <w:szCs w:val="16"/>
                    <w:highlight w:val="cyan"/>
                    <w:lang w:eastAsia="en-GB"/>
                  </w:rPr>
                </w:rPrChange>
              </w:rPr>
              <w:t xml:space="preserve"> </w:t>
            </w:r>
            <w:r w:rsidRPr="006D6BA0">
              <w:rPr>
                <w:rFonts w:ascii="Arial" w:eastAsiaTheme="minorEastAsia" w:hAnsi="Arial" w:cs="Arial"/>
                <w:b/>
                <w:bCs/>
                <w:color w:val="001135"/>
                <w:kern w:val="24"/>
                <w:sz w:val="16"/>
                <w:szCs w:val="16"/>
                <w:lang w:eastAsia="en-GB"/>
                <w:rPrChange w:id="570" w:author="Mark Scott" w:date="2024-09-30T17:10:00Z">
                  <w:rPr>
                    <w:rFonts w:ascii="Arial" w:eastAsiaTheme="minorEastAsia" w:hAnsi="Arial" w:cs="Arial"/>
                    <w:b/>
                    <w:bCs/>
                    <w:color w:val="001135"/>
                    <w:kern w:val="24"/>
                    <w:sz w:val="16"/>
                    <w:szCs w:val="16"/>
                    <w:highlight w:val="cyan"/>
                    <w:lang w:eastAsia="en-GB"/>
                  </w:rPr>
                </w:rPrChange>
              </w:rPr>
              <w:t>2</w:t>
            </w:r>
            <w:r w:rsidR="003C19BC" w:rsidRPr="006D6BA0">
              <w:rPr>
                <w:rFonts w:ascii="Arial" w:eastAsiaTheme="minorEastAsia" w:hAnsi="Arial" w:cs="Arial"/>
                <w:b/>
                <w:bCs/>
                <w:color w:val="001135"/>
                <w:kern w:val="24"/>
                <w:sz w:val="16"/>
                <w:szCs w:val="16"/>
                <w:lang w:eastAsia="en-GB"/>
                <w:rPrChange w:id="571" w:author="Mark Scott" w:date="2024-09-30T17:10:00Z">
                  <w:rPr>
                    <w:rFonts w:ascii="Arial" w:eastAsiaTheme="minorEastAsia" w:hAnsi="Arial" w:cs="Arial"/>
                    <w:b/>
                    <w:bCs/>
                    <w:color w:val="001135"/>
                    <w:kern w:val="24"/>
                    <w:sz w:val="16"/>
                    <w:szCs w:val="16"/>
                    <w:highlight w:val="cyan"/>
                    <w:lang w:eastAsia="en-GB"/>
                  </w:rPr>
                </w:rPrChange>
              </w:rPr>
              <w:t xml:space="preserve"> </w:t>
            </w:r>
            <w:r w:rsidRPr="006D6BA0">
              <w:rPr>
                <w:rFonts w:ascii="Arial" w:eastAsiaTheme="minorEastAsia" w:hAnsi="Arial" w:cs="Arial"/>
                <w:b/>
                <w:bCs/>
                <w:color w:val="001135"/>
                <w:kern w:val="24"/>
                <w:sz w:val="16"/>
                <w:szCs w:val="16"/>
                <w:lang w:eastAsia="en-GB"/>
                <w:rPrChange w:id="572" w:author="Mark Scott" w:date="2024-09-30T17:10:00Z">
                  <w:rPr>
                    <w:rFonts w:ascii="Arial" w:eastAsiaTheme="minorEastAsia" w:hAnsi="Arial" w:cs="Arial"/>
                    <w:b/>
                    <w:bCs/>
                    <w:color w:val="001135"/>
                    <w:kern w:val="24"/>
                    <w:sz w:val="16"/>
                    <w:szCs w:val="16"/>
                    <w:highlight w:val="cyan"/>
                    <w:lang w:eastAsia="en-GB"/>
                  </w:rPr>
                </w:rPrChange>
              </w:rPr>
              <w:t>value</w:t>
            </w:r>
            <w:r w:rsidR="003C19BC" w:rsidRPr="006D6BA0">
              <w:rPr>
                <w:rFonts w:ascii="Arial" w:eastAsiaTheme="minorEastAsia" w:hAnsi="Arial" w:cs="Arial"/>
                <w:b/>
                <w:bCs/>
                <w:color w:val="001135"/>
                <w:kern w:val="24"/>
                <w:sz w:val="16"/>
                <w:szCs w:val="16"/>
                <w:lang w:eastAsia="en-GB"/>
                <w:rPrChange w:id="573" w:author="Mark Scott" w:date="2024-09-30T17:10:00Z">
                  <w:rPr>
                    <w:rFonts w:ascii="Arial" w:eastAsiaTheme="minorEastAsia" w:hAnsi="Arial" w:cs="Arial"/>
                    <w:b/>
                    <w:bCs/>
                    <w:color w:val="001135"/>
                    <w:kern w:val="24"/>
                    <w:sz w:val="16"/>
                    <w:szCs w:val="16"/>
                    <w:highlight w:val="cyan"/>
                    <w:lang w:eastAsia="en-GB"/>
                  </w:rPr>
                </w:rPrChange>
              </w:rPr>
              <w:t xml:space="preserve"> </w:t>
            </w:r>
            <w:r w:rsidRPr="006D6BA0">
              <w:rPr>
                <w:rFonts w:ascii="Arial" w:eastAsiaTheme="minorEastAsia" w:hAnsi="Arial" w:cs="Arial"/>
                <w:b/>
                <w:bCs/>
                <w:color w:val="001135"/>
                <w:kern w:val="24"/>
                <w:sz w:val="16"/>
                <w:szCs w:val="16"/>
                <w:lang w:eastAsia="en-GB"/>
                <w:rPrChange w:id="574" w:author="Mark Scott" w:date="2024-09-30T17:10:00Z">
                  <w:rPr>
                    <w:rFonts w:ascii="Arial" w:eastAsiaTheme="minorEastAsia" w:hAnsi="Arial" w:cs="Arial"/>
                    <w:b/>
                    <w:bCs/>
                    <w:color w:val="001135"/>
                    <w:kern w:val="24"/>
                    <w:sz w:val="16"/>
                    <w:szCs w:val="16"/>
                    <w:highlight w:val="cyan"/>
                    <w:lang w:eastAsia="en-GB"/>
                  </w:rPr>
                </w:rPrChange>
              </w:rPr>
              <w:t>1</w:t>
            </w:r>
          </w:p>
        </w:tc>
        <w:tc>
          <w:tcPr>
            <w:tcW w:w="1761" w:type="dxa"/>
            <w:gridSpan w:val="3"/>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746AAA36" w14:textId="582CE5C2" w:rsidR="008E64AB" w:rsidRPr="006D6BA0" w:rsidRDefault="008E64AB" w:rsidP="00136EF8">
            <w:pPr>
              <w:spacing w:after="0"/>
              <w:rPr>
                <w:rFonts w:ascii="Arial" w:eastAsiaTheme="minorEastAsia" w:hAnsi="Arial" w:cs="Arial"/>
                <w:sz w:val="16"/>
                <w:szCs w:val="16"/>
                <w:lang w:eastAsia="en-GB"/>
                <w:rPrChange w:id="575"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b/>
                <w:bCs/>
                <w:color w:val="001135"/>
                <w:kern w:val="24"/>
                <w:sz w:val="16"/>
                <w:szCs w:val="16"/>
                <w:lang w:eastAsia="en-GB"/>
                <w:rPrChange w:id="576" w:author="Mark Scott" w:date="2024-09-30T17:10:00Z">
                  <w:rPr>
                    <w:rFonts w:ascii="Arial" w:eastAsiaTheme="minorEastAsia" w:hAnsi="Arial" w:cs="Arial"/>
                    <w:b/>
                    <w:bCs/>
                    <w:color w:val="001135"/>
                    <w:kern w:val="24"/>
                    <w:sz w:val="16"/>
                    <w:szCs w:val="16"/>
                    <w:highlight w:val="cyan"/>
                    <w:lang w:eastAsia="en-GB"/>
                  </w:rPr>
                </w:rPrChange>
              </w:rPr>
              <w:t>Policy</w:t>
            </w:r>
            <w:r w:rsidR="003C19BC" w:rsidRPr="006D6BA0">
              <w:rPr>
                <w:rFonts w:ascii="Arial" w:eastAsiaTheme="minorEastAsia" w:hAnsi="Arial" w:cs="Arial"/>
                <w:b/>
                <w:bCs/>
                <w:color w:val="001135"/>
                <w:kern w:val="24"/>
                <w:sz w:val="16"/>
                <w:szCs w:val="16"/>
                <w:lang w:eastAsia="en-GB"/>
                <w:rPrChange w:id="577" w:author="Mark Scott" w:date="2024-09-30T17:10:00Z">
                  <w:rPr>
                    <w:rFonts w:ascii="Arial" w:eastAsiaTheme="minorEastAsia" w:hAnsi="Arial" w:cs="Arial"/>
                    <w:b/>
                    <w:bCs/>
                    <w:color w:val="001135"/>
                    <w:kern w:val="24"/>
                    <w:sz w:val="16"/>
                    <w:szCs w:val="16"/>
                    <w:highlight w:val="cyan"/>
                    <w:lang w:eastAsia="en-GB"/>
                  </w:rPr>
                </w:rPrChange>
              </w:rPr>
              <w:t xml:space="preserve"> </w:t>
            </w:r>
            <w:r w:rsidRPr="006D6BA0">
              <w:rPr>
                <w:rFonts w:ascii="Arial" w:eastAsiaTheme="minorEastAsia" w:hAnsi="Arial" w:cs="Arial"/>
                <w:b/>
                <w:bCs/>
                <w:color w:val="001135"/>
                <w:kern w:val="24"/>
                <w:sz w:val="16"/>
                <w:szCs w:val="16"/>
                <w:lang w:eastAsia="en-GB"/>
                <w:rPrChange w:id="578" w:author="Mark Scott" w:date="2024-09-30T17:10:00Z">
                  <w:rPr>
                    <w:rFonts w:ascii="Arial" w:eastAsiaTheme="minorEastAsia" w:hAnsi="Arial" w:cs="Arial"/>
                    <w:b/>
                    <w:bCs/>
                    <w:color w:val="001135"/>
                    <w:kern w:val="24"/>
                    <w:sz w:val="16"/>
                    <w:szCs w:val="16"/>
                    <w:highlight w:val="cyan"/>
                    <w:lang w:eastAsia="en-GB"/>
                  </w:rPr>
                </w:rPrChange>
              </w:rPr>
              <w:t>2</w:t>
            </w:r>
            <w:r w:rsidR="003C19BC" w:rsidRPr="006D6BA0">
              <w:rPr>
                <w:rFonts w:ascii="Arial" w:eastAsiaTheme="minorEastAsia" w:hAnsi="Arial" w:cs="Arial"/>
                <w:b/>
                <w:bCs/>
                <w:color w:val="001135"/>
                <w:kern w:val="24"/>
                <w:sz w:val="16"/>
                <w:szCs w:val="16"/>
                <w:lang w:eastAsia="en-GB"/>
                <w:rPrChange w:id="579" w:author="Mark Scott" w:date="2024-09-30T17:10:00Z">
                  <w:rPr>
                    <w:rFonts w:ascii="Arial" w:eastAsiaTheme="minorEastAsia" w:hAnsi="Arial" w:cs="Arial"/>
                    <w:b/>
                    <w:bCs/>
                    <w:color w:val="001135"/>
                    <w:kern w:val="24"/>
                    <w:sz w:val="16"/>
                    <w:szCs w:val="16"/>
                    <w:highlight w:val="cyan"/>
                    <w:lang w:eastAsia="en-GB"/>
                  </w:rPr>
                </w:rPrChange>
              </w:rPr>
              <w:t xml:space="preserve"> </w:t>
            </w:r>
            <w:r w:rsidRPr="006D6BA0">
              <w:rPr>
                <w:rFonts w:ascii="Arial" w:eastAsiaTheme="minorEastAsia" w:hAnsi="Arial" w:cs="Arial"/>
                <w:b/>
                <w:bCs/>
                <w:color w:val="001135"/>
                <w:kern w:val="24"/>
                <w:sz w:val="16"/>
                <w:szCs w:val="16"/>
                <w:lang w:eastAsia="en-GB"/>
                <w:rPrChange w:id="580" w:author="Mark Scott" w:date="2024-09-30T17:10:00Z">
                  <w:rPr>
                    <w:rFonts w:ascii="Arial" w:eastAsiaTheme="minorEastAsia" w:hAnsi="Arial" w:cs="Arial"/>
                    <w:b/>
                    <w:bCs/>
                    <w:color w:val="001135"/>
                    <w:kern w:val="24"/>
                    <w:sz w:val="16"/>
                    <w:szCs w:val="16"/>
                    <w:highlight w:val="cyan"/>
                    <w:lang w:eastAsia="en-GB"/>
                  </w:rPr>
                </w:rPrChange>
              </w:rPr>
              <w:t>value</w:t>
            </w:r>
            <w:r w:rsidR="003C19BC" w:rsidRPr="006D6BA0">
              <w:rPr>
                <w:rFonts w:ascii="Arial" w:eastAsiaTheme="minorEastAsia" w:hAnsi="Arial" w:cs="Arial"/>
                <w:b/>
                <w:bCs/>
                <w:color w:val="001135"/>
                <w:kern w:val="24"/>
                <w:sz w:val="16"/>
                <w:szCs w:val="16"/>
                <w:lang w:eastAsia="en-GB"/>
                <w:rPrChange w:id="581" w:author="Mark Scott" w:date="2024-09-30T17:10:00Z">
                  <w:rPr>
                    <w:rFonts w:ascii="Arial" w:eastAsiaTheme="minorEastAsia" w:hAnsi="Arial" w:cs="Arial"/>
                    <w:b/>
                    <w:bCs/>
                    <w:color w:val="001135"/>
                    <w:kern w:val="24"/>
                    <w:sz w:val="16"/>
                    <w:szCs w:val="16"/>
                    <w:highlight w:val="cyan"/>
                    <w:lang w:eastAsia="en-GB"/>
                  </w:rPr>
                </w:rPrChange>
              </w:rPr>
              <w:t xml:space="preserve"> </w:t>
            </w:r>
            <w:r w:rsidRPr="006D6BA0">
              <w:rPr>
                <w:rFonts w:ascii="Arial" w:eastAsiaTheme="minorEastAsia" w:hAnsi="Arial" w:cs="Arial"/>
                <w:b/>
                <w:bCs/>
                <w:color w:val="001135"/>
                <w:kern w:val="24"/>
                <w:sz w:val="16"/>
                <w:szCs w:val="16"/>
                <w:lang w:eastAsia="en-GB"/>
                <w:rPrChange w:id="582" w:author="Mark Scott" w:date="2024-09-30T17:10:00Z">
                  <w:rPr>
                    <w:rFonts w:ascii="Arial" w:eastAsiaTheme="minorEastAsia" w:hAnsi="Arial" w:cs="Arial"/>
                    <w:b/>
                    <w:bCs/>
                    <w:color w:val="001135"/>
                    <w:kern w:val="24"/>
                    <w:sz w:val="16"/>
                    <w:szCs w:val="16"/>
                    <w:highlight w:val="cyan"/>
                    <w:lang w:eastAsia="en-GB"/>
                  </w:rPr>
                </w:rPrChange>
              </w:rPr>
              <w:t>2</w:t>
            </w:r>
          </w:p>
        </w:tc>
        <w:tc>
          <w:tcPr>
            <w:tcW w:w="1860"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B10C3A4" w14:textId="77777777" w:rsidR="008E64AB" w:rsidRPr="006D6BA0" w:rsidRDefault="008E64AB" w:rsidP="00136EF8">
            <w:pPr>
              <w:spacing w:after="0"/>
              <w:jc w:val="center"/>
              <w:rPr>
                <w:rFonts w:ascii="Arial" w:eastAsiaTheme="minorEastAsia" w:hAnsi="Arial" w:cs="Arial"/>
                <w:sz w:val="16"/>
                <w:szCs w:val="16"/>
                <w:lang w:eastAsia="en-GB"/>
                <w:rPrChange w:id="583"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b/>
                <w:bCs/>
                <w:color w:val="001135"/>
                <w:kern w:val="24"/>
                <w:sz w:val="16"/>
                <w:szCs w:val="16"/>
                <w:lang w:eastAsia="en-GB"/>
                <w:rPrChange w:id="584" w:author="Mark Scott" w:date="2024-09-30T17:10:00Z">
                  <w:rPr>
                    <w:rFonts w:ascii="Arial" w:eastAsiaTheme="minorEastAsia" w:hAnsi="Arial" w:cs="Arial"/>
                    <w:b/>
                    <w:bCs/>
                    <w:color w:val="001135"/>
                    <w:kern w:val="24"/>
                    <w:sz w:val="16"/>
                    <w:szCs w:val="16"/>
                    <w:highlight w:val="cyan"/>
                    <w:lang w:eastAsia="en-GB"/>
                  </w:rPr>
                </w:rPrChange>
              </w:rPr>
              <w:t>…</w:t>
            </w:r>
          </w:p>
        </w:tc>
        <w:tc>
          <w:tcPr>
            <w:tcW w:w="1894"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D2E4552" w14:textId="77777777" w:rsidR="008E64AB" w:rsidRPr="006D6BA0" w:rsidRDefault="008E64AB" w:rsidP="00136EF8">
            <w:pPr>
              <w:spacing w:after="0"/>
              <w:jc w:val="center"/>
              <w:rPr>
                <w:rFonts w:ascii="Arial" w:eastAsiaTheme="minorEastAsia" w:hAnsi="Arial" w:cs="Arial"/>
                <w:sz w:val="16"/>
                <w:szCs w:val="16"/>
                <w:lang w:eastAsia="en-GB"/>
                <w:rPrChange w:id="585"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b/>
                <w:bCs/>
                <w:color w:val="001135"/>
                <w:kern w:val="24"/>
                <w:sz w:val="16"/>
                <w:szCs w:val="16"/>
                <w:lang w:eastAsia="en-GB"/>
                <w:rPrChange w:id="586" w:author="Mark Scott" w:date="2024-09-30T17:10:00Z">
                  <w:rPr>
                    <w:rFonts w:ascii="Arial" w:eastAsiaTheme="minorEastAsia" w:hAnsi="Arial" w:cs="Arial"/>
                    <w:b/>
                    <w:bCs/>
                    <w:color w:val="001135"/>
                    <w:kern w:val="24"/>
                    <w:sz w:val="16"/>
                    <w:szCs w:val="16"/>
                    <w:highlight w:val="cyan"/>
                    <w:lang w:eastAsia="en-GB"/>
                  </w:rPr>
                </w:rPrChange>
              </w:rPr>
              <w:t>…</w:t>
            </w:r>
          </w:p>
        </w:tc>
      </w:tr>
      <w:tr w:rsidR="008E64AB" w:rsidRPr="006D6BA0" w14:paraId="246BD94B" w14:textId="77777777" w:rsidTr="003C19BC">
        <w:trPr>
          <w:jc w:val="center"/>
        </w:trPr>
        <w:tc>
          <w:tcPr>
            <w:tcW w:w="1702" w:type="dxa"/>
            <w:tcBorders>
              <w:top w:val="single" w:sz="2" w:space="0" w:color="124191"/>
              <w:left w:val="single" w:sz="8" w:space="0" w:color="124191"/>
              <w:bottom w:val="single" w:sz="8" w:space="0" w:color="124191"/>
              <w:right w:val="single" w:sz="2" w:space="0" w:color="124191"/>
            </w:tcBorders>
            <w:shd w:val="clear" w:color="auto" w:fill="auto"/>
            <w:tcMar>
              <w:top w:w="29" w:type="dxa"/>
              <w:left w:w="72" w:type="dxa"/>
              <w:bottom w:w="29" w:type="dxa"/>
              <w:right w:w="72" w:type="dxa"/>
            </w:tcMar>
            <w:hideMark/>
          </w:tcPr>
          <w:p w14:paraId="25CD3A93" w14:textId="77777777" w:rsidR="008E64AB" w:rsidRPr="006D6BA0" w:rsidRDefault="008E64AB" w:rsidP="00136EF8">
            <w:pPr>
              <w:spacing w:after="0"/>
              <w:rPr>
                <w:rFonts w:ascii="Arial" w:eastAsiaTheme="minorEastAsia" w:hAnsi="Arial" w:cs="Arial"/>
                <w:sz w:val="16"/>
                <w:szCs w:val="16"/>
                <w:lang w:eastAsia="en-GB"/>
                <w:rPrChange w:id="587" w:author="Mark Scott" w:date="2024-09-30T17:10:00Z">
                  <w:rPr>
                    <w:rFonts w:ascii="Arial" w:eastAsiaTheme="minorEastAsia" w:hAnsi="Arial" w:cs="Arial"/>
                    <w:sz w:val="16"/>
                    <w:szCs w:val="16"/>
                    <w:highlight w:val="cyan"/>
                    <w:lang w:eastAsia="en-GB"/>
                  </w:rPr>
                </w:rPrChange>
              </w:rPr>
            </w:pPr>
          </w:p>
        </w:tc>
        <w:tc>
          <w:tcPr>
            <w:tcW w:w="1027" w:type="dxa"/>
            <w:tcBorders>
              <w:top w:val="single" w:sz="2" w:space="0" w:color="124191"/>
              <w:left w:val="single" w:sz="2" w:space="0" w:color="124191"/>
              <w:bottom w:val="single" w:sz="8" w:space="0" w:color="124191"/>
              <w:right w:val="single" w:sz="2" w:space="0" w:color="124191"/>
            </w:tcBorders>
            <w:shd w:val="clear" w:color="auto" w:fill="auto"/>
            <w:tcMar>
              <w:top w:w="29" w:type="dxa"/>
              <w:left w:w="72" w:type="dxa"/>
              <w:bottom w:w="29" w:type="dxa"/>
              <w:right w:w="72" w:type="dxa"/>
            </w:tcMar>
            <w:hideMark/>
          </w:tcPr>
          <w:p w14:paraId="4D4CEC1F" w14:textId="77777777" w:rsidR="008E64AB" w:rsidRPr="006D6BA0" w:rsidRDefault="008E64AB" w:rsidP="00136EF8">
            <w:pPr>
              <w:spacing w:after="0"/>
              <w:jc w:val="center"/>
              <w:rPr>
                <w:rFonts w:ascii="Arial" w:eastAsiaTheme="minorEastAsia" w:hAnsi="Arial" w:cs="Arial"/>
                <w:sz w:val="16"/>
                <w:szCs w:val="16"/>
                <w:lang w:eastAsia="en-GB"/>
                <w:rPrChange w:id="588"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b/>
                <w:bCs/>
                <w:color w:val="001135"/>
                <w:kern w:val="24"/>
                <w:sz w:val="16"/>
                <w:szCs w:val="16"/>
                <w:lang w:eastAsia="en-GB"/>
                <w:rPrChange w:id="589" w:author="Mark Scott" w:date="2024-09-30T17:10:00Z">
                  <w:rPr>
                    <w:rFonts w:ascii="Arial" w:eastAsiaTheme="minorEastAsia" w:hAnsi="Arial" w:cs="Arial"/>
                    <w:b/>
                    <w:bCs/>
                    <w:color w:val="001135"/>
                    <w:kern w:val="24"/>
                    <w:sz w:val="16"/>
                    <w:szCs w:val="16"/>
                    <w:highlight w:val="cyan"/>
                    <w:lang w:eastAsia="en-GB"/>
                  </w:rPr>
                </w:rPrChange>
              </w:rPr>
              <w:t>:</w:t>
            </w:r>
          </w:p>
        </w:tc>
        <w:tc>
          <w:tcPr>
            <w:tcW w:w="1565" w:type="dxa"/>
            <w:gridSpan w:val="2"/>
            <w:tcBorders>
              <w:top w:val="single" w:sz="2" w:space="0" w:color="124191"/>
              <w:left w:val="single" w:sz="2" w:space="0" w:color="124191"/>
              <w:bottom w:val="single" w:sz="8" w:space="0" w:color="124191"/>
              <w:right w:val="single" w:sz="2" w:space="0" w:color="124191"/>
            </w:tcBorders>
            <w:shd w:val="clear" w:color="auto" w:fill="auto"/>
            <w:tcMar>
              <w:top w:w="29" w:type="dxa"/>
              <w:left w:w="72" w:type="dxa"/>
              <w:bottom w:w="29" w:type="dxa"/>
              <w:right w:w="72" w:type="dxa"/>
            </w:tcMar>
            <w:hideMark/>
          </w:tcPr>
          <w:p w14:paraId="1B0B4F7C" w14:textId="77777777" w:rsidR="008E64AB" w:rsidRPr="006D6BA0" w:rsidRDefault="008E64AB" w:rsidP="00136EF8">
            <w:pPr>
              <w:spacing w:after="0"/>
              <w:jc w:val="center"/>
              <w:rPr>
                <w:rFonts w:ascii="Arial" w:eastAsiaTheme="minorEastAsia" w:hAnsi="Arial" w:cs="Arial"/>
                <w:sz w:val="16"/>
                <w:szCs w:val="16"/>
                <w:lang w:eastAsia="en-GB"/>
                <w:rPrChange w:id="590"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591" w:author="Mark Scott" w:date="2024-09-30T17:10:00Z">
                  <w:rPr>
                    <w:rFonts w:ascii="Arial" w:eastAsiaTheme="minorEastAsia" w:hAnsi="Arial" w:cs="Arial"/>
                    <w:color w:val="001135"/>
                    <w:kern w:val="24"/>
                    <w:sz w:val="16"/>
                    <w:szCs w:val="16"/>
                    <w:highlight w:val="cyan"/>
                    <w:lang w:eastAsia="en-GB"/>
                  </w:rPr>
                </w:rPrChange>
              </w:rPr>
              <w:t>:</w:t>
            </w:r>
          </w:p>
        </w:tc>
        <w:tc>
          <w:tcPr>
            <w:tcW w:w="1761" w:type="dxa"/>
            <w:gridSpan w:val="3"/>
            <w:tcBorders>
              <w:top w:val="single" w:sz="2" w:space="0" w:color="124191"/>
              <w:left w:val="single" w:sz="2" w:space="0" w:color="124191"/>
              <w:bottom w:val="single" w:sz="8" w:space="0" w:color="124191"/>
              <w:right w:val="single" w:sz="2" w:space="0" w:color="124191"/>
            </w:tcBorders>
            <w:shd w:val="clear" w:color="auto" w:fill="auto"/>
            <w:tcMar>
              <w:top w:w="29" w:type="dxa"/>
              <w:left w:w="72" w:type="dxa"/>
              <w:bottom w:w="29" w:type="dxa"/>
              <w:right w:w="72" w:type="dxa"/>
            </w:tcMar>
            <w:hideMark/>
          </w:tcPr>
          <w:p w14:paraId="1BF502F1" w14:textId="77777777" w:rsidR="008E64AB" w:rsidRPr="006D6BA0" w:rsidRDefault="008E64AB" w:rsidP="00136EF8">
            <w:pPr>
              <w:spacing w:after="0"/>
              <w:jc w:val="center"/>
              <w:rPr>
                <w:rFonts w:ascii="Arial" w:eastAsiaTheme="minorEastAsia" w:hAnsi="Arial" w:cs="Arial"/>
                <w:sz w:val="16"/>
                <w:szCs w:val="16"/>
                <w:lang w:eastAsia="en-GB"/>
                <w:rPrChange w:id="592"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color w:val="001135"/>
                <w:kern w:val="24"/>
                <w:sz w:val="16"/>
                <w:szCs w:val="16"/>
                <w:lang w:eastAsia="en-GB"/>
                <w:rPrChange w:id="593" w:author="Mark Scott" w:date="2024-09-30T17:10:00Z">
                  <w:rPr>
                    <w:rFonts w:ascii="Arial" w:eastAsiaTheme="minorEastAsia" w:hAnsi="Arial" w:cs="Arial"/>
                    <w:color w:val="001135"/>
                    <w:kern w:val="24"/>
                    <w:sz w:val="16"/>
                    <w:szCs w:val="16"/>
                    <w:highlight w:val="cyan"/>
                    <w:lang w:eastAsia="en-GB"/>
                  </w:rPr>
                </w:rPrChange>
              </w:rPr>
              <w:t>:</w:t>
            </w:r>
          </w:p>
        </w:tc>
        <w:tc>
          <w:tcPr>
            <w:tcW w:w="1860" w:type="dxa"/>
            <w:gridSpan w:val="2"/>
            <w:tcBorders>
              <w:top w:val="single" w:sz="2" w:space="0" w:color="124191"/>
              <w:left w:val="single" w:sz="2" w:space="0" w:color="124191"/>
              <w:bottom w:val="single" w:sz="8" w:space="0" w:color="124191"/>
              <w:right w:val="single" w:sz="2" w:space="0" w:color="124191"/>
            </w:tcBorders>
            <w:shd w:val="clear" w:color="auto" w:fill="auto"/>
            <w:tcMar>
              <w:top w:w="29" w:type="dxa"/>
              <w:left w:w="72" w:type="dxa"/>
              <w:bottom w:w="29" w:type="dxa"/>
              <w:right w:w="72" w:type="dxa"/>
            </w:tcMar>
            <w:hideMark/>
          </w:tcPr>
          <w:p w14:paraId="217EA88D" w14:textId="77777777" w:rsidR="008E64AB" w:rsidRPr="006D6BA0" w:rsidRDefault="008E64AB" w:rsidP="00136EF8">
            <w:pPr>
              <w:spacing w:after="0"/>
              <w:jc w:val="center"/>
              <w:rPr>
                <w:rFonts w:ascii="Arial" w:eastAsiaTheme="minorEastAsia" w:hAnsi="Arial" w:cs="Arial"/>
                <w:sz w:val="16"/>
                <w:szCs w:val="16"/>
                <w:lang w:eastAsia="en-GB"/>
                <w:rPrChange w:id="594"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b/>
                <w:bCs/>
                <w:color w:val="001135"/>
                <w:kern w:val="24"/>
                <w:sz w:val="16"/>
                <w:szCs w:val="16"/>
                <w:lang w:eastAsia="en-GB"/>
                <w:rPrChange w:id="595" w:author="Mark Scott" w:date="2024-09-30T17:10:00Z">
                  <w:rPr>
                    <w:rFonts w:ascii="Arial" w:eastAsiaTheme="minorEastAsia" w:hAnsi="Arial" w:cs="Arial"/>
                    <w:b/>
                    <w:bCs/>
                    <w:color w:val="001135"/>
                    <w:kern w:val="24"/>
                    <w:sz w:val="16"/>
                    <w:szCs w:val="16"/>
                    <w:highlight w:val="cyan"/>
                    <w:lang w:eastAsia="en-GB"/>
                  </w:rPr>
                </w:rPrChange>
              </w:rPr>
              <w:t>…</w:t>
            </w:r>
          </w:p>
        </w:tc>
        <w:tc>
          <w:tcPr>
            <w:tcW w:w="1894" w:type="dxa"/>
            <w:gridSpan w:val="2"/>
            <w:tcBorders>
              <w:top w:val="single" w:sz="2" w:space="0" w:color="124191"/>
              <w:left w:val="single" w:sz="2" w:space="0" w:color="124191"/>
              <w:bottom w:val="single" w:sz="8" w:space="0" w:color="124191"/>
              <w:right w:val="single" w:sz="2" w:space="0" w:color="124191"/>
            </w:tcBorders>
            <w:shd w:val="clear" w:color="auto" w:fill="auto"/>
            <w:tcMar>
              <w:top w:w="29" w:type="dxa"/>
              <w:left w:w="72" w:type="dxa"/>
              <w:bottom w:w="29" w:type="dxa"/>
              <w:right w:w="72" w:type="dxa"/>
            </w:tcMar>
            <w:hideMark/>
          </w:tcPr>
          <w:p w14:paraId="1314EA43" w14:textId="77777777" w:rsidR="008E64AB" w:rsidRPr="006D6BA0" w:rsidRDefault="008E64AB" w:rsidP="00136EF8">
            <w:pPr>
              <w:spacing w:after="0"/>
              <w:jc w:val="center"/>
              <w:rPr>
                <w:rFonts w:ascii="Arial" w:eastAsiaTheme="minorEastAsia" w:hAnsi="Arial" w:cs="Arial"/>
                <w:sz w:val="16"/>
                <w:szCs w:val="16"/>
                <w:lang w:eastAsia="en-GB"/>
                <w:rPrChange w:id="596" w:author="Mark Scott" w:date="2024-09-30T17:10:00Z">
                  <w:rPr>
                    <w:rFonts w:ascii="Arial" w:eastAsiaTheme="minorEastAsia" w:hAnsi="Arial" w:cs="Arial"/>
                    <w:sz w:val="16"/>
                    <w:szCs w:val="16"/>
                    <w:highlight w:val="cyan"/>
                    <w:lang w:eastAsia="en-GB"/>
                  </w:rPr>
                </w:rPrChange>
              </w:rPr>
            </w:pPr>
            <w:r w:rsidRPr="006D6BA0">
              <w:rPr>
                <w:rFonts w:ascii="Arial" w:eastAsiaTheme="minorEastAsia" w:hAnsi="Arial" w:cs="Arial"/>
                <w:b/>
                <w:bCs/>
                <w:color w:val="001135"/>
                <w:kern w:val="24"/>
                <w:sz w:val="16"/>
                <w:szCs w:val="16"/>
                <w:lang w:eastAsia="en-GB"/>
                <w:rPrChange w:id="597" w:author="Mark Scott" w:date="2024-09-30T17:10:00Z">
                  <w:rPr>
                    <w:rFonts w:ascii="Arial" w:eastAsiaTheme="minorEastAsia" w:hAnsi="Arial" w:cs="Arial"/>
                    <w:b/>
                    <w:bCs/>
                    <w:color w:val="001135"/>
                    <w:kern w:val="24"/>
                    <w:sz w:val="16"/>
                    <w:szCs w:val="16"/>
                    <w:highlight w:val="cyan"/>
                    <w:lang w:eastAsia="en-GB"/>
                  </w:rPr>
                </w:rPrChange>
              </w:rPr>
              <w:t>…</w:t>
            </w:r>
          </w:p>
        </w:tc>
      </w:tr>
    </w:tbl>
    <w:p w14:paraId="587BDAA0" w14:textId="0C9E8CCD" w:rsidR="008E64AB" w:rsidRPr="006D6BA0" w:rsidRDefault="00BC722B">
      <w:pPr>
        <w:ind w:left="852"/>
        <w:rPr>
          <w:rFonts w:eastAsiaTheme="minorEastAsia"/>
          <w:rPrChange w:id="598" w:author="Mark Scott" w:date="2024-09-30T17:10:00Z">
            <w:rPr>
              <w:rFonts w:eastAsiaTheme="minorEastAsia"/>
              <w:highlight w:val="cyan"/>
            </w:rPr>
          </w:rPrChange>
        </w:rPr>
        <w:pPrChange w:id="599" w:author="Mark Scott" w:date="2024-09-30T17:08:00Z">
          <w:pPr/>
        </w:pPrChange>
      </w:pPr>
      <w:moveToRangeStart w:id="600" w:author="Mark Scott" w:date="2024-09-30T17:07:00Z" w:name="move178608493"/>
      <w:moveTo w:id="601" w:author="Mark Scott" w:date="2024-09-30T17:07:00Z">
        <w:r w:rsidRPr="006D6BA0">
          <w:rPr>
            <w:rFonts w:eastAsiaTheme="minorEastAsia"/>
            <w:rPrChange w:id="602" w:author="Mark Scott" w:date="2024-09-30T17:10:00Z">
              <w:rPr>
                <w:rFonts w:eastAsiaTheme="minorEastAsia"/>
                <w:highlight w:val="cyan"/>
              </w:rPr>
            </w:rPrChange>
          </w:rPr>
          <w:t xml:space="preserve">Table 5.11.1-1: An example of a </w:t>
        </w:r>
        <w:r w:rsidRPr="006D6BA0">
          <w:rPr>
            <w:rPrChange w:id="603" w:author="Mark Scott" w:date="2024-09-30T17:10:00Z">
              <w:rPr>
                <w:highlight w:val="cyan"/>
              </w:rPr>
            </w:rPrChange>
          </w:rPr>
          <w:t>service offer description</w:t>
        </w:r>
        <w:r w:rsidRPr="006D6BA0" w:rsidDel="00CA73FF">
          <w:rPr>
            <w:rFonts w:eastAsiaTheme="minorEastAsia"/>
            <w:rPrChange w:id="604" w:author="Mark Scott" w:date="2024-09-30T17:10:00Z">
              <w:rPr>
                <w:rFonts w:eastAsiaTheme="minorEastAsia"/>
                <w:highlight w:val="cyan"/>
              </w:rPr>
            </w:rPrChange>
          </w:rPr>
          <w:t xml:space="preserve"> </w:t>
        </w:r>
        <w:r w:rsidRPr="006D6BA0">
          <w:rPr>
            <w:rFonts w:eastAsiaTheme="minorEastAsia"/>
            <w:rPrChange w:id="605" w:author="Mark Scott" w:date="2024-09-30T17:10:00Z">
              <w:rPr>
                <w:rFonts w:eastAsiaTheme="minorEastAsia"/>
                <w:highlight w:val="cyan"/>
              </w:rPr>
            </w:rPrChange>
          </w:rPr>
          <w:t>indicating the possible characteristics of</w:t>
        </w:r>
        <w:r w:rsidRPr="006D6BA0">
          <w:rPr>
            <w:rFonts w:eastAsiaTheme="minorEastAsia"/>
            <w:rPrChange w:id="606" w:author="Mark Scott" w:date="2024-09-30T17:10:00Z">
              <w:rPr>
                <w:rFonts w:eastAsiaTheme="minorEastAsia"/>
                <w:highlight w:val="cyan"/>
              </w:rPr>
            </w:rPrChange>
          </w:rPr>
          <w:br/>
          <w:t>services that can exposed via an intent handling capability as the service characteristic offered by</w:t>
        </w:r>
        <w:r w:rsidRPr="006D6BA0">
          <w:rPr>
            <w:rFonts w:eastAsiaTheme="minorEastAsia"/>
            <w:rPrChange w:id="607" w:author="Mark Scott" w:date="2024-09-30T17:10:00Z">
              <w:rPr>
                <w:rFonts w:eastAsiaTheme="minorEastAsia"/>
                <w:highlight w:val="cyan"/>
              </w:rPr>
            </w:rPrChange>
          </w:rPr>
          <w:br/>
          <w:t>an intent driven MnS producer for service management intents</w:t>
        </w:r>
      </w:moveTo>
      <w:moveToRangeEnd w:id="600"/>
    </w:p>
    <w:p w14:paraId="227F17CD" w14:textId="6FB0882A" w:rsidR="008E64AB" w:rsidRPr="00C12647" w:rsidRDefault="008E64AB" w:rsidP="008E64AB">
      <w:pPr>
        <w:pStyle w:val="Heading4"/>
      </w:pPr>
      <w:bookmarkStart w:id="608" w:name="_Toc176958075"/>
      <w:bookmarkStart w:id="609" w:name="_Toc176963403"/>
      <w:bookmarkStart w:id="610" w:name="_Toc176964510"/>
      <w:r w:rsidRPr="006D6BA0">
        <w:rPr>
          <w:rPrChange w:id="611" w:author="Mark Scott" w:date="2024-09-30T17:10:00Z">
            <w:rPr>
              <w:highlight w:val="cyan"/>
            </w:rPr>
          </w:rPrChange>
        </w:rPr>
        <w:t>5.11.1.</w:t>
      </w:r>
      <w:ins w:id="612" w:author="Mark Scott" w:date="2024-09-30T17:06:00Z">
        <w:r w:rsidR="000A6959" w:rsidRPr="006D6BA0">
          <w:rPr>
            <w:rPrChange w:id="613" w:author="Mark Scott" w:date="2024-09-30T17:10:00Z">
              <w:rPr>
                <w:highlight w:val="cyan"/>
              </w:rPr>
            </w:rPrChange>
          </w:rPr>
          <w:t>2</w:t>
        </w:r>
      </w:ins>
      <w:del w:id="614" w:author="Mark Scott" w:date="2024-09-30T17:06:00Z">
        <w:r w:rsidRPr="006D6BA0" w:rsidDel="000A6959">
          <w:rPr>
            <w:rPrChange w:id="615" w:author="Mark Scott" w:date="2024-09-30T17:10:00Z">
              <w:rPr>
                <w:highlight w:val="cyan"/>
              </w:rPr>
            </w:rPrChange>
          </w:rPr>
          <w:delText>1</w:delText>
        </w:r>
      </w:del>
      <w:r w:rsidRPr="006D6BA0">
        <w:rPr>
          <w:rPrChange w:id="616" w:author="Mark Scott" w:date="2024-09-30T17:10:00Z">
            <w:rPr>
              <w:highlight w:val="cyan"/>
            </w:rPr>
          </w:rPrChange>
        </w:rPr>
        <w:tab/>
        <w:t>Describe alternative expectations</w:t>
      </w:r>
      <w:bookmarkEnd w:id="608"/>
      <w:bookmarkEnd w:id="609"/>
      <w:bookmarkEnd w:id="610"/>
    </w:p>
    <w:p w14:paraId="00C0C7A0" w14:textId="77777777" w:rsidR="008E64AB" w:rsidRPr="00C12647" w:rsidRDefault="008E64AB" w:rsidP="003C19BC">
      <w:r w:rsidRPr="00C12647">
        <w:t>The IDMS may be used by the RAN or Core network service management MnS producer to enable the design of a RAN or Core network service between the MnS producer and the MnS consumer.</w:t>
      </w:r>
    </w:p>
    <w:p w14:paraId="4ED8E1AF" w14:textId="7DE8BF3F" w:rsidR="008E64AB" w:rsidRPr="00C12647" w:rsidRDefault="008E64AB" w:rsidP="003C19BC">
      <w:r w:rsidRPr="00C12647">
        <w:t xml:space="preserve">Based on the extended content of intent handling capability as described in </w:t>
      </w:r>
      <w:commentRangeStart w:id="617"/>
      <w:r w:rsidRPr="00C12647">
        <w:t>5.11.1.1</w:t>
      </w:r>
      <w:commentRangeEnd w:id="617"/>
      <w:r w:rsidR="003C19BC" w:rsidRPr="00C12647">
        <w:rPr>
          <w:rStyle w:val="CommentReference"/>
        </w:rPr>
        <w:commentReference w:id="617"/>
      </w:r>
      <w:r w:rsidRPr="00C12647">
        <w:t>, the RAN or Core network service MnS consumer can generate an artefact, say called a service-offer description that describes the different candidate characteristics of the desired RAN service from the MnS consumer</w:t>
      </w:r>
      <w:r w:rsidR="00103204" w:rsidRPr="00C12647">
        <w:t>'</w:t>
      </w:r>
      <w:r w:rsidRPr="00C12647">
        <w:t>s point of view. The MnS consumer provides service-offer description to the service management MnS producer for validation. The service-offer description may be viewed as a RAN service management intent that contains a list of candidate intent expectations, i.e. the expectations are candidates that may be separately submitted by the MnS consumer for fulfilment.</w:t>
      </w:r>
    </w:p>
    <w:p w14:paraId="2B04BE7E" w14:textId="7C27F9EE" w:rsidR="008E64AB" w:rsidRPr="00C12647" w:rsidRDefault="008E64AB" w:rsidP="003C19BC">
      <w:r w:rsidRPr="00C12647">
        <w:t>On receiving the service-offer description the RAN or Core network service Management MnS producer validates the service-offer description and confirms to what extent the RAN or Core network service intent as described by the service-offer description can be supported. For that, the RAN or Core network service management MnS producer returns the service-offer description but indicating only the supported combinations of RAN or Core network service features and values with contexts (</w:t>
      </w:r>
      <w:r w:rsidR="003C19BC" w:rsidRPr="00C12647">
        <w:t>e.g.</w:t>
      </w:r>
      <w:r w:rsidRPr="00C12647">
        <w:t xml:space="preserve"> policies and conditions) under which the service many be offered.</w:t>
      </w:r>
    </w:p>
    <w:p w14:paraId="700CA570" w14:textId="2BCDFCB7" w:rsidR="008E64AB" w:rsidRPr="00C12647" w:rsidRDefault="008E64AB" w:rsidP="003C19BC">
      <w:pPr>
        <w:pStyle w:val="TH"/>
      </w:pPr>
      <w:del w:id="618" w:author="Antoinette van Tricht" w:date="2024-09-11T15:16:00Z">
        <w:r w:rsidRPr="00C12647" w:rsidDel="003C19BC">
          <w:rPr>
            <w:noProof/>
          </w:rPr>
          <mc:AlternateContent>
            <mc:Choice Requires="wpg">
              <w:drawing>
                <wp:inline distT="0" distB="0" distL="0" distR="0" wp14:anchorId="59AFFFB7" wp14:editId="223A65FF">
                  <wp:extent cx="4838700" cy="2212340"/>
                  <wp:effectExtent l="0" t="0" r="0" b="0"/>
                  <wp:docPr id="19" name="Group 6"/>
                  <wp:cNvGraphicFramePr/>
                  <a:graphic xmlns:a="http://schemas.openxmlformats.org/drawingml/2006/main">
                    <a:graphicData uri="http://schemas.microsoft.com/office/word/2010/wordprocessingGroup">
                      <wpg:wgp>
                        <wpg:cNvGrpSpPr/>
                        <wpg:grpSpPr>
                          <a:xfrm>
                            <a:off x="0" y="0"/>
                            <a:ext cx="4838700" cy="2212340"/>
                            <a:chOff x="-539143" y="87392"/>
                            <a:chExt cx="4851392" cy="2218754"/>
                          </a:xfrm>
                        </wpg:grpSpPr>
                        <wps:wsp>
                          <wps:cNvPr id="20" name="Flowchart: Document 20"/>
                          <wps:cNvSpPr/>
                          <wps:spPr>
                            <a:xfrm>
                              <a:off x="-539143" y="1943285"/>
                              <a:ext cx="323323" cy="265734"/>
                            </a:xfrm>
                            <a:prstGeom prst="flowChartDocument">
                              <a:avLst/>
                            </a:prstGeom>
                            <a:pattFill prst="ltHorz">
                              <a:fgClr>
                                <a:srgbClr val="001135"/>
                              </a:fgClr>
                              <a:bgClr>
                                <a:srgbClr val="FFFFFF"/>
                              </a:bgClr>
                            </a:pattFill>
                            <a:ln w="6350" cap="flat" cmpd="sng" algn="ctr">
                              <a:solidFill>
                                <a:srgbClr val="001135"/>
                              </a:solidFill>
                              <a:prstDash val="solid"/>
                              <a:miter lim="800000"/>
                            </a:ln>
                            <a:effectLst/>
                          </wps:spPr>
                          <wps:bodyPr rtlCol="0" anchor="ctr"/>
                        </wps:wsp>
                        <wps:wsp>
                          <wps:cNvPr id="21" name="Flowchart: Document 21"/>
                          <wps:cNvSpPr/>
                          <wps:spPr>
                            <a:xfrm>
                              <a:off x="1844711" y="1964635"/>
                              <a:ext cx="323323" cy="265734"/>
                            </a:xfrm>
                            <a:prstGeom prst="flowChartDocument">
                              <a:avLst/>
                            </a:prstGeom>
                            <a:solidFill>
                              <a:srgbClr val="FFFFFF"/>
                            </a:solidFill>
                            <a:ln w="9525" cap="flat" cmpd="sng" algn="ctr">
                              <a:solidFill>
                                <a:srgbClr val="001135"/>
                              </a:solidFill>
                              <a:prstDash val="solid"/>
                              <a:miter lim="800000"/>
                            </a:ln>
                            <a:effectLst/>
                          </wps:spPr>
                          <wps:bodyPr rtlCol="0" anchor="ctr"/>
                        </wps:wsp>
                        <wps:wsp>
                          <wps:cNvPr id="22" name="Rectangle 22"/>
                          <wps:cNvSpPr/>
                          <wps:spPr>
                            <a:xfrm>
                              <a:off x="683880" y="1223212"/>
                              <a:ext cx="2570194" cy="582085"/>
                            </a:xfrm>
                            <a:prstGeom prst="rect">
                              <a:avLst/>
                            </a:prstGeom>
                            <a:solidFill>
                              <a:srgbClr val="FFFFFF"/>
                            </a:solidFill>
                            <a:ln w="12700" cap="flat" cmpd="sng" algn="ctr">
                              <a:solidFill>
                                <a:srgbClr val="001135"/>
                              </a:solidFill>
                              <a:prstDash val="solid"/>
                              <a:miter lim="800000"/>
                            </a:ln>
                            <a:effectLst/>
                          </wps:spPr>
                          <wps:txbx>
                            <w:txbxContent>
                              <w:p w14:paraId="1C84B857" w14:textId="77777777" w:rsidR="008E64AB" w:rsidRPr="001C4297" w:rsidRDefault="008E64AB" w:rsidP="008E64AB">
                                <w:pPr>
                                  <w:spacing w:after="60"/>
                                  <w:jc w:val="center"/>
                                  <w:rPr>
                                    <w:sz w:val="24"/>
                                    <w:szCs w:val="24"/>
                                  </w:rPr>
                                </w:pPr>
                                <w:r>
                                  <w:t>IDMS producer</w:t>
                                </w:r>
                                <w:r w:rsidRPr="001C4297" w:rsidDel="008B3F1C">
                                  <w:rPr>
                                    <w:rFonts w:asciiTheme="minorHAnsi" w:hAnsi="Calibri" w:cstheme="minorBidi"/>
                                    <w:b/>
                                    <w:bCs/>
                                    <w:kern w:val="24"/>
                                    <w:szCs w:val="22"/>
                                  </w:rPr>
                                  <w:t xml:space="preserve"> </w:t>
                                </w:r>
                                <w:r w:rsidRPr="00742320">
                                  <w:rPr>
                                    <w:rFonts w:asciiTheme="minorHAnsi" w:hAnsi="Calibri" w:cstheme="minorBidi"/>
                                    <w:kern w:val="24"/>
                                    <w:szCs w:val="22"/>
                                  </w:rPr>
                                  <w:t>for</w:t>
                                </w:r>
                                <w:r>
                                  <w:rPr>
                                    <w:rFonts w:asciiTheme="minorHAnsi" w:hAnsi="Calibri" w:cstheme="minorBidi"/>
                                    <w:b/>
                                    <w:bCs/>
                                    <w:kern w:val="24"/>
                                    <w:szCs w:val="22"/>
                                  </w:rPr>
                                  <w:t xml:space="preserve"> </w:t>
                                </w:r>
                                <w:r>
                                  <w:t>RAN</w:t>
                                </w:r>
                                <w:r w:rsidRPr="0006262D">
                                  <w:t xml:space="preserve"> </w:t>
                                </w:r>
                                <w:r>
                                  <w:t xml:space="preserve">or Core network </w:t>
                                </w:r>
                                <w:r w:rsidRPr="00742320">
                                  <w:rPr>
                                    <w:rFonts w:asciiTheme="minorHAnsi" w:hAnsi="Calibri" w:cstheme="minorBidi"/>
                                    <w:kern w:val="24"/>
                                    <w:szCs w:val="22"/>
                                  </w:rPr>
                                  <w:t>s</w:t>
                                </w:r>
                                <w:r w:rsidRPr="2236C6E2">
                                  <w:t xml:space="preserve">ervice </w:t>
                                </w:r>
                                <w:r>
                                  <w:t>m</w:t>
                                </w:r>
                                <w:r w:rsidRPr="2236C6E2">
                                  <w:t>anagement</w:t>
                                </w:r>
                                <w:r>
                                  <w:t xml:space="preserve"> intents</w:t>
                                </w:r>
                              </w:p>
                            </w:txbxContent>
                          </wps:txbx>
                          <wps:bodyPr rot="0" spcFirstLastPara="0" vert="horz" wrap="square" lIns="72000" tIns="72000" rIns="72000" bIns="72000" numCol="1" spcCol="0" rtlCol="0" fromWordArt="0" anchor="ctr" anchorCtr="0" forceAA="0" compatLnSpc="1">
                            <a:prstTxWarp prst="textNoShape">
                              <a:avLst/>
                            </a:prstTxWarp>
                            <a:noAutofit/>
                          </wps:bodyPr>
                        </wps:wsp>
                        <wps:wsp>
                          <wps:cNvPr id="23" name="Straight Arrow Connector 23"/>
                          <wps:cNvCnPr>
                            <a:cxnSpLocks/>
                          </wps:cNvCnPr>
                          <wps:spPr>
                            <a:xfrm flipV="1">
                              <a:off x="1820647" y="768013"/>
                              <a:ext cx="0" cy="389214"/>
                            </a:xfrm>
                            <a:prstGeom prst="straightConnector1">
                              <a:avLst/>
                            </a:prstGeom>
                            <a:noFill/>
                            <a:ln w="6350" cap="flat" cmpd="sng" algn="ctr">
                              <a:solidFill>
                                <a:srgbClr val="001135"/>
                              </a:solidFill>
                              <a:prstDash val="solid"/>
                              <a:miter lim="800000"/>
                              <a:tailEnd type="triangle"/>
                            </a:ln>
                            <a:effectLst/>
                          </wps:spPr>
                          <wps:bodyPr/>
                        </wps:wsp>
                        <wps:wsp>
                          <wps:cNvPr id="24" name="Flowchart: Document 24"/>
                          <wps:cNvSpPr/>
                          <wps:spPr>
                            <a:xfrm>
                              <a:off x="2032873" y="861641"/>
                              <a:ext cx="323323" cy="265734"/>
                            </a:xfrm>
                            <a:prstGeom prst="flowChartDocument">
                              <a:avLst/>
                            </a:prstGeom>
                            <a:solidFill>
                              <a:srgbClr val="FFFFFF"/>
                            </a:solidFill>
                            <a:ln w="9525" cap="flat" cmpd="sng" algn="ctr">
                              <a:solidFill>
                                <a:srgbClr val="001135"/>
                              </a:solidFill>
                              <a:prstDash val="solid"/>
                              <a:miter lim="800000"/>
                            </a:ln>
                            <a:effectLst/>
                          </wps:spPr>
                          <wps:bodyPr rtlCol="0" anchor="ctr"/>
                        </wps:wsp>
                        <wps:wsp>
                          <wps:cNvPr id="25" name="Flowchart: Document 25"/>
                          <wps:cNvSpPr/>
                          <wps:spPr>
                            <a:xfrm>
                              <a:off x="1470030" y="873111"/>
                              <a:ext cx="280012" cy="221625"/>
                            </a:xfrm>
                            <a:prstGeom prst="flowChartDocument">
                              <a:avLst/>
                            </a:prstGeom>
                            <a:pattFill prst="ltHorz">
                              <a:fgClr>
                                <a:srgbClr val="001135"/>
                              </a:fgClr>
                              <a:bgClr>
                                <a:srgbClr val="FFFFFF"/>
                              </a:bgClr>
                            </a:pattFill>
                            <a:ln w="6350" cap="flat" cmpd="sng" algn="ctr">
                              <a:solidFill>
                                <a:srgbClr val="001135"/>
                              </a:solidFill>
                              <a:prstDash val="solid"/>
                              <a:miter lim="800000"/>
                            </a:ln>
                            <a:effectLst/>
                          </wps:spPr>
                          <wps:bodyPr rtlCol="0" anchor="ctr"/>
                        </wps:wsp>
                        <wps:wsp>
                          <wps:cNvPr id="26" name="TextBox 56"/>
                          <wps:cNvSpPr txBox="1"/>
                          <wps:spPr>
                            <a:xfrm>
                              <a:off x="490339" y="724862"/>
                              <a:ext cx="626846" cy="498350"/>
                            </a:xfrm>
                            <a:prstGeom prst="rect">
                              <a:avLst/>
                            </a:prstGeom>
                            <a:noFill/>
                          </wps:spPr>
                          <wps:txbx>
                            <w:txbxContent>
                              <w:p w14:paraId="6FF99BFA" w14:textId="77777777" w:rsidR="008E64AB" w:rsidRPr="001C4297" w:rsidRDefault="008E64AB" w:rsidP="008E64AB">
                                <w:pPr>
                                  <w:jc w:val="center"/>
                                  <w:rPr>
                                    <w:sz w:val="24"/>
                                    <w:szCs w:val="24"/>
                                  </w:rPr>
                                </w:pPr>
                                <w:r w:rsidRPr="001C4297">
                                  <w:rPr>
                                    <w:rFonts w:cs="Arial"/>
                                    <w:kern w:val="24"/>
                                  </w:rPr>
                                  <w:t>May iterate</w:t>
                                </w:r>
                              </w:p>
                            </w:txbxContent>
                          </wps:txbx>
                          <wps:bodyPr wrap="square" rtlCol="0">
                            <a:spAutoFit/>
                          </wps:bodyPr>
                        </wps:wsp>
                        <wps:wsp>
                          <wps:cNvPr id="27" name="Rectangle 27"/>
                          <wps:cNvSpPr/>
                          <wps:spPr>
                            <a:xfrm>
                              <a:off x="2118995" y="1853129"/>
                              <a:ext cx="2193254" cy="444079"/>
                            </a:xfrm>
                            <a:prstGeom prst="rect">
                              <a:avLst/>
                            </a:prstGeom>
                          </wps:spPr>
                          <wps:txbx>
                            <w:txbxContent>
                              <w:p w14:paraId="4E60296A" w14:textId="77777777" w:rsidR="008E64AB" w:rsidRPr="002B3B31" w:rsidRDefault="008E64AB" w:rsidP="008E64AB">
                                <w:pPr>
                                  <w:rPr>
                                    <w:sz w:val="16"/>
                                    <w:szCs w:val="16"/>
                                  </w:rPr>
                                </w:pPr>
                                <w:r>
                                  <w:rPr>
                                    <w:rFonts w:cs="Arial"/>
                                    <w:kern w:val="24"/>
                                    <w:sz w:val="16"/>
                                    <w:szCs w:val="16"/>
                                    <w:lang w:val="en-US"/>
                                  </w:rPr>
                                  <w:t xml:space="preserve">Intent with multiple potential expectations as the </w:t>
                                </w:r>
                                <w:r w:rsidRPr="0006262D">
                                  <w:rPr>
                                    <w:rFonts w:cs="Arial"/>
                                    <w:kern w:val="24"/>
                                    <w:sz w:val="16"/>
                                    <w:szCs w:val="16"/>
                                    <w:lang w:val="en-US"/>
                                  </w:rPr>
                                  <w:t xml:space="preserve">RAN or Core network </w:t>
                                </w:r>
                                <w:r>
                                  <w:rPr>
                                    <w:rFonts w:cs="Arial"/>
                                    <w:kern w:val="24"/>
                                    <w:sz w:val="16"/>
                                    <w:szCs w:val="16"/>
                                    <w:lang w:val="en-US"/>
                                  </w:rPr>
                                  <w:t>s</w:t>
                                </w:r>
                                <w:r w:rsidRPr="002B3B31">
                                  <w:rPr>
                                    <w:rFonts w:cs="Arial"/>
                                    <w:kern w:val="24"/>
                                    <w:sz w:val="16"/>
                                    <w:szCs w:val="16"/>
                                    <w:lang w:val="en-US"/>
                                  </w:rPr>
                                  <w:t xml:space="preserve">ervice </w:t>
                                </w:r>
                                <w:r>
                                  <w:rPr>
                                    <w:rFonts w:cs="Arial"/>
                                    <w:kern w:val="24"/>
                                    <w:sz w:val="16"/>
                                    <w:szCs w:val="16"/>
                                    <w:lang w:val="en-US"/>
                                  </w:rPr>
                                  <w:t>d</w:t>
                                </w:r>
                                <w:r w:rsidRPr="002B3B31">
                                  <w:rPr>
                                    <w:rFonts w:cs="Arial"/>
                                    <w:kern w:val="24"/>
                                    <w:sz w:val="16"/>
                                    <w:szCs w:val="16"/>
                                    <w:lang w:val="en-US"/>
                                  </w:rPr>
                                  <w:t>escript</w:t>
                                </w:r>
                                <w:r>
                                  <w:rPr>
                                    <w:rFonts w:cs="Arial"/>
                                    <w:kern w:val="24"/>
                                    <w:sz w:val="16"/>
                                    <w:szCs w:val="16"/>
                                    <w:lang w:val="en-US"/>
                                  </w:rPr>
                                  <w:t>i</w:t>
                                </w:r>
                                <w:r w:rsidRPr="002B3B31">
                                  <w:rPr>
                                    <w:rFonts w:cs="Arial"/>
                                    <w:kern w:val="24"/>
                                    <w:sz w:val="16"/>
                                    <w:szCs w:val="16"/>
                                    <w:lang w:val="en-US"/>
                                  </w:rPr>
                                  <w:t>o</w:t>
                                </w:r>
                                <w:r>
                                  <w:rPr>
                                    <w:rFonts w:cs="Arial"/>
                                    <w:kern w:val="24"/>
                                    <w:sz w:val="16"/>
                                    <w:szCs w:val="16"/>
                                    <w:lang w:val="en-US"/>
                                  </w:rPr>
                                  <w:t>n</w:t>
                                </w:r>
                                <w:r w:rsidRPr="002B3B31">
                                  <w:rPr>
                                    <w:rFonts w:cs="Arial"/>
                                    <w:kern w:val="24"/>
                                    <w:sz w:val="16"/>
                                    <w:szCs w:val="16"/>
                                    <w:lang w:val="en-US"/>
                                  </w:rPr>
                                  <w:t xml:space="preserve"> </w:t>
                                </w:r>
                                <w:r>
                                  <w:rPr>
                                    <w:rFonts w:cs="Arial"/>
                                    <w:kern w:val="24"/>
                                    <w:sz w:val="16"/>
                                    <w:szCs w:val="16"/>
                                    <w:lang w:val="en-US"/>
                                  </w:rPr>
                                  <w:t>of the candidate desired features sets</w:t>
                                </w:r>
                                <w:r w:rsidRPr="002B3B31">
                                  <w:rPr>
                                    <w:rFonts w:cs="Arial"/>
                                    <w:kern w:val="24"/>
                                    <w:sz w:val="16"/>
                                    <w:szCs w:val="16"/>
                                    <w:lang w:val="en-US"/>
                                  </w:rPr>
                                  <w:t>.</w:t>
                                </w:r>
                              </w:p>
                              <w:p w14:paraId="5A21B5A7" w14:textId="77777777" w:rsidR="008E64AB" w:rsidRPr="002B3B31" w:rsidRDefault="008E64AB" w:rsidP="008E64AB">
                                <w:pPr>
                                  <w:rPr>
                                    <w:sz w:val="16"/>
                                    <w:szCs w:val="16"/>
                                  </w:rPr>
                                </w:pPr>
                              </w:p>
                            </w:txbxContent>
                          </wps:txbx>
                          <wps:bodyPr wrap="square" anchor="ctr">
                            <a:noAutofit/>
                          </wps:bodyPr>
                        </wps:wsp>
                        <wps:wsp>
                          <wps:cNvPr id="28" name="Rectangle 28"/>
                          <wps:cNvSpPr/>
                          <wps:spPr>
                            <a:xfrm>
                              <a:off x="-271948" y="1868762"/>
                              <a:ext cx="2031970" cy="437384"/>
                            </a:xfrm>
                            <a:prstGeom prst="rect">
                              <a:avLst/>
                            </a:prstGeom>
                          </wps:spPr>
                          <wps:txbx>
                            <w:txbxContent>
                              <w:p w14:paraId="494C091F" w14:textId="77777777" w:rsidR="008E64AB" w:rsidRPr="002B3B31" w:rsidRDefault="008E64AB" w:rsidP="008E64AB">
                                <w:pPr>
                                  <w:rPr>
                                    <w:sz w:val="16"/>
                                    <w:szCs w:val="16"/>
                                  </w:rPr>
                                </w:pPr>
                                <w:r>
                                  <w:rPr>
                                    <w:rFonts w:cs="Arial"/>
                                    <w:kern w:val="24"/>
                                    <w:sz w:val="16"/>
                                    <w:szCs w:val="16"/>
                                    <w:lang w:val="en-US"/>
                                  </w:rPr>
                                  <w:t>Intent handling capability detailing the s</w:t>
                                </w:r>
                                <w:r w:rsidRPr="002B3B31">
                                  <w:rPr>
                                    <w:rFonts w:cs="Arial"/>
                                    <w:kern w:val="24"/>
                                    <w:sz w:val="16"/>
                                    <w:szCs w:val="16"/>
                                    <w:lang w:val="en-US"/>
                                  </w:rPr>
                                  <w:t xml:space="preserve">ervice </w:t>
                                </w:r>
                                <w:r>
                                  <w:rPr>
                                    <w:rFonts w:cs="Arial"/>
                                    <w:kern w:val="24"/>
                                    <w:sz w:val="16"/>
                                    <w:szCs w:val="16"/>
                                    <w:lang w:val="en-US"/>
                                  </w:rPr>
                                  <w:t>d</w:t>
                                </w:r>
                                <w:r w:rsidRPr="002B3B31">
                                  <w:rPr>
                                    <w:rFonts w:cs="Arial"/>
                                    <w:kern w:val="24"/>
                                    <w:sz w:val="16"/>
                                    <w:szCs w:val="16"/>
                                    <w:lang w:val="en-US"/>
                                  </w:rPr>
                                  <w:t>escript</w:t>
                                </w:r>
                                <w:r>
                                  <w:rPr>
                                    <w:rFonts w:cs="Arial"/>
                                    <w:kern w:val="24"/>
                                    <w:sz w:val="16"/>
                                    <w:szCs w:val="16"/>
                                    <w:lang w:val="en-US"/>
                                  </w:rPr>
                                  <w:t>i</w:t>
                                </w:r>
                                <w:r w:rsidRPr="002B3B31">
                                  <w:rPr>
                                    <w:rFonts w:cs="Arial"/>
                                    <w:kern w:val="24"/>
                                    <w:sz w:val="16"/>
                                    <w:szCs w:val="16"/>
                                    <w:lang w:val="en-US"/>
                                  </w:rPr>
                                  <w:t>o</w:t>
                                </w:r>
                                <w:r>
                                  <w:rPr>
                                    <w:rFonts w:cs="Arial"/>
                                    <w:kern w:val="24"/>
                                    <w:sz w:val="16"/>
                                    <w:szCs w:val="16"/>
                                    <w:lang w:val="en-US"/>
                                  </w:rPr>
                                  <w:t>n</w:t>
                                </w:r>
                                <w:r w:rsidRPr="002B3B31">
                                  <w:rPr>
                                    <w:rFonts w:cs="Arial"/>
                                    <w:kern w:val="24"/>
                                    <w:sz w:val="16"/>
                                    <w:szCs w:val="16"/>
                                    <w:lang w:val="en-US"/>
                                  </w:rPr>
                                  <w:t xml:space="preserve"> </w:t>
                                </w:r>
                                <w:r>
                                  <w:rPr>
                                    <w:rFonts w:cs="Arial"/>
                                    <w:kern w:val="24"/>
                                    <w:sz w:val="16"/>
                                    <w:szCs w:val="16"/>
                                    <w:lang w:val="en-US"/>
                                  </w:rPr>
                                  <w:t>of candidate features that are</w:t>
                                </w:r>
                                <w:r w:rsidRPr="002B3B31">
                                  <w:rPr>
                                    <w:rFonts w:cs="Arial"/>
                                    <w:kern w:val="24"/>
                                    <w:sz w:val="16"/>
                                    <w:szCs w:val="16"/>
                                    <w:lang w:val="en-US"/>
                                  </w:rPr>
                                  <w:t xml:space="preserve"> supported.</w:t>
                                </w:r>
                              </w:p>
                            </w:txbxContent>
                          </wps:txbx>
                          <wps:bodyPr wrap="square" anchor="ctr">
                            <a:noAutofit/>
                          </wps:bodyPr>
                        </wps:wsp>
                        <wps:wsp>
                          <wps:cNvPr id="29" name="Rectangle: Rounded Corners 29"/>
                          <wps:cNvSpPr/>
                          <wps:spPr>
                            <a:xfrm>
                              <a:off x="1059964" y="87392"/>
                              <a:ext cx="1831064" cy="617167"/>
                            </a:xfrm>
                            <a:prstGeom prst="roundRect">
                              <a:avLst/>
                            </a:prstGeom>
                            <a:solidFill>
                              <a:srgbClr val="FFFFFF"/>
                            </a:solidFill>
                            <a:ln w="12700" cap="flat" cmpd="sng" algn="ctr">
                              <a:solidFill>
                                <a:srgbClr val="001135"/>
                              </a:solidFill>
                              <a:prstDash val="solid"/>
                              <a:miter lim="800000"/>
                            </a:ln>
                            <a:effectLst/>
                          </wps:spPr>
                          <wps:txbx>
                            <w:txbxContent>
                              <w:p w14:paraId="7197D45A" w14:textId="77777777" w:rsidR="008E64AB" w:rsidRPr="001C4297" w:rsidRDefault="008E64AB" w:rsidP="008E64AB">
                                <w:pPr>
                                  <w:spacing w:after="60"/>
                                  <w:jc w:val="center"/>
                                  <w:rPr>
                                    <w:sz w:val="24"/>
                                    <w:szCs w:val="24"/>
                                  </w:rPr>
                                </w:pPr>
                                <w:r>
                                  <w:t>IDMS consumer providing RAN</w:t>
                                </w:r>
                                <w:r w:rsidRPr="0006262D">
                                  <w:t xml:space="preserve"> </w:t>
                                </w:r>
                                <w:r>
                                  <w:t>or Core network service management intent</w:t>
                                </w:r>
                              </w:p>
                            </w:txbxContent>
                          </wps:txbx>
                          <wps:bodyPr rot="0" spcFirstLastPara="0" vert="horz" wrap="square" lIns="72000" tIns="36000" rIns="72000" bIns="72000" numCol="1" spcCol="0" rtlCol="0" fromWordArt="0" anchor="ctr" anchorCtr="0" forceAA="0" compatLnSpc="1">
                            <a:prstTxWarp prst="textNoShape">
                              <a:avLst/>
                            </a:prstTxWarp>
                            <a:noAutofit/>
                          </wps:bodyPr>
                        </wps:wsp>
                        <wps:wsp>
                          <wps:cNvPr id="30" name="Arc 30"/>
                          <wps:cNvSpPr/>
                          <wps:spPr>
                            <a:xfrm>
                              <a:off x="1012278" y="605911"/>
                              <a:ext cx="2107630" cy="725127"/>
                            </a:xfrm>
                            <a:prstGeom prst="arc">
                              <a:avLst>
                                <a:gd name="adj1" fmla="val 16976790"/>
                                <a:gd name="adj2" fmla="val 14124587"/>
                              </a:avLst>
                            </a:prstGeom>
                            <a:noFill/>
                            <a:ln w="6350" cap="flat" cmpd="sng" algn="ctr">
                              <a:solidFill>
                                <a:srgbClr val="001135"/>
                              </a:solidFill>
                              <a:prstDash val="solid"/>
                              <a:miter lim="800000"/>
                              <a:headEnd type="none" w="med" len="med"/>
                              <a:tailEnd type="arrow" w="med" len="med"/>
                            </a:ln>
                            <a:effectLst/>
                          </wps:spPr>
                          <wps:bodyPr rtlCol="0" anchor="ctr"/>
                        </wps:wsp>
                        <wps:wsp>
                          <wps:cNvPr id="31" name="Straight Arrow Connector 31"/>
                          <wps:cNvCnPr>
                            <a:cxnSpLocks/>
                          </wps:cNvCnPr>
                          <wps:spPr>
                            <a:xfrm>
                              <a:off x="1968977" y="805288"/>
                              <a:ext cx="0" cy="324846"/>
                            </a:xfrm>
                            <a:prstGeom prst="straightConnector1">
                              <a:avLst/>
                            </a:prstGeom>
                            <a:noFill/>
                            <a:ln w="3175" cap="flat" cmpd="sng" algn="ctr">
                              <a:solidFill>
                                <a:srgbClr val="001135"/>
                              </a:solidFill>
                              <a:prstDash val="solid"/>
                              <a:miter lim="800000"/>
                              <a:headEnd type="none" w="med" len="med"/>
                              <a:tailEnd type="triangle" w="med" len="med"/>
                            </a:ln>
                            <a:effectLst/>
                          </wps:spPr>
                          <wps:bodyPr/>
                        </wps:wsp>
                      </wpg:wgp>
                    </a:graphicData>
                  </a:graphic>
                </wp:inline>
              </w:drawing>
            </mc:Choice>
            <mc:Fallback>
              <w:pict>
                <v:group w14:anchorId="59AFFFB7" id="Group 6" o:spid="_x0000_s1026" style="width:381pt;height:174.2pt;mso-position-horizontal-relative:char;mso-position-vertical-relative:line" coordorigin="-5391,873" coordsize="48513,221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">
                  <v:shapetype id="_x0000_t114" coordsize="21600,21600" o:spt="114" path="m,20172v945,400,1887,628,2795,913c3587,21312,4342,21370,5060,21597v2037,,2567,-227,3095,-285c8722,21197,9325,20970,9855,20800v490,-228,945,-400,1472,-740c11817,19887,12347,19660,12875,19375v567,-228,1095,-513,1700,-740c15177,18462,15782,18122,16537,17950v718,-113,1398,-398,2228,-513c19635,17437,20577,17322,21597,17322l21597,,,xe">
                    <v:stroke joinstyle="miter"/>
                    <v:path o:connecttype="custom" o:connectlocs="10800,0;0,10800;10800,20400;21600,10800" textboxrect="0,0,21600,17322"/>
                  </v:shapetype>
                  <v:shape id="Flowchart: Document 20" o:spid="_x0000_s1027" type="#_x0000_t114" style="position:absolute;left:-5391;top:19432;width:3233;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" fillcolor="#001135" strokecolor="#001135" strokeweight=".5pt">
                    <v:fill r:id="rId22" o:title="" type="pattern"/>
                  </v:shape>
                  <v:shape id="Flowchart: Document 21" o:spid="_x0000_s1028" type="#_x0000_t114" style="position:absolute;left:18447;top:19646;width:3233;height:26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" strokecolor="#001135"/>
                  <v:rect id="Rectangle 22" o:spid="_x0000_s1029" style="position:absolute;left:6838;top:12232;width:25702;height:58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" strokecolor="#001135" strokeweight="1pt">
                    <v:textbox inset="2mm,2mm,2mm,2mm">
                      <w:txbxContent>
                        <w:p w14:paraId="1C84B857" w14:textId="77777777" w:rsidR="008E64AB" w:rsidRPr="001C4297" w:rsidRDefault="008E64AB" w:rsidP="008E64AB">
                          <w:pPr>
                            <w:spacing w:after="60"/>
                            <w:jc w:val="center"/>
                            <w:rPr>
                              <w:sz w:val="24"/>
                              <w:szCs w:val="24"/>
                            </w:rPr>
                          </w:pPr>
                          <w:r>
                            <w:t>IDMS producer</w:t>
                          </w:r>
                          <w:r w:rsidRPr="001C4297" w:rsidDel="008B3F1C">
                            <w:rPr>
                              <w:rFonts w:asciiTheme="minorHAnsi" w:hAnsi="Calibri" w:cstheme="minorBidi"/>
                              <w:b/>
                              <w:bCs/>
                              <w:kern w:val="24"/>
                              <w:szCs w:val="22"/>
                            </w:rPr>
                            <w:t xml:space="preserve"> </w:t>
                          </w:r>
                          <w:r w:rsidRPr="00742320">
                            <w:rPr>
                              <w:rFonts w:asciiTheme="minorHAnsi" w:hAnsi="Calibri" w:cstheme="minorBidi"/>
                              <w:kern w:val="24"/>
                              <w:szCs w:val="22"/>
                            </w:rPr>
                            <w:t>for</w:t>
                          </w:r>
                          <w:r>
                            <w:rPr>
                              <w:rFonts w:asciiTheme="minorHAnsi" w:hAnsi="Calibri" w:cstheme="minorBidi"/>
                              <w:b/>
                              <w:bCs/>
                              <w:kern w:val="24"/>
                              <w:szCs w:val="22"/>
                            </w:rPr>
                            <w:t xml:space="preserve"> </w:t>
                          </w:r>
                          <w:r>
                            <w:t>RAN</w:t>
                          </w:r>
                          <w:r w:rsidRPr="0006262D">
                            <w:t xml:space="preserve"> </w:t>
                          </w:r>
                          <w:r>
                            <w:t xml:space="preserve">or Core network </w:t>
                          </w:r>
                          <w:r w:rsidRPr="00742320">
                            <w:rPr>
                              <w:rFonts w:asciiTheme="minorHAnsi" w:hAnsi="Calibri" w:cstheme="minorBidi"/>
                              <w:kern w:val="24"/>
                              <w:szCs w:val="22"/>
                            </w:rPr>
                            <w:t>s</w:t>
                          </w:r>
                          <w:r w:rsidRPr="2236C6E2">
                            <w:t xml:space="preserve">ervice </w:t>
                          </w:r>
                          <w:r>
                            <w:t>m</w:t>
                          </w:r>
                          <w:r w:rsidRPr="2236C6E2">
                            <w:t>anagement</w:t>
                          </w:r>
                          <w:r>
                            <w:t xml:space="preserve"> intents</w:t>
                          </w:r>
                        </w:p>
                      </w:txbxContent>
                    </v:textbox>
                  </v:rect>
                  <v:shapetype id="_x0000_t32" coordsize="21600,21600" o:spt="32" o:oned="t" path="m,l21600,21600e" filled="f">
                    <v:path arrowok="t" fillok="f" o:connecttype="none"/>
                    <o:lock v:ext="edit" shapetype="t"/>
                  </v:shapetype>
                  <v:shape id="Straight Arrow Connector 23" o:spid="_x0000_s1030" type="#_x0000_t32" style="position:absolute;left:18206;top:7680;width:0;height:389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" strokecolor="#001135" strokeweight=".5pt">
                    <v:stroke endarrow="block" joinstyle="miter"/>
                    <o:lock v:ext="edit" shapetype="f"/>
                  </v:shape>
                  <v:shape id="Flowchart: Document 24" o:spid="_x0000_s1031" type="#_x0000_t114" style="position:absolute;left:20328;top:8616;width:3233;height:26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" strokecolor="#001135"/>
                  <v:shape id="Flowchart: Document 25" o:spid="_x0000_s1032" type="#_x0000_t114" style="position:absolute;left:14700;top:8731;width:2800;height:22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" fillcolor="#001135" strokecolor="#001135" strokeweight=".5pt">
                    <v:fill r:id="rId22" o:title="" type="pattern"/>
                  </v:shape>
                  <v:shapetype id="_x0000_t202" coordsize="21600,21600" o:spt="202" path="m,l,21600r21600,l21600,xe">
                    <v:stroke joinstyle="miter"/>
                    <v:path gradientshapeok="t" o:connecttype="rect"/>
                  </v:shapetype>
                  <v:shape id="TextBox 56" o:spid="_x0000_s1033" type="#_x0000_t202" style="position:absolute;left:4903;top:7248;width:6268;height:4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" filled="f" stroked="f">
                    <v:textbox style="mso-fit-shape-to-text:t">
                      <w:txbxContent>
                        <w:p w14:paraId="6FF99BFA" w14:textId="77777777" w:rsidR="008E64AB" w:rsidRPr="001C4297" w:rsidRDefault="008E64AB" w:rsidP="008E64AB">
                          <w:pPr>
                            <w:jc w:val="center"/>
                            <w:rPr>
                              <w:sz w:val="24"/>
                              <w:szCs w:val="24"/>
                            </w:rPr>
                          </w:pPr>
                          <w:r w:rsidRPr="001C4297">
                            <w:rPr>
                              <w:rFonts w:cs="Arial"/>
                              <w:kern w:val="24"/>
                            </w:rPr>
                            <w:t>May iterate</w:t>
                          </w:r>
                        </w:p>
                      </w:txbxContent>
                    </v:textbox>
                  </v:shape>
                  <v:rect id="Rectangle 27" o:spid="_x0000_s1034" style="position:absolute;left:21189;top:18531;width:21933;height:44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" filled="f" stroked="f">
                    <v:textbox>
                      <w:txbxContent>
                        <w:p w14:paraId="4E60296A" w14:textId="77777777" w:rsidR="008E64AB" w:rsidRPr="002B3B31" w:rsidRDefault="008E64AB" w:rsidP="008E64AB">
                          <w:pPr>
                            <w:rPr>
                              <w:sz w:val="16"/>
                              <w:szCs w:val="16"/>
                            </w:rPr>
                          </w:pPr>
                          <w:r>
                            <w:rPr>
                              <w:rFonts w:cs="Arial"/>
                              <w:kern w:val="24"/>
                              <w:sz w:val="16"/>
                              <w:szCs w:val="16"/>
                              <w:lang w:val="en-US"/>
                            </w:rPr>
                            <w:t xml:space="preserve">Intent with multiple potential expectations as the </w:t>
                          </w:r>
                          <w:r w:rsidRPr="0006262D">
                            <w:rPr>
                              <w:rFonts w:cs="Arial"/>
                              <w:kern w:val="24"/>
                              <w:sz w:val="16"/>
                              <w:szCs w:val="16"/>
                              <w:lang w:val="en-US"/>
                            </w:rPr>
                            <w:t xml:space="preserve">RAN or Core network </w:t>
                          </w:r>
                          <w:r>
                            <w:rPr>
                              <w:rFonts w:cs="Arial"/>
                              <w:kern w:val="24"/>
                              <w:sz w:val="16"/>
                              <w:szCs w:val="16"/>
                              <w:lang w:val="en-US"/>
                            </w:rPr>
                            <w:t>s</w:t>
                          </w:r>
                          <w:r w:rsidRPr="002B3B31">
                            <w:rPr>
                              <w:rFonts w:cs="Arial"/>
                              <w:kern w:val="24"/>
                              <w:sz w:val="16"/>
                              <w:szCs w:val="16"/>
                              <w:lang w:val="en-US"/>
                            </w:rPr>
                            <w:t xml:space="preserve">ervice </w:t>
                          </w:r>
                          <w:r>
                            <w:rPr>
                              <w:rFonts w:cs="Arial"/>
                              <w:kern w:val="24"/>
                              <w:sz w:val="16"/>
                              <w:szCs w:val="16"/>
                              <w:lang w:val="en-US"/>
                            </w:rPr>
                            <w:t>d</w:t>
                          </w:r>
                          <w:r w:rsidRPr="002B3B31">
                            <w:rPr>
                              <w:rFonts w:cs="Arial"/>
                              <w:kern w:val="24"/>
                              <w:sz w:val="16"/>
                              <w:szCs w:val="16"/>
                              <w:lang w:val="en-US"/>
                            </w:rPr>
                            <w:t>escript</w:t>
                          </w:r>
                          <w:r>
                            <w:rPr>
                              <w:rFonts w:cs="Arial"/>
                              <w:kern w:val="24"/>
                              <w:sz w:val="16"/>
                              <w:szCs w:val="16"/>
                              <w:lang w:val="en-US"/>
                            </w:rPr>
                            <w:t>i</w:t>
                          </w:r>
                          <w:r w:rsidRPr="002B3B31">
                            <w:rPr>
                              <w:rFonts w:cs="Arial"/>
                              <w:kern w:val="24"/>
                              <w:sz w:val="16"/>
                              <w:szCs w:val="16"/>
                              <w:lang w:val="en-US"/>
                            </w:rPr>
                            <w:t>o</w:t>
                          </w:r>
                          <w:r>
                            <w:rPr>
                              <w:rFonts w:cs="Arial"/>
                              <w:kern w:val="24"/>
                              <w:sz w:val="16"/>
                              <w:szCs w:val="16"/>
                              <w:lang w:val="en-US"/>
                            </w:rPr>
                            <w:t>n</w:t>
                          </w:r>
                          <w:r w:rsidRPr="002B3B31">
                            <w:rPr>
                              <w:rFonts w:cs="Arial"/>
                              <w:kern w:val="24"/>
                              <w:sz w:val="16"/>
                              <w:szCs w:val="16"/>
                              <w:lang w:val="en-US"/>
                            </w:rPr>
                            <w:t xml:space="preserve"> </w:t>
                          </w:r>
                          <w:r>
                            <w:rPr>
                              <w:rFonts w:cs="Arial"/>
                              <w:kern w:val="24"/>
                              <w:sz w:val="16"/>
                              <w:szCs w:val="16"/>
                              <w:lang w:val="en-US"/>
                            </w:rPr>
                            <w:t>of the candidate desired features sets</w:t>
                          </w:r>
                          <w:r w:rsidRPr="002B3B31">
                            <w:rPr>
                              <w:rFonts w:cs="Arial"/>
                              <w:kern w:val="24"/>
                              <w:sz w:val="16"/>
                              <w:szCs w:val="16"/>
                              <w:lang w:val="en-US"/>
                            </w:rPr>
                            <w:t>.</w:t>
                          </w:r>
                        </w:p>
                        <w:p w14:paraId="5A21B5A7" w14:textId="77777777" w:rsidR="008E64AB" w:rsidRPr="002B3B31" w:rsidRDefault="008E64AB" w:rsidP="008E64AB">
                          <w:pPr>
                            <w:rPr>
                              <w:sz w:val="16"/>
                              <w:szCs w:val="16"/>
                            </w:rPr>
                          </w:pPr>
                        </w:p>
                      </w:txbxContent>
                    </v:textbox>
                  </v:rect>
                  <v:rect id="Rectangle 28" o:spid="_x0000_s1035" style="position:absolute;left:-2719;top:18687;width:20319;height:43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" filled="f" stroked="f">
                    <v:textbox>
                      <w:txbxContent>
                        <w:p w14:paraId="494C091F" w14:textId="77777777" w:rsidR="008E64AB" w:rsidRPr="002B3B31" w:rsidRDefault="008E64AB" w:rsidP="008E64AB">
                          <w:pPr>
                            <w:rPr>
                              <w:sz w:val="16"/>
                              <w:szCs w:val="16"/>
                            </w:rPr>
                          </w:pPr>
                          <w:r>
                            <w:rPr>
                              <w:rFonts w:cs="Arial"/>
                              <w:kern w:val="24"/>
                              <w:sz w:val="16"/>
                              <w:szCs w:val="16"/>
                              <w:lang w:val="en-US"/>
                            </w:rPr>
                            <w:t>Intent handling capability detailing the s</w:t>
                          </w:r>
                          <w:r w:rsidRPr="002B3B31">
                            <w:rPr>
                              <w:rFonts w:cs="Arial"/>
                              <w:kern w:val="24"/>
                              <w:sz w:val="16"/>
                              <w:szCs w:val="16"/>
                              <w:lang w:val="en-US"/>
                            </w:rPr>
                            <w:t xml:space="preserve">ervice </w:t>
                          </w:r>
                          <w:r>
                            <w:rPr>
                              <w:rFonts w:cs="Arial"/>
                              <w:kern w:val="24"/>
                              <w:sz w:val="16"/>
                              <w:szCs w:val="16"/>
                              <w:lang w:val="en-US"/>
                            </w:rPr>
                            <w:t>d</w:t>
                          </w:r>
                          <w:r w:rsidRPr="002B3B31">
                            <w:rPr>
                              <w:rFonts w:cs="Arial"/>
                              <w:kern w:val="24"/>
                              <w:sz w:val="16"/>
                              <w:szCs w:val="16"/>
                              <w:lang w:val="en-US"/>
                            </w:rPr>
                            <w:t>escript</w:t>
                          </w:r>
                          <w:r>
                            <w:rPr>
                              <w:rFonts w:cs="Arial"/>
                              <w:kern w:val="24"/>
                              <w:sz w:val="16"/>
                              <w:szCs w:val="16"/>
                              <w:lang w:val="en-US"/>
                            </w:rPr>
                            <w:t>i</w:t>
                          </w:r>
                          <w:r w:rsidRPr="002B3B31">
                            <w:rPr>
                              <w:rFonts w:cs="Arial"/>
                              <w:kern w:val="24"/>
                              <w:sz w:val="16"/>
                              <w:szCs w:val="16"/>
                              <w:lang w:val="en-US"/>
                            </w:rPr>
                            <w:t>o</w:t>
                          </w:r>
                          <w:r>
                            <w:rPr>
                              <w:rFonts w:cs="Arial"/>
                              <w:kern w:val="24"/>
                              <w:sz w:val="16"/>
                              <w:szCs w:val="16"/>
                              <w:lang w:val="en-US"/>
                            </w:rPr>
                            <w:t>n</w:t>
                          </w:r>
                          <w:r w:rsidRPr="002B3B31">
                            <w:rPr>
                              <w:rFonts w:cs="Arial"/>
                              <w:kern w:val="24"/>
                              <w:sz w:val="16"/>
                              <w:szCs w:val="16"/>
                              <w:lang w:val="en-US"/>
                            </w:rPr>
                            <w:t xml:space="preserve"> </w:t>
                          </w:r>
                          <w:r>
                            <w:rPr>
                              <w:rFonts w:cs="Arial"/>
                              <w:kern w:val="24"/>
                              <w:sz w:val="16"/>
                              <w:szCs w:val="16"/>
                              <w:lang w:val="en-US"/>
                            </w:rPr>
                            <w:t>of candidate features that are</w:t>
                          </w:r>
                          <w:r w:rsidRPr="002B3B31">
                            <w:rPr>
                              <w:rFonts w:cs="Arial"/>
                              <w:kern w:val="24"/>
                              <w:sz w:val="16"/>
                              <w:szCs w:val="16"/>
                              <w:lang w:val="en-US"/>
                            </w:rPr>
                            <w:t xml:space="preserve"> supported.</w:t>
                          </w:r>
                        </w:p>
                      </w:txbxContent>
                    </v:textbox>
                  </v:rect>
                  <v:roundrect id="Rectangle: Rounded Corners 29" o:spid="_x0000_s1036" style="position:absolute;left:10599;top:873;width:18311;height:617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" strokecolor="#001135" strokeweight="1pt">
                    <v:stroke joinstyle="miter"/>
                    <v:textbox inset="2mm,1mm,2mm,2mm">
                      <w:txbxContent>
                        <w:p w14:paraId="7197D45A" w14:textId="77777777" w:rsidR="008E64AB" w:rsidRPr="001C4297" w:rsidRDefault="008E64AB" w:rsidP="008E64AB">
                          <w:pPr>
                            <w:spacing w:after="60"/>
                            <w:jc w:val="center"/>
                            <w:rPr>
                              <w:sz w:val="24"/>
                              <w:szCs w:val="24"/>
                            </w:rPr>
                          </w:pPr>
                          <w:r>
                            <w:t>IDMS consumer providing RAN</w:t>
                          </w:r>
                          <w:r w:rsidRPr="0006262D">
                            <w:t xml:space="preserve"> </w:t>
                          </w:r>
                          <w:r>
                            <w:t>or Core network service management intent</w:t>
                          </w:r>
                        </w:p>
                      </w:txbxContent>
                    </v:textbox>
                  </v:roundrect>
                  <v:shape id="Arc 30" o:spid="_x0000_s1037" style="position:absolute;left:10122;top:6059;width:21077;height:7251;visibility:visible;mso-wrap-style:square;v-text-anchor:middle" coordsize="2107630,7251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" path="m1136903,1129nsc1706833,16638,2136871,185666,2106102,382077v-28707,183252,-450874,330226,-983131,342270c855572,730397,591517,701172,384526,642617,-288563,452208,-37322,79003,810543,9794r243272,352770l1136903,1129xem1136903,1129nfc1706833,16638,2136871,185666,2106102,382077v-28707,183252,-450874,330226,-983131,342270c855572,730397,591517,701172,384526,642617,-288563,452208,-37322,79003,810543,9794e" filled="f" strokecolor="#001135" strokeweight=".5pt">
                    <v:stroke endarrow="open" joinstyle="miter"/>
                    <v:path arrowok="t" o:connecttype="custom" o:connectlocs="1136903,1129;2106102,382077;1122971,724347;384526,642617;810543,9794" o:connectangles="0,0,0,0,0"/>
                  </v:shape>
                  <v:shape id="Straight Arrow Connector 31" o:spid="_x0000_s1038" type="#_x0000_t32" style="position:absolute;left:19689;top:8052;width:0;height:324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" strokecolor="#001135" strokeweight=".25pt">
                    <v:stroke endarrow="block" joinstyle="miter"/>
                    <o:lock v:ext="edit" shapetype="f"/>
                  </v:shape>
                  <w10:anchorlock/>
                </v:group>
              </w:pict>
            </mc:Fallback>
          </mc:AlternateContent>
        </w:r>
      </w:del>
      <w:ins w:id="619" w:author="Antoinette van Tricht" w:date="2024-09-11T15:14:00Z">
        <w:r w:rsidR="003C19BC" w:rsidRPr="00C12647">
          <w:object w:dxaOrig="8244" w:dyaOrig="4441" w14:anchorId="6E53B5E5">
            <v:shape id="_x0000_i1028" type="#_x0000_t75" style="width:381.5pt;height:173pt" o:ole="">
              <v:imagedata r:id="rId23" o:title="" croptop="5314f" cropbottom="8856f" cropleft="2704f" cropright="2307f"/>
            </v:shape>
            <o:OLEObject Type="Embed" ProgID="Visio.Drawing.11" ShapeID="_x0000_i1028" DrawAspect="Content" ObjectID="_1790660358" r:id="rId24"/>
          </w:object>
        </w:r>
      </w:ins>
    </w:p>
    <w:p w14:paraId="4880F367" w14:textId="00B0099C" w:rsidR="008E64AB" w:rsidRPr="00C12647" w:rsidRDefault="008E64AB" w:rsidP="003C19BC">
      <w:pPr>
        <w:pStyle w:val="TF"/>
      </w:pPr>
      <w:r w:rsidRPr="00C12647">
        <w:t>Figure 5.11.</w:t>
      </w:r>
      <w:ins w:id="620" w:author="Antoinette van Tricht" w:date="2024-09-11T15:17:00Z">
        <w:r w:rsidR="003C19BC" w:rsidRPr="00C12647">
          <w:t>1</w:t>
        </w:r>
      </w:ins>
      <w:del w:id="621" w:author="Antoinette van Tricht" w:date="2024-09-11T15:17:00Z">
        <w:r w:rsidRPr="00C12647" w:rsidDel="003C19BC">
          <w:delText>2</w:delText>
        </w:r>
      </w:del>
      <w:r w:rsidRPr="00C12647">
        <w:t>.1-1: Example interaction between an MnS producer and MnS consumer on</w:t>
      </w:r>
      <w:r w:rsidR="003C19BC" w:rsidRPr="00C12647">
        <w:br/>
      </w:r>
      <w:r w:rsidRPr="00C12647">
        <w:t>the exposure of capabilities for service management intents</w:t>
      </w:r>
    </w:p>
    <w:p w14:paraId="17150BEA" w14:textId="0023EBA2" w:rsidR="008E64AB" w:rsidRPr="00C12647" w:rsidRDefault="008E64AB" w:rsidP="00532DBD">
      <w:pPr>
        <w:pStyle w:val="Heading3"/>
        <w:rPr>
          <w:rStyle w:val="Style5"/>
          <w:i w:val="0"/>
          <w:iCs w:val="0"/>
          <w:color w:val="auto"/>
        </w:rPr>
      </w:pPr>
      <w:bookmarkStart w:id="622" w:name="_Toc176958076"/>
      <w:bookmarkStart w:id="623" w:name="_Toc176963404"/>
      <w:bookmarkStart w:id="624" w:name="_Toc176964511"/>
      <w:r w:rsidRPr="00C12647">
        <w:rPr>
          <w:rStyle w:val="Style5"/>
          <w:i w:val="0"/>
          <w:iCs w:val="0"/>
          <w:color w:val="auto"/>
        </w:rPr>
        <w:t>5.11.2</w:t>
      </w:r>
      <w:r w:rsidR="003C19BC" w:rsidRPr="00C12647">
        <w:rPr>
          <w:rStyle w:val="Style5"/>
          <w:i w:val="0"/>
          <w:iCs w:val="0"/>
          <w:color w:val="auto"/>
        </w:rPr>
        <w:tab/>
      </w:r>
      <w:r w:rsidRPr="00C12647">
        <w:rPr>
          <w:rStyle w:val="Style5"/>
          <w:rFonts w:hint="eastAsia"/>
          <w:i w:val="0"/>
          <w:iCs w:val="0"/>
          <w:color w:val="auto"/>
          <w:lang w:eastAsia="zh-CN"/>
        </w:rPr>
        <w:t>Potential</w:t>
      </w:r>
      <w:r w:rsidRPr="00C12647">
        <w:rPr>
          <w:rStyle w:val="Style5"/>
          <w:i w:val="0"/>
          <w:iCs w:val="0"/>
          <w:color w:val="auto"/>
        </w:rPr>
        <w:t xml:space="preserve"> </w:t>
      </w:r>
      <w:r w:rsidRPr="00C12647">
        <w:rPr>
          <w:rStyle w:val="Style5"/>
          <w:i w:val="0"/>
          <w:iCs w:val="0"/>
          <w:color w:val="auto"/>
          <w:lang w:eastAsia="zh-CN"/>
        </w:rPr>
        <w:t>requirements</w:t>
      </w:r>
      <w:bookmarkEnd w:id="622"/>
      <w:bookmarkEnd w:id="623"/>
      <w:bookmarkEnd w:id="624"/>
    </w:p>
    <w:p w14:paraId="1D76DAF0" w14:textId="77777777" w:rsidR="008E64AB" w:rsidRPr="00C12647" w:rsidRDefault="008E64AB" w:rsidP="003C19BC">
      <w:r w:rsidRPr="00C12647">
        <w:rPr>
          <w:b/>
          <w:bCs/>
        </w:rPr>
        <w:t>INT_NEGOT_REQ 1:</w:t>
      </w:r>
      <w:r w:rsidRPr="00C12647">
        <w:t xml:space="preserve"> The intent driven MnS producer should support a capability to provide a description of the supported scenario specific intents to the authorized MnS consumer.</w:t>
      </w:r>
    </w:p>
    <w:p w14:paraId="73B9F53D" w14:textId="77777777" w:rsidR="008E64AB" w:rsidRPr="00C12647" w:rsidRDefault="008E64AB" w:rsidP="003C19BC">
      <w:r w:rsidRPr="00C12647">
        <w:rPr>
          <w:b/>
          <w:bCs/>
        </w:rPr>
        <w:t>INT_NEGOT_REQ 2:</w:t>
      </w:r>
      <w:r w:rsidRPr="00C12647">
        <w:t xml:space="preserve"> The MnS producer should support a capability enabling an MnS consumer to list the set of potential alternative expectations that the MnS consumer would like to be evaluated for whether it is feasible or fulfillable.</w:t>
      </w:r>
    </w:p>
    <w:p w14:paraId="29B9FCA4" w14:textId="0FA5A667" w:rsidR="008E64AB" w:rsidRPr="00C12647" w:rsidRDefault="008E64AB" w:rsidP="00532DBD">
      <w:pPr>
        <w:pStyle w:val="Heading3"/>
        <w:rPr>
          <w:rStyle w:val="Style5"/>
          <w:i w:val="0"/>
          <w:iCs w:val="0"/>
          <w:color w:val="auto"/>
        </w:rPr>
      </w:pPr>
      <w:bookmarkStart w:id="625" w:name="_Toc176958077"/>
      <w:bookmarkStart w:id="626" w:name="_Toc176963405"/>
      <w:bookmarkStart w:id="627" w:name="_Toc176964512"/>
      <w:r w:rsidRPr="00C12647">
        <w:rPr>
          <w:rStyle w:val="Style5"/>
          <w:i w:val="0"/>
          <w:iCs w:val="0"/>
          <w:color w:val="auto"/>
        </w:rPr>
        <w:t>5.11.3</w:t>
      </w:r>
      <w:r w:rsidR="003C19BC" w:rsidRPr="00C12647">
        <w:rPr>
          <w:rStyle w:val="Style5"/>
          <w:i w:val="0"/>
          <w:iCs w:val="0"/>
          <w:color w:val="auto"/>
        </w:rPr>
        <w:tab/>
      </w:r>
      <w:r w:rsidRPr="00C12647">
        <w:rPr>
          <w:rStyle w:val="Style5"/>
          <w:i w:val="0"/>
          <w:iCs w:val="0"/>
          <w:color w:val="auto"/>
        </w:rPr>
        <w:t>Potential solutions</w:t>
      </w:r>
      <w:bookmarkEnd w:id="625"/>
      <w:bookmarkEnd w:id="626"/>
      <w:bookmarkEnd w:id="627"/>
    </w:p>
    <w:p w14:paraId="5F1DDD2B" w14:textId="2964A692" w:rsidR="008E64AB" w:rsidRPr="00C12647" w:rsidRDefault="008E64AB" w:rsidP="003C19BC">
      <w:pPr>
        <w:pStyle w:val="Heading4"/>
        <w:rPr>
          <w:iCs/>
        </w:rPr>
      </w:pPr>
      <w:bookmarkStart w:id="628" w:name="_Toc176958078"/>
      <w:bookmarkStart w:id="629" w:name="_Toc176963406"/>
      <w:bookmarkStart w:id="630" w:name="_Toc176964513"/>
      <w:r w:rsidRPr="00C12647">
        <w:t>5.11.3.1</w:t>
      </w:r>
      <w:r w:rsidR="003C19BC" w:rsidRPr="00C12647">
        <w:tab/>
      </w:r>
      <w:r w:rsidRPr="00C12647">
        <w:t>Solution for MnS consumer to indicate alternatives</w:t>
      </w:r>
      <w:bookmarkEnd w:id="628"/>
      <w:bookmarkEnd w:id="629"/>
      <w:bookmarkEnd w:id="630"/>
    </w:p>
    <w:p w14:paraId="17BAA04D" w14:textId="507FB9DE" w:rsidR="008E64AB" w:rsidRPr="00C12647" w:rsidRDefault="003C19BC" w:rsidP="003C19BC">
      <w:pPr>
        <w:pStyle w:val="B1"/>
      </w:pPr>
      <w:r w:rsidRPr="00C12647">
        <w:t>-</w:t>
      </w:r>
      <w:r w:rsidRPr="00C12647">
        <w:tab/>
      </w:r>
      <w:r w:rsidR="008E64AB" w:rsidRPr="00C12647" w:rsidDel="00251D24">
        <w:t xml:space="preserve">Extend the intent IOC to allow for </w:t>
      </w:r>
      <w:r w:rsidR="008E64AB" w:rsidRPr="00C12647" w:rsidDel="00251D24">
        <w:rPr>
          <w:rFonts w:ascii="Courier New" w:eastAsia="SimSun" w:hAnsi="Courier New" w:cs="Courier New"/>
          <w:sz w:val="18"/>
          <w:szCs w:val="18"/>
          <w:lang w:eastAsia="zh-CN"/>
        </w:rPr>
        <w:t xml:space="preserve">expectationSelectivity </w:t>
      </w:r>
      <w:r w:rsidR="008E64AB" w:rsidRPr="00C12647" w:rsidDel="00251D24">
        <w:t>when the intent is being provided for feasibility checking. This enables a consumer to submit a set of candidate expectations to get feedback on which expectations are supported or not. For example, a service management design function can submit the set of potential RAN service descriptions to see which set can be supported by the RAN service intent handler.</w:t>
      </w:r>
    </w:p>
    <w:p w14:paraId="6DA4701A" w14:textId="00767FBE" w:rsidR="008E64AB" w:rsidRPr="007B05C0" w:rsidRDefault="008E64AB" w:rsidP="003C19BC">
      <w:pPr>
        <w:pStyle w:val="Heading4"/>
        <w:rPr>
          <w:ins w:id="631" w:author="Mark Scott" w:date="2024-09-30T17:13:00Z"/>
          <w:rPrChange w:id="632" w:author="Mark Scott" w:date="2024-09-30T17:14:00Z">
            <w:rPr>
              <w:ins w:id="633" w:author="Mark Scott" w:date="2024-09-30T17:13:00Z"/>
              <w:highlight w:val="cyan"/>
            </w:rPr>
          </w:rPrChange>
        </w:rPr>
      </w:pPr>
      <w:bookmarkStart w:id="634" w:name="_Toc176958079"/>
      <w:bookmarkStart w:id="635" w:name="_Toc176963407"/>
      <w:bookmarkStart w:id="636" w:name="_Toc176964514"/>
      <w:r w:rsidRPr="00C12647">
        <w:t>5.11.3.2</w:t>
      </w:r>
      <w:r w:rsidR="003C19BC" w:rsidRPr="00C12647">
        <w:tab/>
      </w:r>
      <w:r w:rsidRPr="007B05C0">
        <w:rPr>
          <w:rPrChange w:id="637" w:author="Mark Scott" w:date="2024-09-30T17:14:00Z">
            <w:rPr>
              <w:highlight w:val="cyan"/>
            </w:rPr>
          </w:rPrChange>
        </w:rPr>
        <w:t>Solution for MnS producer to indicate supported targets</w:t>
      </w:r>
      <w:bookmarkEnd w:id="634"/>
      <w:bookmarkEnd w:id="635"/>
      <w:bookmarkEnd w:id="636"/>
    </w:p>
    <w:p w14:paraId="5A4E7CB5" w14:textId="2AF9106B" w:rsidR="007B05C0" w:rsidRPr="007B05C0" w:rsidRDefault="007B05C0">
      <w:pPr>
        <w:pStyle w:val="Heading5"/>
        <w:rPr>
          <w:rPrChange w:id="638" w:author="Mark Scott" w:date="2024-09-30T17:14:00Z">
            <w:rPr>
              <w:highlight w:val="cyan"/>
            </w:rPr>
          </w:rPrChange>
        </w:rPr>
        <w:pPrChange w:id="639" w:author="Mark Scott" w:date="2024-09-30T17:14:00Z">
          <w:pPr>
            <w:pStyle w:val="Heading4"/>
          </w:pPr>
        </w:pPrChange>
      </w:pPr>
      <w:ins w:id="640" w:author="Mark Scott" w:date="2024-09-30T17:13:00Z">
        <w:r w:rsidRPr="007B05C0">
          <w:rPr>
            <w:rPrChange w:id="641" w:author="Mark Scott" w:date="2024-09-30T17:14:00Z">
              <w:rPr>
                <w:highlight w:val="cyan"/>
              </w:rPr>
            </w:rPrChange>
          </w:rPr>
          <w:t>5.11.3.2.1</w:t>
        </w:r>
        <w:r w:rsidRPr="007B05C0">
          <w:rPr>
            <w:rPrChange w:id="642" w:author="Mark Scott" w:date="2024-09-30T17:14:00Z">
              <w:rPr>
                <w:highlight w:val="cyan"/>
              </w:rPr>
            </w:rPrChange>
          </w:rPr>
          <w:tab/>
        </w:r>
      </w:ins>
      <w:ins w:id="643" w:author="Mark Scott" w:date="2024-09-30T17:14:00Z">
        <w:r w:rsidRPr="00BC67D2">
          <w:t xml:space="preserve">To be </w:t>
        </w:r>
      </w:ins>
      <w:ins w:id="644" w:author="Mark Scott" w:date="2024-09-30T17:15:00Z">
        <w:r w:rsidR="00A36BB0">
          <w:t>revised</w:t>
        </w:r>
      </w:ins>
      <w:ins w:id="645" w:author="Mark Scott" w:date="2024-09-30T17:14:00Z">
        <w:r w:rsidRPr="00BC67D2">
          <w:t>:</w:t>
        </w:r>
        <w:r w:rsidR="00C42618">
          <w:t xml:space="preserve"> </w:t>
        </w:r>
        <w:r w:rsidRPr="00BC67D2">
          <w:t>IntentHandlingCapability &lt;&lt;dataType&gt;&gt;</w:t>
        </w:r>
      </w:ins>
    </w:p>
    <w:p w14:paraId="586D963F" w14:textId="08852C9F" w:rsidR="008E64AB" w:rsidRPr="007B05C0" w:rsidRDefault="008E64AB" w:rsidP="003C19BC">
      <w:pPr>
        <w:pStyle w:val="ListBullet"/>
        <w:numPr>
          <w:ilvl w:val="0"/>
          <w:numId w:val="2"/>
        </w:numPr>
        <w:ind w:left="568" w:hanging="284"/>
        <w:rPr>
          <w:color w:val="000000"/>
          <w:rPrChange w:id="646" w:author="Mark Scott" w:date="2024-09-30T17:14:00Z">
            <w:rPr>
              <w:color w:val="000000"/>
              <w:highlight w:val="cyan"/>
            </w:rPr>
          </w:rPrChange>
        </w:rPr>
      </w:pPr>
      <w:r w:rsidRPr="007B05C0">
        <w:rPr>
          <w:color w:val="000000"/>
          <w:rPrChange w:id="647" w:author="Mark Scott" w:date="2024-09-30T17:14:00Z">
            <w:rPr>
              <w:color w:val="000000"/>
              <w:highlight w:val="cyan"/>
            </w:rPr>
          </w:rPrChange>
        </w:rPr>
        <w:t xml:space="preserve">Introduce in the </w:t>
      </w:r>
      <w:r w:rsidRPr="007B05C0">
        <w:rPr>
          <w:rFonts w:ascii="Courier New" w:hAnsi="Courier New" w:cs="Courier New"/>
          <w:lang w:eastAsia="zh-CN"/>
          <w:rPrChange w:id="648" w:author="Mark Scott" w:date="2024-09-30T17:14:00Z">
            <w:rPr>
              <w:rFonts w:ascii="Courier New" w:hAnsi="Courier New" w:cs="Courier New"/>
              <w:highlight w:val="cyan"/>
              <w:lang w:eastAsia="zh-CN"/>
            </w:rPr>
          </w:rPrChange>
        </w:rPr>
        <w:t>IntentHandlingCapability</w:t>
      </w:r>
      <w:r w:rsidRPr="007B05C0">
        <w:rPr>
          <w:color w:val="000000"/>
          <w:rPrChange w:id="649" w:author="Mark Scott" w:date="2024-09-30T17:14:00Z">
            <w:rPr>
              <w:color w:val="000000"/>
              <w:highlight w:val="cyan"/>
            </w:rPr>
          </w:rPrChange>
        </w:rPr>
        <w:t xml:space="preserve"> </w:t>
      </w:r>
      <w:r w:rsidRPr="007B05C0">
        <w:rPr>
          <w:lang w:eastAsia="zh-CN"/>
          <w:rPrChange w:id="650" w:author="Mark Scott" w:date="2024-09-30T17:14:00Z">
            <w:rPr>
              <w:highlight w:val="cyan"/>
              <w:lang w:eastAsia="zh-CN"/>
            </w:rPr>
          </w:rPrChange>
        </w:rPr>
        <w:t>&lt;&lt;dataType&gt;&gt;</w:t>
      </w:r>
      <w:r w:rsidR="003C19BC" w:rsidRPr="007B05C0">
        <w:rPr>
          <w:color w:val="000000"/>
          <w:rPrChange w:id="651" w:author="Mark Scott" w:date="2024-09-30T17:14:00Z">
            <w:rPr>
              <w:color w:val="000000"/>
              <w:highlight w:val="cyan"/>
            </w:rPr>
          </w:rPrChange>
        </w:rPr>
        <w:t>:</w:t>
      </w:r>
    </w:p>
    <w:p w14:paraId="7F29D203" w14:textId="7C2BCD94" w:rsidR="008E64AB" w:rsidRPr="007B05C0" w:rsidRDefault="003C19BC" w:rsidP="003C19BC">
      <w:pPr>
        <w:pStyle w:val="B2"/>
        <w:rPr>
          <w:color w:val="000000"/>
          <w:rPrChange w:id="652" w:author="Mark Scott" w:date="2024-09-30T17:14:00Z">
            <w:rPr>
              <w:color w:val="000000"/>
              <w:highlight w:val="cyan"/>
            </w:rPr>
          </w:rPrChange>
        </w:rPr>
      </w:pPr>
      <w:r w:rsidRPr="007B05C0">
        <w:rPr>
          <w:rFonts w:eastAsia="Courier New"/>
          <w:rPrChange w:id="653" w:author="Mark Scott" w:date="2024-09-30T17:14:00Z">
            <w:rPr>
              <w:rFonts w:eastAsia="Courier New"/>
              <w:highlight w:val="cyan"/>
            </w:rPr>
          </w:rPrChange>
        </w:rPr>
        <w:t>-</w:t>
      </w:r>
      <w:r w:rsidRPr="007B05C0">
        <w:rPr>
          <w:rFonts w:eastAsia="Courier New"/>
          <w:rPrChange w:id="654" w:author="Mark Scott" w:date="2024-09-30T17:14:00Z">
            <w:rPr>
              <w:rFonts w:eastAsia="Courier New"/>
              <w:highlight w:val="cyan"/>
            </w:rPr>
          </w:rPrChange>
        </w:rPr>
        <w:tab/>
      </w:r>
      <w:r w:rsidR="008E64AB" w:rsidRPr="007B05C0">
        <w:rPr>
          <w:rFonts w:eastAsia="Courier New"/>
          <w:rPrChange w:id="655" w:author="Mark Scott" w:date="2024-09-30T17:14:00Z">
            <w:rPr>
              <w:rFonts w:eastAsia="Courier New"/>
              <w:highlight w:val="cyan"/>
            </w:rPr>
          </w:rPrChange>
        </w:rPr>
        <w:t>an attribute (and corresponding data Type) representing the details on information about expectationTargets that are supported by the intent handler. The information indicates the supported expectationTargets as</w:t>
      </w:r>
      <w:r w:rsidRPr="007B05C0">
        <w:rPr>
          <w:rFonts w:eastAsia="Courier New"/>
          <w:rPrChange w:id="656" w:author="Mark Scott" w:date="2024-09-30T17:14:00Z">
            <w:rPr>
              <w:rFonts w:eastAsia="Courier New"/>
              <w:highlight w:val="cyan"/>
            </w:rPr>
          </w:rPrChange>
        </w:rPr>
        <w:t>:</w:t>
      </w:r>
    </w:p>
    <w:p w14:paraId="026AC936" w14:textId="19ABDB3B" w:rsidR="008E64AB" w:rsidRPr="007B05C0" w:rsidRDefault="003C19BC" w:rsidP="003C19BC">
      <w:pPr>
        <w:pStyle w:val="ListBullet3"/>
        <w:numPr>
          <w:ilvl w:val="0"/>
          <w:numId w:val="2"/>
        </w:numPr>
        <w:ind w:left="1135" w:hanging="284"/>
        <w:rPr>
          <w:color w:val="000000"/>
          <w:rPrChange w:id="657" w:author="Mark Scott" w:date="2024-09-30T17:14:00Z">
            <w:rPr>
              <w:color w:val="000000"/>
              <w:highlight w:val="cyan"/>
            </w:rPr>
          </w:rPrChange>
        </w:rPr>
      </w:pPr>
      <w:r w:rsidRPr="007B05C0">
        <w:rPr>
          <w:rFonts w:eastAsia="Courier New"/>
          <w:rPrChange w:id="658" w:author="Mark Scott" w:date="2024-09-30T17:14:00Z">
            <w:rPr>
              <w:rFonts w:eastAsia="Courier New"/>
              <w:highlight w:val="cyan"/>
            </w:rPr>
          </w:rPrChange>
        </w:rPr>
        <w:t>A</w:t>
      </w:r>
      <w:r w:rsidR="008E64AB" w:rsidRPr="007B05C0">
        <w:rPr>
          <w:rFonts w:eastAsia="Courier New"/>
          <w:rPrChange w:id="659" w:author="Mark Scott" w:date="2024-09-30T17:14:00Z">
            <w:rPr>
              <w:rFonts w:eastAsia="Courier New"/>
              <w:highlight w:val="cyan"/>
            </w:rPr>
          </w:rPrChange>
        </w:rPr>
        <w:t xml:space="preserve"> list of names of supported expectation targets.</w:t>
      </w:r>
    </w:p>
    <w:p w14:paraId="55B5C381" w14:textId="17BA88DE" w:rsidR="008E64AB" w:rsidRPr="007B05C0" w:rsidRDefault="003C19BC" w:rsidP="003C19BC">
      <w:pPr>
        <w:pStyle w:val="ListBullet3"/>
        <w:numPr>
          <w:ilvl w:val="0"/>
          <w:numId w:val="2"/>
        </w:numPr>
        <w:ind w:left="1135" w:hanging="284"/>
        <w:rPr>
          <w:color w:val="000000"/>
          <w:rPrChange w:id="660" w:author="Mark Scott" w:date="2024-09-30T17:14:00Z">
            <w:rPr>
              <w:color w:val="000000"/>
              <w:highlight w:val="cyan"/>
            </w:rPr>
          </w:rPrChange>
        </w:rPr>
      </w:pPr>
      <w:r w:rsidRPr="007B05C0">
        <w:rPr>
          <w:rFonts w:eastAsia="Courier New"/>
          <w:rPrChange w:id="661" w:author="Mark Scott" w:date="2024-09-30T17:14:00Z">
            <w:rPr>
              <w:rFonts w:eastAsia="Courier New"/>
              <w:highlight w:val="cyan"/>
            </w:rPr>
          </w:rPrChange>
        </w:rPr>
        <w:t>A</w:t>
      </w:r>
      <w:r w:rsidR="008E64AB" w:rsidRPr="007B05C0">
        <w:rPr>
          <w:rFonts w:eastAsia="Courier New"/>
          <w:rPrChange w:id="662" w:author="Mark Scott" w:date="2024-09-30T17:14:00Z">
            <w:rPr>
              <w:rFonts w:eastAsia="Courier New"/>
              <w:highlight w:val="cyan"/>
            </w:rPr>
          </w:rPrChange>
        </w:rPr>
        <w:t xml:space="preserve"> list of names of supported expectation targets and the value ranges for which they are supported.</w:t>
      </w:r>
    </w:p>
    <w:p w14:paraId="391A101F" w14:textId="2E5AF48B" w:rsidR="008E64AB" w:rsidRPr="007B05C0" w:rsidRDefault="003C19BC" w:rsidP="003C19BC">
      <w:pPr>
        <w:pStyle w:val="ListBullet3"/>
        <w:numPr>
          <w:ilvl w:val="0"/>
          <w:numId w:val="2"/>
        </w:numPr>
        <w:ind w:left="1135" w:hanging="284"/>
        <w:rPr>
          <w:color w:val="000000"/>
          <w:rPrChange w:id="663" w:author="Mark Scott" w:date="2024-09-30T17:14:00Z">
            <w:rPr>
              <w:color w:val="000000"/>
              <w:highlight w:val="cyan"/>
            </w:rPr>
          </w:rPrChange>
        </w:rPr>
      </w:pPr>
      <w:r w:rsidRPr="007B05C0">
        <w:rPr>
          <w:rFonts w:eastAsia="Courier New"/>
          <w:rPrChange w:id="664" w:author="Mark Scott" w:date="2024-09-30T17:14:00Z">
            <w:rPr>
              <w:rFonts w:eastAsia="Courier New"/>
              <w:highlight w:val="cyan"/>
            </w:rPr>
          </w:rPrChange>
        </w:rPr>
        <w:t>A</w:t>
      </w:r>
      <w:r w:rsidR="008E64AB" w:rsidRPr="007B05C0">
        <w:rPr>
          <w:rFonts w:eastAsia="Courier New"/>
          <w:rPrChange w:id="665" w:author="Mark Scott" w:date="2024-09-30T17:14:00Z">
            <w:rPr>
              <w:rFonts w:eastAsia="Courier New"/>
              <w:highlight w:val="cyan"/>
            </w:rPr>
          </w:rPrChange>
        </w:rPr>
        <w:t xml:space="preserve"> set expressing the combination of expectation targets and value ranges that can be jointly supported.</w:t>
      </w:r>
    </w:p>
    <w:p w14:paraId="0A72E24E" w14:textId="64E1EBEE" w:rsidR="008E64AB" w:rsidRPr="007B05C0" w:rsidRDefault="003C19BC" w:rsidP="003C19BC">
      <w:pPr>
        <w:pStyle w:val="NO"/>
        <w:rPr>
          <w:lang w:eastAsia="zh-CN"/>
          <w:rPrChange w:id="666" w:author="Mark Scott" w:date="2024-09-30T17:14:00Z">
            <w:rPr>
              <w:highlight w:val="cyan"/>
              <w:lang w:eastAsia="zh-CN"/>
            </w:rPr>
          </w:rPrChange>
        </w:rPr>
      </w:pPr>
      <w:r w:rsidRPr="007B05C0">
        <w:rPr>
          <w:lang w:eastAsia="zh-CN"/>
          <w:rPrChange w:id="667" w:author="Mark Scott" w:date="2024-09-30T17:14:00Z">
            <w:rPr>
              <w:highlight w:val="cyan"/>
              <w:lang w:eastAsia="zh-CN"/>
            </w:rPr>
          </w:rPrChange>
        </w:rPr>
        <w:t>NOTE:</w:t>
      </w:r>
      <w:r w:rsidRPr="007B05C0">
        <w:rPr>
          <w:lang w:eastAsia="zh-CN"/>
          <w:rPrChange w:id="668" w:author="Mark Scott" w:date="2024-09-30T17:14:00Z">
            <w:rPr>
              <w:highlight w:val="cyan"/>
              <w:lang w:eastAsia="zh-CN"/>
            </w:rPr>
          </w:rPrChange>
        </w:rPr>
        <w:tab/>
        <w:t>N</w:t>
      </w:r>
      <w:r w:rsidR="008E64AB" w:rsidRPr="007B05C0">
        <w:rPr>
          <w:lang w:eastAsia="zh-CN"/>
          <w:rPrChange w:id="669" w:author="Mark Scott" w:date="2024-09-30T17:14:00Z">
            <w:rPr>
              <w:highlight w:val="cyan"/>
              <w:lang w:eastAsia="zh-CN"/>
            </w:rPr>
          </w:rPrChange>
        </w:rPr>
        <w:t>eeds to further verify whether above intent handling capabilities are static (</w:t>
      </w:r>
      <w:r w:rsidR="008E64AB" w:rsidRPr="007B05C0">
        <w:rPr>
          <w:rFonts w:ascii="Calibri" w:hAnsi="Calibri" w:cs="Calibri"/>
          <w:sz w:val="18"/>
          <w:szCs w:val="24"/>
          <w:rPrChange w:id="670" w:author="Mark Scott" w:date="2024-09-30T17:14:00Z">
            <w:rPr>
              <w:rFonts w:ascii="Calibri" w:hAnsi="Calibri" w:cs="Calibri"/>
              <w:sz w:val="18"/>
              <w:szCs w:val="24"/>
              <w:highlight w:val="cyan"/>
            </w:rPr>
          </w:rPrChange>
        </w:rPr>
        <w:t>(if they can change on the producer side over time)</w:t>
      </w:r>
      <w:r w:rsidR="008E64AB" w:rsidRPr="007B05C0">
        <w:rPr>
          <w:lang w:eastAsia="zh-CN"/>
          <w:rPrChange w:id="671" w:author="Mark Scott" w:date="2024-09-30T17:14:00Z">
            <w:rPr>
              <w:highlight w:val="cyan"/>
              <w:lang w:eastAsia="zh-CN"/>
            </w:rPr>
          </w:rPrChange>
        </w:rPr>
        <w:t xml:space="preserve"> in the normative phase.</w:t>
      </w:r>
    </w:p>
    <w:p w14:paraId="746080BB" w14:textId="316830F5" w:rsidR="008E64AB" w:rsidRPr="007B05C0" w:rsidRDefault="008E64AB" w:rsidP="00391A4F">
      <w:pPr>
        <w:rPr>
          <w:rPrChange w:id="672" w:author="Mark Scott" w:date="2024-09-30T17:14:00Z">
            <w:rPr>
              <w:highlight w:val="cyan"/>
            </w:rPr>
          </w:rPrChange>
        </w:rPr>
      </w:pPr>
      <w:r w:rsidRPr="007B05C0">
        <w:rPr>
          <w:kern w:val="2"/>
          <w:szCs w:val="18"/>
          <w:lang w:eastAsia="zh-CN" w:bidi="ar-KW"/>
          <w:rPrChange w:id="673" w:author="Mark Scott" w:date="2024-09-30T17:14:00Z">
            <w:rPr>
              <w:kern w:val="2"/>
              <w:szCs w:val="18"/>
              <w:highlight w:val="cyan"/>
              <w:lang w:eastAsia="zh-CN" w:bidi="ar-KW"/>
            </w:rPr>
          </w:rPrChange>
        </w:rPr>
        <w:t xml:space="preserve">Potential updates to </w:t>
      </w:r>
      <w:r w:rsidR="006963CD" w:rsidRPr="007B05C0">
        <w:rPr>
          <w:kern w:val="2"/>
          <w:szCs w:val="18"/>
          <w:lang w:eastAsia="zh-CN" w:bidi="ar-KW"/>
          <w:rPrChange w:id="674" w:author="Mark Scott" w:date="2024-09-30T17:14:00Z">
            <w:rPr>
              <w:kern w:val="2"/>
              <w:szCs w:val="18"/>
              <w:highlight w:val="cyan"/>
              <w:lang w:eastAsia="zh-CN" w:bidi="ar-KW"/>
            </w:rPr>
          </w:rPrChange>
        </w:rPr>
        <w:t xml:space="preserve">3GPP TS </w:t>
      </w:r>
      <w:r w:rsidRPr="007B05C0">
        <w:rPr>
          <w:kern w:val="2"/>
          <w:szCs w:val="18"/>
          <w:lang w:eastAsia="zh-CN" w:bidi="ar-KW"/>
          <w:rPrChange w:id="675" w:author="Mark Scott" w:date="2024-09-30T17:14:00Z">
            <w:rPr>
              <w:kern w:val="2"/>
              <w:szCs w:val="18"/>
              <w:highlight w:val="cyan"/>
              <w:lang w:eastAsia="zh-CN" w:bidi="ar-KW"/>
            </w:rPr>
          </w:rPrChange>
        </w:rPr>
        <w:t xml:space="preserve">28.312 [2] are show below, using clause numbers and headers from it with modified text in </w:t>
      </w:r>
      <w:r w:rsidRPr="007B05C0">
        <w:rPr>
          <w:b/>
          <w:bCs/>
          <w:kern w:val="2"/>
          <w:szCs w:val="18"/>
          <w:lang w:eastAsia="zh-CN" w:bidi="ar-KW"/>
          <w:rPrChange w:id="676" w:author="Mark Scott" w:date="2024-09-30T17:14:00Z">
            <w:rPr>
              <w:b/>
              <w:bCs/>
              <w:kern w:val="2"/>
              <w:szCs w:val="18"/>
              <w:highlight w:val="cyan"/>
              <w:lang w:eastAsia="zh-CN" w:bidi="ar-KW"/>
            </w:rPr>
          </w:rPrChange>
        </w:rPr>
        <w:t>bold</w:t>
      </w:r>
      <w:r w:rsidR="003C19BC" w:rsidRPr="007B05C0">
        <w:rPr>
          <w:kern w:val="2"/>
          <w:szCs w:val="18"/>
          <w:lang w:eastAsia="zh-CN" w:bidi="ar-KW"/>
          <w:rPrChange w:id="677" w:author="Mark Scott" w:date="2024-09-30T17:14:00Z">
            <w:rPr>
              <w:kern w:val="2"/>
              <w:szCs w:val="18"/>
              <w:highlight w:val="cyan"/>
              <w:lang w:eastAsia="zh-CN" w:bidi="ar-KW"/>
            </w:rPr>
          </w:rPrChange>
        </w:rPr>
        <w:t>.</w:t>
      </w:r>
    </w:p>
    <w:p w14:paraId="35378131" w14:textId="5CE20957" w:rsidR="008E64AB" w:rsidRPr="007B05C0" w:rsidRDefault="008E64AB" w:rsidP="003C19BC">
      <w:pPr>
        <w:pStyle w:val="Heading5"/>
        <w:rPr>
          <w:rPrChange w:id="678" w:author="Mark Scott" w:date="2024-09-30T17:14:00Z">
            <w:rPr>
              <w:highlight w:val="cyan"/>
            </w:rPr>
          </w:rPrChange>
        </w:rPr>
      </w:pPr>
      <w:bookmarkStart w:id="679" w:name="_Toc176958080"/>
      <w:bookmarkStart w:id="680" w:name="_Toc176963408"/>
      <w:bookmarkStart w:id="681" w:name="_Toc176964515"/>
      <w:r w:rsidRPr="007B05C0">
        <w:rPr>
          <w:rPrChange w:id="682" w:author="Mark Scott" w:date="2024-09-30T17:14:00Z">
            <w:rPr>
              <w:highlight w:val="cyan"/>
            </w:rPr>
          </w:rPrChange>
        </w:rPr>
        <w:t>5.11.3.2.</w:t>
      </w:r>
      <w:ins w:id="683" w:author="Mark Scott" w:date="2024-09-30T17:14:00Z">
        <w:r w:rsidR="007B05C0" w:rsidRPr="007B05C0">
          <w:rPr>
            <w:rPrChange w:id="684" w:author="Mark Scott" w:date="2024-09-30T17:14:00Z">
              <w:rPr>
                <w:highlight w:val="cyan"/>
              </w:rPr>
            </w:rPrChange>
          </w:rPr>
          <w:t>2</w:t>
        </w:r>
      </w:ins>
      <w:del w:id="685" w:author="Mark Scott" w:date="2024-09-30T17:14:00Z">
        <w:r w:rsidRPr="007B05C0" w:rsidDel="007B05C0">
          <w:rPr>
            <w:rPrChange w:id="686" w:author="Mark Scott" w:date="2024-09-30T17:14:00Z">
              <w:rPr>
                <w:highlight w:val="cyan"/>
              </w:rPr>
            </w:rPrChange>
          </w:rPr>
          <w:delText>1</w:delText>
        </w:r>
      </w:del>
      <w:r w:rsidR="003C19BC" w:rsidRPr="007B05C0">
        <w:rPr>
          <w:rPrChange w:id="687" w:author="Mark Scott" w:date="2024-09-30T17:14:00Z">
            <w:rPr>
              <w:highlight w:val="cyan"/>
            </w:rPr>
          </w:rPrChange>
        </w:rPr>
        <w:tab/>
      </w:r>
      <w:r w:rsidRPr="007B05C0">
        <w:rPr>
          <w:rPrChange w:id="688" w:author="Mark Scott" w:date="2024-09-30T17:14:00Z">
            <w:rPr>
              <w:highlight w:val="cyan"/>
            </w:rPr>
          </w:rPrChange>
        </w:rPr>
        <w:t>To be revised: IntentHandlingCapability &lt;&lt;dataType&gt;&gt;</w:t>
      </w:r>
      <w:bookmarkEnd w:id="679"/>
      <w:bookmarkEnd w:id="680"/>
      <w:bookmarkEnd w:id="681"/>
    </w:p>
    <w:p w14:paraId="2D640700" w14:textId="2B56FE12" w:rsidR="008E64AB" w:rsidRPr="00C12647" w:rsidRDefault="00243658" w:rsidP="008E64AB">
      <w:pPr>
        <w:rPr>
          <w:i/>
          <w:iCs/>
        </w:rPr>
      </w:pPr>
      <w:r w:rsidRPr="00C12647">
        <w:t>"</w:t>
      </w:r>
      <w:r w:rsidR="008E64AB" w:rsidRPr="00C12647">
        <w:rPr>
          <w:i/>
          <w:iCs/>
        </w:rPr>
        <w:t>6.2.1.3.11</w:t>
      </w:r>
      <w:r w:rsidR="003C19BC" w:rsidRPr="00C12647">
        <w:rPr>
          <w:i/>
          <w:iCs/>
        </w:rPr>
        <w:tab/>
      </w:r>
      <w:r w:rsidR="008E64AB" w:rsidRPr="00C12647">
        <w:rPr>
          <w:i/>
          <w:iCs/>
          <w:lang w:eastAsia="zh-CN"/>
        </w:rPr>
        <w:t>IntentHandlingCapability &lt;&lt;dataType&gt;&gt;</w:t>
      </w:r>
    </w:p>
    <w:p w14:paraId="716D4870" w14:textId="77777777" w:rsidR="008E64AB" w:rsidRPr="00C12647" w:rsidRDefault="008E64AB" w:rsidP="008E64AB">
      <w:pPr>
        <w:rPr>
          <w:rFonts w:eastAsia="Courier New"/>
          <w:i/>
          <w:iCs/>
        </w:rPr>
      </w:pPr>
      <w:r w:rsidRPr="00C12647">
        <w:rPr>
          <w:rFonts w:eastAsia="Courier New"/>
          <w:i/>
          <w:iCs/>
        </w:rPr>
        <w:t xml:space="preserve">The </w:t>
      </w:r>
      <w:r w:rsidRPr="00C12647">
        <w:rPr>
          <w:rFonts w:ascii="Courier New" w:hAnsi="Courier New" w:cs="Courier New"/>
          <w:i/>
          <w:iCs/>
          <w:lang w:eastAsia="zh-CN"/>
        </w:rPr>
        <w:t>IntentHandlingCapability</w:t>
      </w:r>
      <w:r w:rsidRPr="00C12647">
        <w:rPr>
          <w:rFonts w:ascii="Liberation Sans" w:eastAsia="Courier New" w:hAnsi="Liberation Sans" w:cs="Liberation Sans"/>
          <w:i/>
          <w:iCs/>
          <w:lang w:eastAsia="zh-CN"/>
        </w:rPr>
        <w:t xml:space="preserve"> </w:t>
      </w:r>
      <w:r w:rsidRPr="00C12647">
        <w:rPr>
          <w:rFonts w:eastAsia="Courier New"/>
          <w:i/>
          <w:iCs/>
        </w:rPr>
        <w:t>includes the following attributes (new attributes are in bold).</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Change w:id="689" w:author="Antoinette van Tricht" w:date="2024-09-11T16:12:00Z">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PrChange>
      </w:tblPr>
      <w:tblGrid>
        <w:gridCol w:w="3539"/>
        <w:gridCol w:w="990"/>
        <w:gridCol w:w="1287"/>
        <w:gridCol w:w="1134"/>
        <w:gridCol w:w="1125"/>
        <w:gridCol w:w="1330"/>
        <w:tblGridChange w:id="690">
          <w:tblGrid>
            <w:gridCol w:w="3539"/>
            <w:gridCol w:w="990"/>
            <w:gridCol w:w="1287"/>
            <w:gridCol w:w="1134"/>
            <w:gridCol w:w="1125"/>
            <w:gridCol w:w="1330"/>
          </w:tblGrid>
        </w:tblGridChange>
      </w:tblGrid>
      <w:tr w:rsidR="008E64AB" w:rsidRPr="00C12647" w14:paraId="6CB90D17" w14:textId="77777777" w:rsidTr="00473E6A">
        <w:trPr>
          <w:cantSplit/>
          <w:jc w:val="center"/>
          <w:trPrChange w:id="691" w:author="Antoinette van Tricht" w:date="2024-09-11T16:12:00Z">
            <w:trPr>
              <w:cantSplit/>
              <w:jc w:val="center"/>
            </w:trPr>
          </w:trPrChange>
        </w:trPr>
        <w:tc>
          <w:tcPr>
            <w:tcW w:w="3539" w:type="dxa"/>
            <w:tcBorders>
              <w:top w:val="single" w:sz="4" w:space="0" w:color="auto"/>
              <w:left w:val="single" w:sz="4" w:space="0" w:color="auto"/>
              <w:bottom w:val="single" w:sz="4" w:space="0" w:color="auto"/>
              <w:right w:val="single" w:sz="4" w:space="0" w:color="auto"/>
            </w:tcBorders>
            <w:shd w:val="pct12" w:color="auto" w:fill="FFFFFF"/>
            <w:vAlign w:val="center"/>
            <w:hideMark/>
            <w:tcPrChange w:id="692" w:author="Antoinette van Tricht" w:date="2024-09-11T16:12:00Z">
              <w:tcPr>
                <w:tcW w:w="3539" w:type="dxa"/>
                <w:tcBorders>
                  <w:top w:val="single" w:sz="4" w:space="0" w:color="auto"/>
                  <w:left w:val="single" w:sz="4" w:space="0" w:color="auto"/>
                  <w:bottom w:val="single" w:sz="4" w:space="0" w:color="auto"/>
                  <w:right w:val="single" w:sz="4" w:space="0" w:color="auto"/>
                </w:tcBorders>
                <w:shd w:val="pct12" w:color="auto" w:fill="FFFFFF"/>
                <w:hideMark/>
              </w:tcPr>
            </w:tcPrChange>
          </w:tcPr>
          <w:p w14:paraId="0880EECC" w14:textId="712A75E0" w:rsidR="008E64AB" w:rsidRPr="00C12647" w:rsidRDefault="008E64AB" w:rsidP="00473E6A">
            <w:pPr>
              <w:pStyle w:val="TAH"/>
              <w:rPr>
                <w:i/>
                <w:iCs/>
              </w:rPr>
            </w:pPr>
            <w:r w:rsidRPr="00C12647">
              <w:rPr>
                <w:i/>
                <w:iCs/>
              </w:rPr>
              <w:t>Attribute</w:t>
            </w:r>
            <w:r w:rsidR="003C19BC" w:rsidRPr="00C12647">
              <w:rPr>
                <w:i/>
                <w:iCs/>
              </w:rPr>
              <w:t xml:space="preserve"> </w:t>
            </w:r>
            <w:r w:rsidRPr="00C12647">
              <w:rPr>
                <w:i/>
                <w:iCs/>
              </w:rPr>
              <w:t>Name</w:t>
            </w:r>
          </w:p>
        </w:tc>
        <w:tc>
          <w:tcPr>
            <w:tcW w:w="990" w:type="dxa"/>
            <w:tcBorders>
              <w:top w:val="single" w:sz="4" w:space="0" w:color="auto"/>
              <w:left w:val="single" w:sz="4" w:space="0" w:color="auto"/>
              <w:bottom w:val="single" w:sz="4" w:space="0" w:color="auto"/>
              <w:right w:val="single" w:sz="4" w:space="0" w:color="auto"/>
            </w:tcBorders>
            <w:shd w:val="pct12" w:color="auto" w:fill="FFFFFF"/>
            <w:vAlign w:val="center"/>
            <w:hideMark/>
            <w:tcPrChange w:id="693" w:author="Antoinette van Tricht" w:date="2024-09-11T16:12:00Z">
              <w:tcPr>
                <w:tcW w:w="990" w:type="dxa"/>
                <w:tcBorders>
                  <w:top w:val="single" w:sz="4" w:space="0" w:color="auto"/>
                  <w:left w:val="single" w:sz="4" w:space="0" w:color="auto"/>
                  <w:bottom w:val="single" w:sz="4" w:space="0" w:color="auto"/>
                  <w:right w:val="single" w:sz="4" w:space="0" w:color="auto"/>
                </w:tcBorders>
                <w:shd w:val="pct12" w:color="auto" w:fill="FFFFFF"/>
                <w:hideMark/>
              </w:tcPr>
            </w:tcPrChange>
          </w:tcPr>
          <w:p w14:paraId="5555B032" w14:textId="5FE0853E" w:rsidR="008E64AB" w:rsidRPr="00C12647" w:rsidRDefault="008E64AB" w:rsidP="00473E6A">
            <w:pPr>
              <w:pStyle w:val="TAH"/>
              <w:rPr>
                <w:i/>
                <w:iCs/>
              </w:rPr>
            </w:pPr>
            <w:r w:rsidRPr="00C12647">
              <w:rPr>
                <w:i/>
                <w:iCs/>
              </w:rPr>
              <w:t>Support</w:t>
            </w:r>
            <w:r w:rsidR="003C19BC" w:rsidRPr="00C12647">
              <w:rPr>
                <w:i/>
                <w:iCs/>
              </w:rPr>
              <w:t xml:space="preserve"> </w:t>
            </w:r>
            <w:r w:rsidRPr="00C12647">
              <w:rPr>
                <w:i/>
                <w:iCs/>
              </w:rPr>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center"/>
            <w:hideMark/>
            <w:tcPrChange w:id="694" w:author="Antoinette van Tricht" w:date="2024-09-11T16:12:00Z">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tcPrChange>
          </w:tcPr>
          <w:p w14:paraId="53554ED2" w14:textId="3DA9335F" w:rsidR="008E64AB" w:rsidRPr="00C12647" w:rsidRDefault="008E64AB" w:rsidP="00473E6A">
            <w:pPr>
              <w:pStyle w:val="TAH"/>
              <w:rPr>
                <w:i/>
                <w:iCs/>
              </w:rPr>
            </w:pPr>
            <w:r w:rsidRPr="00C12647">
              <w:rPr>
                <w:i/>
                <w:iCs/>
              </w:rPr>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center"/>
            <w:hideMark/>
            <w:tcPrChange w:id="695" w:author="Antoinette van Tricht" w:date="2024-09-11T16:12:00Z">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tcPrChange>
          </w:tcPr>
          <w:p w14:paraId="0ABDB445" w14:textId="77777777" w:rsidR="008E64AB" w:rsidRPr="00C12647" w:rsidRDefault="008E64AB" w:rsidP="00473E6A">
            <w:pPr>
              <w:pStyle w:val="TAH"/>
              <w:rPr>
                <w:i/>
                <w:iCs/>
              </w:rPr>
            </w:pPr>
            <w:r w:rsidRPr="00C12647">
              <w:rPr>
                <w:i/>
                <w:iCs/>
              </w:rPr>
              <w:t>isWritable</w:t>
            </w:r>
          </w:p>
        </w:tc>
        <w:tc>
          <w:tcPr>
            <w:tcW w:w="1125" w:type="dxa"/>
            <w:tcBorders>
              <w:top w:val="single" w:sz="4" w:space="0" w:color="auto"/>
              <w:left w:val="single" w:sz="4" w:space="0" w:color="auto"/>
              <w:bottom w:val="single" w:sz="4" w:space="0" w:color="auto"/>
              <w:right w:val="single" w:sz="4" w:space="0" w:color="auto"/>
            </w:tcBorders>
            <w:shd w:val="pct12" w:color="auto" w:fill="FFFFFF"/>
            <w:vAlign w:val="center"/>
            <w:hideMark/>
            <w:tcPrChange w:id="696" w:author="Antoinette van Tricht" w:date="2024-09-11T16:12:00Z">
              <w:tcPr>
                <w:tcW w:w="1125" w:type="dxa"/>
                <w:tcBorders>
                  <w:top w:val="single" w:sz="4" w:space="0" w:color="auto"/>
                  <w:left w:val="single" w:sz="4" w:space="0" w:color="auto"/>
                  <w:bottom w:val="single" w:sz="4" w:space="0" w:color="auto"/>
                  <w:right w:val="single" w:sz="4" w:space="0" w:color="auto"/>
                </w:tcBorders>
                <w:shd w:val="pct12" w:color="auto" w:fill="FFFFFF"/>
                <w:hideMark/>
              </w:tcPr>
            </w:tcPrChange>
          </w:tcPr>
          <w:p w14:paraId="2AB976B6" w14:textId="77777777" w:rsidR="008E64AB" w:rsidRPr="00C12647" w:rsidRDefault="008E64AB" w:rsidP="00473E6A">
            <w:pPr>
              <w:pStyle w:val="TAH"/>
              <w:rPr>
                <w:i/>
                <w:iCs/>
              </w:rPr>
            </w:pPr>
            <w:r w:rsidRPr="00C12647">
              <w:rPr>
                <w:i/>
                <w:iCs/>
              </w:rPr>
              <w:t>isInvariant</w:t>
            </w:r>
          </w:p>
        </w:tc>
        <w:tc>
          <w:tcPr>
            <w:tcW w:w="1330" w:type="dxa"/>
            <w:tcBorders>
              <w:top w:val="single" w:sz="4" w:space="0" w:color="auto"/>
              <w:left w:val="single" w:sz="4" w:space="0" w:color="auto"/>
              <w:bottom w:val="single" w:sz="4" w:space="0" w:color="auto"/>
              <w:right w:val="single" w:sz="4" w:space="0" w:color="auto"/>
            </w:tcBorders>
            <w:shd w:val="pct12" w:color="auto" w:fill="FFFFFF"/>
            <w:vAlign w:val="center"/>
            <w:hideMark/>
            <w:tcPrChange w:id="697" w:author="Antoinette van Tricht" w:date="2024-09-11T16:12:00Z">
              <w:tcPr>
                <w:tcW w:w="1330" w:type="dxa"/>
                <w:tcBorders>
                  <w:top w:val="single" w:sz="4" w:space="0" w:color="auto"/>
                  <w:left w:val="single" w:sz="4" w:space="0" w:color="auto"/>
                  <w:bottom w:val="single" w:sz="4" w:space="0" w:color="auto"/>
                  <w:right w:val="single" w:sz="4" w:space="0" w:color="auto"/>
                </w:tcBorders>
                <w:shd w:val="pct12" w:color="auto" w:fill="FFFFFF"/>
                <w:hideMark/>
              </w:tcPr>
            </w:tcPrChange>
          </w:tcPr>
          <w:p w14:paraId="280BEE13" w14:textId="77777777" w:rsidR="008E64AB" w:rsidRPr="00C12647" w:rsidRDefault="008E64AB" w:rsidP="00473E6A">
            <w:pPr>
              <w:pStyle w:val="TAH"/>
              <w:rPr>
                <w:i/>
                <w:iCs/>
              </w:rPr>
            </w:pPr>
            <w:r w:rsidRPr="00C12647">
              <w:rPr>
                <w:i/>
                <w:iCs/>
              </w:rPr>
              <w:t>isNotifyable</w:t>
            </w:r>
          </w:p>
        </w:tc>
      </w:tr>
      <w:tr w:rsidR="008E64AB" w:rsidRPr="00C12647" w14:paraId="4C812946" w14:textId="77777777" w:rsidTr="003C19BC">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1238226B" w14:textId="77777777" w:rsidR="008E64AB" w:rsidRPr="00C12647" w:rsidRDefault="008E64AB" w:rsidP="00136EF8">
            <w:pPr>
              <w:keepNext/>
              <w:keepLines/>
              <w:spacing w:after="0"/>
              <w:ind w:right="318"/>
              <w:rPr>
                <w:rFonts w:ascii="Courier New" w:hAnsi="Courier New" w:cs="Courier New"/>
                <w:i/>
                <w:iCs/>
                <w:sz w:val="18"/>
                <w:lang w:eastAsia="zh-CN"/>
              </w:rPr>
            </w:pPr>
            <w:r w:rsidRPr="00C12647">
              <w:rPr>
                <w:rFonts w:ascii="Courier New" w:hAnsi="Courier New" w:cs="Courier New"/>
                <w:i/>
                <w:iCs/>
                <w:sz w:val="18"/>
                <w:lang w:eastAsia="zh-CN"/>
              </w:rPr>
              <w:t>intentHandlingCapabilityId</w:t>
            </w:r>
          </w:p>
        </w:tc>
        <w:tc>
          <w:tcPr>
            <w:tcW w:w="990" w:type="dxa"/>
            <w:tcBorders>
              <w:top w:val="single" w:sz="4" w:space="0" w:color="auto"/>
              <w:left w:val="single" w:sz="4" w:space="0" w:color="auto"/>
              <w:bottom w:val="single" w:sz="4" w:space="0" w:color="auto"/>
              <w:right w:val="single" w:sz="4" w:space="0" w:color="auto"/>
            </w:tcBorders>
            <w:hideMark/>
          </w:tcPr>
          <w:p w14:paraId="0E8D2E7A"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593CBC5C"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A12FE8D"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F</w:t>
            </w:r>
          </w:p>
        </w:tc>
        <w:tc>
          <w:tcPr>
            <w:tcW w:w="1125" w:type="dxa"/>
            <w:tcBorders>
              <w:top w:val="single" w:sz="4" w:space="0" w:color="auto"/>
              <w:left w:val="single" w:sz="4" w:space="0" w:color="auto"/>
              <w:bottom w:val="single" w:sz="4" w:space="0" w:color="auto"/>
              <w:right w:val="single" w:sz="4" w:space="0" w:color="auto"/>
            </w:tcBorders>
            <w:hideMark/>
          </w:tcPr>
          <w:p w14:paraId="15BC14A2"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F</w:t>
            </w:r>
          </w:p>
        </w:tc>
        <w:tc>
          <w:tcPr>
            <w:tcW w:w="1330" w:type="dxa"/>
            <w:tcBorders>
              <w:top w:val="single" w:sz="4" w:space="0" w:color="auto"/>
              <w:left w:val="single" w:sz="4" w:space="0" w:color="auto"/>
              <w:bottom w:val="single" w:sz="4" w:space="0" w:color="auto"/>
              <w:right w:val="single" w:sz="4" w:space="0" w:color="auto"/>
            </w:tcBorders>
            <w:hideMark/>
          </w:tcPr>
          <w:p w14:paraId="6B70412C"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T</w:t>
            </w:r>
          </w:p>
        </w:tc>
      </w:tr>
      <w:tr w:rsidR="008E64AB" w:rsidRPr="00C12647" w14:paraId="2C8343D9" w14:textId="77777777" w:rsidTr="003C19BC">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121938AD" w14:textId="77777777" w:rsidR="008E64AB" w:rsidRPr="00C12647" w:rsidRDefault="008E64AB" w:rsidP="00136EF8">
            <w:pPr>
              <w:keepNext/>
              <w:keepLines/>
              <w:spacing w:after="0"/>
              <w:ind w:right="318"/>
              <w:rPr>
                <w:rFonts w:ascii="Courier New" w:hAnsi="Courier New" w:cs="Courier New"/>
                <w:i/>
                <w:iCs/>
                <w:sz w:val="18"/>
                <w:lang w:eastAsia="zh-CN"/>
              </w:rPr>
            </w:pPr>
            <w:r w:rsidRPr="00C12647">
              <w:rPr>
                <w:rFonts w:ascii="Courier New" w:hAnsi="Courier New" w:cs="Courier New"/>
                <w:i/>
                <w:iCs/>
                <w:sz w:val="18"/>
                <w:lang w:eastAsia="zh-CN"/>
              </w:rPr>
              <w:t>supportedExpectationObjectType</w:t>
            </w:r>
          </w:p>
        </w:tc>
        <w:tc>
          <w:tcPr>
            <w:tcW w:w="990" w:type="dxa"/>
            <w:tcBorders>
              <w:top w:val="single" w:sz="4" w:space="0" w:color="auto"/>
              <w:left w:val="single" w:sz="4" w:space="0" w:color="auto"/>
              <w:bottom w:val="single" w:sz="4" w:space="0" w:color="auto"/>
              <w:right w:val="single" w:sz="4" w:space="0" w:color="auto"/>
            </w:tcBorders>
            <w:hideMark/>
          </w:tcPr>
          <w:p w14:paraId="6C9FFAF2"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506AF54C"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251474B"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F</w:t>
            </w:r>
          </w:p>
        </w:tc>
        <w:tc>
          <w:tcPr>
            <w:tcW w:w="1125" w:type="dxa"/>
            <w:tcBorders>
              <w:top w:val="single" w:sz="4" w:space="0" w:color="auto"/>
              <w:left w:val="single" w:sz="4" w:space="0" w:color="auto"/>
              <w:bottom w:val="single" w:sz="4" w:space="0" w:color="auto"/>
              <w:right w:val="single" w:sz="4" w:space="0" w:color="auto"/>
            </w:tcBorders>
            <w:hideMark/>
          </w:tcPr>
          <w:p w14:paraId="7328C430"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F</w:t>
            </w:r>
          </w:p>
        </w:tc>
        <w:tc>
          <w:tcPr>
            <w:tcW w:w="1330" w:type="dxa"/>
            <w:tcBorders>
              <w:top w:val="single" w:sz="4" w:space="0" w:color="auto"/>
              <w:left w:val="single" w:sz="4" w:space="0" w:color="auto"/>
              <w:bottom w:val="single" w:sz="4" w:space="0" w:color="auto"/>
              <w:right w:val="single" w:sz="4" w:space="0" w:color="auto"/>
            </w:tcBorders>
            <w:hideMark/>
          </w:tcPr>
          <w:p w14:paraId="7DFB4B43"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T</w:t>
            </w:r>
          </w:p>
        </w:tc>
      </w:tr>
      <w:tr w:rsidR="008E64AB" w:rsidRPr="00C12647" w14:paraId="3F5484CF" w14:textId="77777777" w:rsidTr="003C19BC">
        <w:trPr>
          <w:cantSplit/>
          <w:jc w:val="center"/>
        </w:trPr>
        <w:tc>
          <w:tcPr>
            <w:tcW w:w="3539" w:type="dxa"/>
            <w:tcBorders>
              <w:top w:val="single" w:sz="4" w:space="0" w:color="auto"/>
              <w:left w:val="single" w:sz="4" w:space="0" w:color="auto"/>
              <w:bottom w:val="single" w:sz="4" w:space="0" w:color="auto"/>
              <w:right w:val="single" w:sz="4" w:space="0" w:color="auto"/>
            </w:tcBorders>
          </w:tcPr>
          <w:p w14:paraId="42CEB512" w14:textId="77777777" w:rsidR="008E64AB" w:rsidRPr="00C12647" w:rsidRDefault="008E64AB" w:rsidP="00136EF8">
            <w:pPr>
              <w:keepNext/>
              <w:keepLines/>
              <w:spacing w:after="0"/>
              <w:ind w:right="318"/>
              <w:rPr>
                <w:rFonts w:ascii="Courier New" w:hAnsi="Courier New" w:cs="Courier New"/>
                <w:b/>
                <w:bCs/>
                <w:i/>
                <w:iCs/>
                <w:strike/>
                <w:sz w:val="18"/>
                <w:lang w:eastAsia="zh-CN"/>
              </w:rPr>
            </w:pPr>
            <w:r w:rsidRPr="00C12647">
              <w:rPr>
                <w:rFonts w:ascii="Courier New" w:hAnsi="Courier New" w:cs="Courier New"/>
                <w:b/>
                <w:bCs/>
                <w:i/>
                <w:iCs/>
                <w:strike/>
                <w:sz w:val="18"/>
                <w:lang w:eastAsia="zh-CN"/>
              </w:rPr>
              <w:t>supportedExpectationTaregtName</w:t>
            </w:r>
          </w:p>
        </w:tc>
        <w:tc>
          <w:tcPr>
            <w:tcW w:w="990" w:type="dxa"/>
            <w:tcBorders>
              <w:top w:val="single" w:sz="4" w:space="0" w:color="auto"/>
              <w:left w:val="single" w:sz="4" w:space="0" w:color="auto"/>
              <w:bottom w:val="single" w:sz="4" w:space="0" w:color="auto"/>
              <w:right w:val="single" w:sz="4" w:space="0" w:color="auto"/>
            </w:tcBorders>
          </w:tcPr>
          <w:p w14:paraId="0F055A32" w14:textId="77777777" w:rsidR="008E64AB" w:rsidRPr="00C12647" w:rsidRDefault="008E64AB" w:rsidP="00136EF8">
            <w:pPr>
              <w:keepNext/>
              <w:keepLines/>
              <w:spacing w:after="0"/>
              <w:jc w:val="center"/>
              <w:rPr>
                <w:rFonts w:ascii="Arial" w:hAnsi="Arial" w:cs="Arial"/>
                <w:b/>
                <w:bCs/>
                <w:i/>
                <w:iCs/>
                <w:strike/>
                <w:sz w:val="18"/>
                <w:lang w:eastAsia="zh-CN"/>
              </w:rPr>
            </w:pPr>
            <w:r w:rsidRPr="00C12647">
              <w:rPr>
                <w:rFonts w:ascii="Arial" w:hAnsi="Arial" w:cs="Arial"/>
                <w:b/>
                <w:bCs/>
                <w:i/>
                <w:iCs/>
                <w:strike/>
                <w:sz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5B61DDCB" w14:textId="77777777" w:rsidR="008E64AB" w:rsidRPr="00C12647" w:rsidRDefault="008E64AB" w:rsidP="00136EF8">
            <w:pPr>
              <w:keepNext/>
              <w:keepLines/>
              <w:spacing w:after="0"/>
              <w:jc w:val="center"/>
              <w:rPr>
                <w:rFonts w:ascii="Arial" w:hAnsi="Arial" w:cs="Arial"/>
                <w:b/>
                <w:bCs/>
                <w:i/>
                <w:iCs/>
                <w:strike/>
                <w:sz w:val="18"/>
                <w:lang w:eastAsia="zh-CN"/>
              </w:rPr>
            </w:pPr>
            <w:r w:rsidRPr="00C12647">
              <w:rPr>
                <w:rFonts w:ascii="Arial" w:hAnsi="Arial" w:cs="Arial"/>
                <w:b/>
                <w:bCs/>
                <w:i/>
                <w:iCs/>
                <w:strike/>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486A656" w14:textId="77777777" w:rsidR="008E64AB" w:rsidRPr="00C12647" w:rsidRDefault="008E64AB" w:rsidP="00136EF8">
            <w:pPr>
              <w:keepNext/>
              <w:keepLines/>
              <w:spacing w:after="0"/>
              <w:jc w:val="center"/>
              <w:rPr>
                <w:rFonts w:ascii="Arial" w:hAnsi="Arial" w:cs="Arial"/>
                <w:b/>
                <w:bCs/>
                <w:i/>
                <w:iCs/>
                <w:strike/>
                <w:sz w:val="18"/>
                <w:lang w:eastAsia="zh-CN"/>
              </w:rPr>
            </w:pPr>
            <w:r w:rsidRPr="00C12647">
              <w:rPr>
                <w:rFonts w:ascii="Arial" w:hAnsi="Arial" w:cs="Arial"/>
                <w:b/>
                <w:bCs/>
                <w:i/>
                <w:iCs/>
                <w:strike/>
                <w:sz w:val="18"/>
                <w:lang w:eastAsia="zh-CN"/>
              </w:rPr>
              <w:t>F</w:t>
            </w:r>
          </w:p>
        </w:tc>
        <w:tc>
          <w:tcPr>
            <w:tcW w:w="1125" w:type="dxa"/>
            <w:tcBorders>
              <w:top w:val="single" w:sz="4" w:space="0" w:color="auto"/>
              <w:left w:val="single" w:sz="4" w:space="0" w:color="auto"/>
              <w:bottom w:val="single" w:sz="4" w:space="0" w:color="auto"/>
              <w:right w:val="single" w:sz="4" w:space="0" w:color="auto"/>
            </w:tcBorders>
          </w:tcPr>
          <w:p w14:paraId="4CA8192B" w14:textId="77777777" w:rsidR="008E64AB" w:rsidRPr="00C12647" w:rsidRDefault="008E64AB" w:rsidP="00136EF8">
            <w:pPr>
              <w:keepNext/>
              <w:keepLines/>
              <w:spacing w:after="0"/>
              <w:jc w:val="center"/>
              <w:rPr>
                <w:rFonts w:ascii="Arial" w:hAnsi="Arial" w:cs="Arial"/>
                <w:b/>
                <w:bCs/>
                <w:i/>
                <w:iCs/>
                <w:strike/>
                <w:sz w:val="18"/>
                <w:lang w:eastAsia="zh-CN"/>
              </w:rPr>
            </w:pPr>
            <w:r w:rsidRPr="00C12647">
              <w:rPr>
                <w:rFonts w:ascii="Arial" w:hAnsi="Arial" w:cs="Arial"/>
                <w:b/>
                <w:bCs/>
                <w:i/>
                <w:iCs/>
                <w:strike/>
                <w:sz w:val="18"/>
                <w:lang w:eastAsia="zh-CN"/>
              </w:rPr>
              <w:t>F</w:t>
            </w:r>
          </w:p>
        </w:tc>
        <w:tc>
          <w:tcPr>
            <w:tcW w:w="1330" w:type="dxa"/>
            <w:tcBorders>
              <w:top w:val="single" w:sz="4" w:space="0" w:color="auto"/>
              <w:left w:val="single" w:sz="4" w:space="0" w:color="auto"/>
              <w:bottom w:val="single" w:sz="4" w:space="0" w:color="auto"/>
              <w:right w:val="single" w:sz="4" w:space="0" w:color="auto"/>
            </w:tcBorders>
          </w:tcPr>
          <w:p w14:paraId="67DA5DFC" w14:textId="77777777" w:rsidR="008E64AB" w:rsidRPr="00C12647" w:rsidRDefault="008E64AB" w:rsidP="00136EF8">
            <w:pPr>
              <w:keepNext/>
              <w:keepLines/>
              <w:spacing w:after="0"/>
              <w:jc w:val="center"/>
              <w:rPr>
                <w:rFonts w:ascii="Arial" w:hAnsi="Arial" w:cs="Arial"/>
                <w:b/>
                <w:bCs/>
                <w:i/>
                <w:iCs/>
                <w:strike/>
                <w:sz w:val="18"/>
                <w:lang w:eastAsia="zh-CN"/>
              </w:rPr>
            </w:pPr>
            <w:r w:rsidRPr="00C12647">
              <w:rPr>
                <w:rFonts w:ascii="Arial" w:hAnsi="Arial" w:cs="Arial"/>
                <w:b/>
                <w:bCs/>
                <w:i/>
                <w:iCs/>
                <w:strike/>
                <w:sz w:val="18"/>
                <w:lang w:eastAsia="zh-CN"/>
              </w:rPr>
              <w:t>T</w:t>
            </w:r>
          </w:p>
        </w:tc>
      </w:tr>
      <w:tr w:rsidR="008E64AB" w:rsidRPr="00C12647" w14:paraId="2ED15F4F" w14:textId="77777777" w:rsidTr="003C19BC">
        <w:trPr>
          <w:cantSplit/>
          <w:jc w:val="center"/>
        </w:trPr>
        <w:tc>
          <w:tcPr>
            <w:tcW w:w="3539" w:type="dxa"/>
            <w:tcBorders>
              <w:top w:val="single" w:sz="4" w:space="0" w:color="auto"/>
              <w:left w:val="single" w:sz="4" w:space="0" w:color="auto"/>
              <w:bottom w:val="single" w:sz="4" w:space="0" w:color="auto"/>
              <w:right w:val="single" w:sz="4" w:space="0" w:color="auto"/>
            </w:tcBorders>
          </w:tcPr>
          <w:p w14:paraId="2877C122" w14:textId="77777777" w:rsidR="008E64AB" w:rsidRPr="00C12647" w:rsidRDefault="008E64AB" w:rsidP="00136EF8">
            <w:pPr>
              <w:keepNext/>
              <w:keepLines/>
              <w:spacing w:after="0"/>
              <w:ind w:right="318"/>
              <w:rPr>
                <w:rFonts w:ascii="Courier New" w:hAnsi="Courier New" w:cs="Courier New"/>
                <w:b/>
                <w:bCs/>
                <w:i/>
                <w:iCs/>
                <w:sz w:val="18"/>
                <w:lang w:eastAsia="zh-CN"/>
              </w:rPr>
            </w:pPr>
            <w:r w:rsidRPr="00C12647">
              <w:rPr>
                <w:rFonts w:ascii="Courier New" w:hAnsi="Courier New" w:cs="Courier New"/>
                <w:b/>
                <w:bCs/>
                <w:i/>
                <w:iCs/>
                <w:sz w:val="18"/>
                <w:lang w:eastAsia="zh-CN"/>
              </w:rPr>
              <w:t>supportedExpectationTargetInfo</w:t>
            </w:r>
          </w:p>
        </w:tc>
        <w:tc>
          <w:tcPr>
            <w:tcW w:w="990" w:type="dxa"/>
            <w:tcBorders>
              <w:top w:val="single" w:sz="4" w:space="0" w:color="auto"/>
              <w:left w:val="single" w:sz="4" w:space="0" w:color="auto"/>
              <w:bottom w:val="single" w:sz="4" w:space="0" w:color="auto"/>
              <w:right w:val="single" w:sz="4" w:space="0" w:color="auto"/>
            </w:tcBorders>
          </w:tcPr>
          <w:p w14:paraId="1538F737" w14:textId="77777777" w:rsidR="008E64AB" w:rsidRPr="00C12647" w:rsidRDefault="008E64AB" w:rsidP="00136EF8">
            <w:pPr>
              <w:keepNext/>
              <w:keepLines/>
              <w:spacing w:after="0"/>
              <w:jc w:val="center"/>
              <w:rPr>
                <w:rFonts w:ascii="Arial" w:hAnsi="Arial" w:cs="Arial"/>
                <w:b/>
                <w:bCs/>
                <w:i/>
                <w:iCs/>
                <w:sz w:val="18"/>
                <w:lang w:eastAsia="zh-CN"/>
              </w:rPr>
            </w:pPr>
            <w:r w:rsidRPr="00C12647">
              <w:rPr>
                <w:rFonts w:ascii="Arial" w:hAnsi="Arial" w:cs="Arial"/>
                <w:b/>
                <w:bCs/>
                <w:i/>
                <w:iCs/>
                <w:sz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4570C5DB" w14:textId="77777777" w:rsidR="008E64AB" w:rsidRPr="00C12647" w:rsidRDefault="008E64AB" w:rsidP="00136EF8">
            <w:pPr>
              <w:keepNext/>
              <w:keepLines/>
              <w:spacing w:after="0"/>
              <w:jc w:val="center"/>
              <w:rPr>
                <w:rFonts w:ascii="Arial" w:hAnsi="Arial" w:cs="Arial"/>
                <w:b/>
                <w:bCs/>
                <w:i/>
                <w:iCs/>
                <w:sz w:val="18"/>
                <w:lang w:eastAsia="zh-CN"/>
              </w:rPr>
            </w:pPr>
            <w:r w:rsidRPr="00C12647">
              <w:rPr>
                <w:rFonts w:ascii="Arial" w:hAnsi="Arial" w:cs="Arial"/>
                <w:b/>
                <w:bCs/>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2634A56" w14:textId="77777777" w:rsidR="008E64AB" w:rsidRPr="00C12647" w:rsidRDefault="008E64AB" w:rsidP="00136EF8">
            <w:pPr>
              <w:keepNext/>
              <w:keepLines/>
              <w:spacing w:after="0"/>
              <w:jc w:val="center"/>
              <w:rPr>
                <w:rFonts w:ascii="Arial" w:hAnsi="Arial" w:cs="Arial"/>
                <w:b/>
                <w:bCs/>
                <w:i/>
                <w:iCs/>
                <w:sz w:val="18"/>
                <w:lang w:eastAsia="zh-CN"/>
              </w:rPr>
            </w:pPr>
            <w:r w:rsidRPr="00C12647">
              <w:rPr>
                <w:rFonts w:ascii="Arial" w:hAnsi="Arial" w:cs="Arial"/>
                <w:b/>
                <w:bCs/>
                <w:i/>
                <w:iCs/>
                <w:sz w:val="18"/>
                <w:lang w:eastAsia="zh-CN"/>
              </w:rPr>
              <w:t>F</w:t>
            </w:r>
          </w:p>
        </w:tc>
        <w:tc>
          <w:tcPr>
            <w:tcW w:w="1125" w:type="dxa"/>
            <w:tcBorders>
              <w:top w:val="single" w:sz="4" w:space="0" w:color="auto"/>
              <w:left w:val="single" w:sz="4" w:space="0" w:color="auto"/>
              <w:bottom w:val="single" w:sz="4" w:space="0" w:color="auto"/>
              <w:right w:val="single" w:sz="4" w:space="0" w:color="auto"/>
            </w:tcBorders>
          </w:tcPr>
          <w:p w14:paraId="06278EAD" w14:textId="77777777" w:rsidR="008E64AB" w:rsidRPr="00C12647" w:rsidRDefault="008E64AB" w:rsidP="00136EF8">
            <w:pPr>
              <w:keepNext/>
              <w:keepLines/>
              <w:spacing w:after="0"/>
              <w:jc w:val="center"/>
              <w:rPr>
                <w:rFonts w:ascii="Arial" w:hAnsi="Arial" w:cs="Arial"/>
                <w:b/>
                <w:bCs/>
                <w:i/>
                <w:iCs/>
                <w:sz w:val="18"/>
                <w:lang w:eastAsia="zh-CN"/>
              </w:rPr>
            </w:pPr>
            <w:r w:rsidRPr="00C12647">
              <w:rPr>
                <w:rFonts w:ascii="Arial" w:hAnsi="Arial" w:cs="Arial"/>
                <w:b/>
                <w:bCs/>
                <w:i/>
                <w:iCs/>
                <w:sz w:val="18"/>
                <w:lang w:eastAsia="zh-CN"/>
              </w:rPr>
              <w:t>F</w:t>
            </w:r>
          </w:p>
        </w:tc>
        <w:tc>
          <w:tcPr>
            <w:tcW w:w="1330" w:type="dxa"/>
            <w:tcBorders>
              <w:top w:val="single" w:sz="4" w:space="0" w:color="auto"/>
              <w:left w:val="single" w:sz="4" w:space="0" w:color="auto"/>
              <w:bottom w:val="single" w:sz="4" w:space="0" w:color="auto"/>
              <w:right w:val="single" w:sz="4" w:space="0" w:color="auto"/>
            </w:tcBorders>
          </w:tcPr>
          <w:p w14:paraId="369936A0" w14:textId="77777777" w:rsidR="008E64AB" w:rsidRPr="00C12647" w:rsidRDefault="008E64AB" w:rsidP="00136EF8">
            <w:pPr>
              <w:keepNext/>
              <w:keepLines/>
              <w:spacing w:after="0"/>
              <w:jc w:val="center"/>
              <w:rPr>
                <w:rFonts w:ascii="Arial" w:hAnsi="Arial" w:cs="Arial"/>
                <w:b/>
                <w:bCs/>
                <w:i/>
                <w:iCs/>
                <w:sz w:val="18"/>
                <w:lang w:eastAsia="zh-CN"/>
              </w:rPr>
            </w:pPr>
            <w:r w:rsidRPr="00C12647">
              <w:rPr>
                <w:rFonts w:ascii="Arial" w:hAnsi="Arial" w:cs="Arial"/>
                <w:b/>
                <w:bCs/>
                <w:i/>
                <w:iCs/>
                <w:sz w:val="18"/>
                <w:lang w:eastAsia="zh-CN"/>
              </w:rPr>
              <w:t>T</w:t>
            </w:r>
          </w:p>
        </w:tc>
      </w:tr>
    </w:tbl>
    <w:p w14:paraId="3142229B" w14:textId="24DBAA76" w:rsidR="008E64AB" w:rsidRPr="00C12647" w:rsidRDefault="00243658" w:rsidP="008E64AB">
      <w:pPr>
        <w:rPr>
          <w:color w:val="000000"/>
          <w:highlight w:val="magenta"/>
        </w:rPr>
      </w:pPr>
      <w:r w:rsidRPr="00C12647">
        <w:rPr>
          <w:color w:val="000000"/>
        </w:rPr>
        <w:t>"</w:t>
      </w:r>
    </w:p>
    <w:p w14:paraId="51366408" w14:textId="25892037" w:rsidR="008E64AB" w:rsidRPr="00C12647" w:rsidRDefault="008E64AB" w:rsidP="00855D06">
      <w:pPr>
        <w:pStyle w:val="Heading5"/>
        <w:rPr>
          <w:lang w:eastAsia="zh-CN"/>
        </w:rPr>
      </w:pPr>
      <w:bookmarkStart w:id="698" w:name="_Toc176958081"/>
      <w:bookmarkStart w:id="699" w:name="_Toc176963409"/>
      <w:bookmarkStart w:id="700" w:name="_Toc176964516"/>
      <w:r w:rsidRPr="00C12647">
        <w:t>5.11.3.2.2</w:t>
      </w:r>
      <w:r w:rsidR="003C19BC" w:rsidRPr="00C12647">
        <w:tab/>
      </w:r>
      <w:r w:rsidRPr="00C12647">
        <w:t xml:space="preserve">To be added: </w:t>
      </w:r>
      <w:r w:rsidRPr="00C12647">
        <w:rPr>
          <w:rFonts w:ascii="Courier New" w:hAnsi="Courier New" w:cs="Courier New"/>
          <w:sz w:val="18"/>
          <w:lang w:eastAsia="zh-CN"/>
        </w:rPr>
        <w:t>supportedExpectationTargetInfo</w:t>
      </w:r>
      <w:r w:rsidRPr="00C12647">
        <w:rPr>
          <w:lang w:eastAsia="zh-CN"/>
        </w:rPr>
        <w:t xml:space="preserve"> &lt;&lt;dataType&gt;&gt;</w:t>
      </w:r>
      <w:bookmarkEnd w:id="698"/>
      <w:bookmarkEnd w:id="699"/>
      <w:bookmarkEnd w:id="700"/>
    </w:p>
    <w:p w14:paraId="2EA86AF0" w14:textId="49DE2027" w:rsidR="008E64AB" w:rsidRPr="00C12647" w:rsidRDefault="00243658" w:rsidP="00855D06">
      <w:pPr>
        <w:keepNext/>
        <w:keepLines/>
        <w:rPr>
          <w:i/>
          <w:iCs/>
          <w:lang w:eastAsia="zh-CN"/>
        </w:rPr>
      </w:pPr>
      <w:r w:rsidRPr="00C12647">
        <w:rPr>
          <w:i/>
          <w:iCs/>
          <w:lang w:eastAsia="zh-CN"/>
        </w:rPr>
        <w:t>"</w:t>
      </w:r>
      <w:r w:rsidR="008E64AB" w:rsidRPr="00C12647">
        <w:rPr>
          <w:i/>
          <w:iCs/>
          <w:lang w:eastAsia="zh-CN"/>
        </w:rPr>
        <w:t>6.2.1.3.x.1</w:t>
      </w:r>
      <w:r w:rsidR="008E64AB" w:rsidRPr="00C12647">
        <w:rPr>
          <w:i/>
          <w:iCs/>
          <w:lang w:eastAsia="zh-CN"/>
        </w:rPr>
        <w:tab/>
        <w:t>Definition</w:t>
      </w:r>
    </w:p>
    <w:p w14:paraId="0E1B3F79" w14:textId="77777777" w:rsidR="008E64AB" w:rsidRPr="00C12647" w:rsidRDefault="008E64AB" w:rsidP="00855D06">
      <w:pPr>
        <w:keepNext/>
        <w:keepLines/>
        <w:rPr>
          <w:rFonts w:eastAsia="Courier New"/>
          <w:i/>
          <w:iCs/>
        </w:rPr>
      </w:pPr>
      <w:r w:rsidRPr="00C12647">
        <w:rPr>
          <w:rFonts w:eastAsia="Courier New"/>
          <w:i/>
          <w:iCs/>
        </w:rPr>
        <w:t xml:space="preserve">The </w:t>
      </w:r>
      <w:r w:rsidRPr="00C12647">
        <w:rPr>
          <w:rFonts w:ascii="Courier New" w:hAnsi="Courier New" w:cs="Courier New"/>
          <w:i/>
          <w:iCs/>
          <w:sz w:val="18"/>
          <w:lang w:eastAsia="zh-CN"/>
        </w:rPr>
        <w:t>supportedExpectationTargetInfo</w:t>
      </w:r>
      <w:r w:rsidRPr="00C12647">
        <w:rPr>
          <w:i/>
          <w:iCs/>
          <w:lang w:eastAsia="zh-CN"/>
        </w:rPr>
        <w:t xml:space="preserve"> </w:t>
      </w:r>
      <w:r w:rsidRPr="00C12647">
        <w:rPr>
          <w:rFonts w:eastAsia="Courier New"/>
          <w:i/>
          <w:iCs/>
        </w:rPr>
        <w:t xml:space="preserve">indicates the detailed information about what the intent driven MnS producer supports for a given </w:t>
      </w:r>
      <w:r w:rsidRPr="00C12647">
        <w:rPr>
          <w:rFonts w:ascii="Courier New" w:hAnsi="Courier New" w:cs="Courier New"/>
          <w:i/>
          <w:iCs/>
          <w:sz w:val="18"/>
          <w:lang w:eastAsia="zh-CN"/>
        </w:rPr>
        <w:t>supportedExpectationObjectType</w:t>
      </w:r>
      <w:r w:rsidRPr="00C12647">
        <w:rPr>
          <w:rFonts w:eastAsia="Courier New"/>
          <w:i/>
          <w:iCs/>
        </w:rPr>
        <w:t>. It allows the intent driven MnS producer to indicate the support in any one of the three ways below as illustrated by Figure a</w:t>
      </w:r>
      <w:r w:rsidRPr="00C12647">
        <w:rPr>
          <w:i/>
          <w:iCs/>
          <w:lang w:eastAsia="zh-CN"/>
        </w:rPr>
        <w:t>6.2.1.3.x.1-1</w:t>
      </w:r>
      <w:r w:rsidRPr="00C12647">
        <w:rPr>
          <w:rFonts w:eastAsia="Courier New"/>
          <w:i/>
          <w:iCs/>
        </w:rPr>
        <w:t>:</w:t>
      </w:r>
    </w:p>
    <w:p w14:paraId="465EC6F8" w14:textId="456181E9" w:rsidR="008E64AB" w:rsidRPr="00C12647" w:rsidRDefault="003C19BC" w:rsidP="003C19BC">
      <w:pPr>
        <w:pStyle w:val="B1"/>
        <w:rPr>
          <w:rFonts w:eastAsia="Courier New"/>
          <w:i/>
          <w:iCs/>
        </w:rPr>
      </w:pPr>
      <w:r w:rsidRPr="00C12647">
        <w:rPr>
          <w:rFonts w:eastAsia="Courier New"/>
          <w:i/>
          <w:iCs/>
        </w:rPr>
        <w:t>1)</w:t>
      </w:r>
      <w:r w:rsidRPr="00C12647">
        <w:rPr>
          <w:rFonts w:eastAsia="Courier New"/>
          <w:i/>
          <w:iCs/>
        </w:rPr>
        <w:tab/>
        <w:t>A</w:t>
      </w:r>
      <w:r w:rsidR="008E64AB" w:rsidRPr="00C12647">
        <w:rPr>
          <w:rFonts w:eastAsia="Courier New"/>
          <w:i/>
          <w:iCs/>
        </w:rPr>
        <w:t>s a list of names of supported expectation targets</w:t>
      </w:r>
      <w:r w:rsidRPr="00C12647">
        <w:rPr>
          <w:rFonts w:eastAsia="Courier New"/>
          <w:i/>
          <w:iCs/>
        </w:rPr>
        <w:t>.</w:t>
      </w:r>
    </w:p>
    <w:p w14:paraId="3D03F2E8" w14:textId="2E4933F5" w:rsidR="008E64AB" w:rsidRPr="00C12647" w:rsidRDefault="003C19BC" w:rsidP="003C19BC">
      <w:pPr>
        <w:pStyle w:val="B1"/>
        <w:rPr>
          <w:rFonts w:eastAsia="Courier New"/>
          <w:i/>
          <w:iCs/>
        </w:rPr>
      </w:pPr>
      <w:r w:rsidRPr="00C12647">
        <w:rPr>
          <w:rFonts w:eastAsia="Courier New"/>
          <w:i/>
          <w:iCs/>
        </w:rPr>
        <w:t>2)</w:t>
      </w:r>
      <w:r w:rsidRPr="00C12647">
        <w:rPr>
          <w:rFonts w:eastAsia="Courier New"/>
          <w:i/>
          <w:iCs/>
        </w:rPr>
        <w:tab/>
        <w:t>A</w:t>
      </w:r>
      <w:r w:rsidR="008E64AB" w:rsidRPr="00C12647">
        <w:rPr>
          <w:rFonts w:eastAsia="Courier New"/>
          <w:i/>
          <w:iCs/>
        </w:rPr>
        <w:t>s a list of names of supported expectation targets and the value ranges within which they are supported</w:t>
      </w:r>
      <w:r w:rsidRPr="00C12647">
        <w:rPr>
          <w:rFonts w:eastAsia="Courier New"/>
          <w:i/>
          <w:iCs/>
        </w:rPr>
        <w:t>.</w:t>
      </w:r>
    </w:p>
    <w:p w14:paraId="5B8A8DD0" w14:textId="70BBD320" w:rsidR="008E64AB" w:rsidRPr="00C12647" w:rsidRDefault="003C19BC" w:rsidP="003C19BC">
      <w:pPr>
        <w:pStyle w:val="B1"/>
        <w:rPr>
          <w:rFonts w:eastAsia="Courier New"/>
          <w:i/>
          <w:iCs/>
        </w:rPr>
      </w:pPr>
      <w:r w:rsidRPr="00C12647">
        <w:rPr>
          <w:rFonts w:eastAsia="Courier New"/>
          <w:i/>
          <w:iCs/>
        </w:rPr>
        <w:t>3)</w:t>
      </w:r>
      <w:r w:rsidRPr="00C12647">
        <w:rPr>
          <w:rFonts w:eastAsia="Courier New"/>
          <w:i/>
          <w:iCs/>
        </w:rPr>
        <w:tab/>
        <w:t>A</w:t>
      </w:r>
      <w:r w:rsidR="008E64AB" w:rsidRPr="00C12647">
        <w:rPr>
          <w:rFonts w:eastAsia="Courier New"/>
          <w:i/>
          <w:iCs/>
        </w:rPr>
        <w:t>s a set expressing the combination of expectation targets and value ranges that can be jointly supported.</w:t>
      </w:r>
    </w:p>
    <w:p w14:paraId="6D6F551A" w14:textId="328A745C" w:rsidR="008E64AB" w:rsidRPr="00C12647" w:rsidRDefault="008E64AB" w:rsidP="003C19BC">
      <w:pPr>
        <w:pStyle w:val="TH"/>
        <w:rPr>
          <w:rFonts w:eastAsia="Courier New"/>
        </w:rPr>
      </w:pPr>
      <w:del w:id="701" w:author="Antoinette van Tricht" w:date="2024-09-11T15:20:00Z">
        <w:r w:rsidRPr="00C12647" w:rsidDel="003C19BC">
          <w:rPr>
            <w:rFonts w:eastAsia="Courier New"/>
            <w:noProof/>
          </w:rPr>
          <w:drawing>
            <wp:inline distT="0" distB="0" distL="0" distR="0" wp14:anchorId="1028EE1A" wp14:editId="09D7A29F">
              <wp:extent cx="5695950" cy="3321279"/>
              <wp:effectExtent l="0" t="0" r="0" b="0"/>
              <wp:docPr id="3740462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714609" cy="3332159"/>
                      </a:xfrm>
                      <a:prstGeom prst="rect">
                        <a:avLst/>
                      </a:prstGeom>
                      <a:noFill/>
                    </pic:spPr>
                  </pic:pic>
                </a:graphicData>
              </a:graphic>
            </wp:inline>
          </w:drawing>
        </w:r>
      </w:del>
      <w:ins w:id="702" w:author="Antoinette van Tricht" w:date="2024-09-11T15:20:00Z">
        <w:r w:rsidR="003C19BC" w:rsidRPr="00C12647">
          <w:rPr>
            <w:rFonts w:eastAsia="Courier New"/>
          </w:rPr>
          <w:object w:dxaOrig="8376" w:dyaOrig="5196" w14:anchorId="55CD595D">
            <v:shape id="_x0000_i1029" type="#_x0000_t75" style="width:410.5pt;height:244.5pt" o:ole="">
              <v:imagedata r:id="rId26" o:title="" croptop="4537f" cropbottom="4537f" cropleft="3050f" cropright="2581f"/>
            </v:shape>
            <o:OLEObject Type="Embed" ProgID="Visio.Drawing.11" ShapeID="_x0000_i1029" DrawAspect="Content" ObjectID="_1790660359" r:id="rId27"/>
          </w:object>
        </w:r>
      </w:ins>
    </w:p>
    <w:p w14:paraId="6320BFE7" w14:textId="77777777" w:rsidR="008E64AB" w:rsidRPr="00C12647" w:rsidRDefault="008E64AB">
      <w:pPr>
        <w:pStyle w:val="TF"/>
        <w:rPr>
          <w:i/>
          <w:iCs/>
          <w:lang w:eastAsia="zh-CN"/>
        </w:rPr>
        <w:pPrChange w:id="703" w:author="Antoinette van Tricht" w:date="2024-09-11T15:20:00Z">
          <w:pPr/>
        </w:pPrChange>
      </w:pPr>
      <w:r w:rsidRPr="00C12647">
        <w:rPr>
          <w:rFonts w:eastAsia="Courier New"/>
          <w:i/>
          <w:iCs/>
        </w:rPr>
        <w:t>Figure a</w:t>
      </w:r>
      <w:r w:rsidRPr="00C12647">
        <w:rPr>
          <w:i/>
          <w:iCs/>
          <w:lang w:eastAsia="zh-CN"/>
        </w:rPr>
        <w:t>6.2.1.3.x.1-1: MnS producer can express supported capabilities in any of the 3 possible ways.</w:t>
      </w:r>
    </w:p>
    <w:p w14:paraId="7A6EEBB0" w14:textId="1E7EADA7" w:rsidR="008E64AB" w:rsidRPr="00C12647" w:rsidRDefault="008E64AB" w:rsidP="003C19BC">
      <w:pPr>
        <w:rPr>
          <w:i/>
          <w:iCs/>
          <w:lang w:eastAsia="zh-CN"/>
        </w:rPr>
      </w:pPr>
      <w:r w:rsidRPr="00C12647">
        <w:rPr>
          <w:i/>
          <w:iCs/>
          <w:lang w:eastAsia="zh-CN"/>
        </w:rPr>
        <w:t>6.2.1.3.x.2</w:t>
      </w:r>
      <w:r w:rsidRPr="00C12647">
        <w:rPr>
          <w:i/>
          <w:iCs/>
          <w:lang w:eastAsia="zh-CN"/>
        </w:rPr>
        <w:tab/>
        <w:t>Attributes</w:t>
      </w:r>
    </w:p>
    <w:p w14:paraId="0C54B8ED" w14:textId="77777777" w:rsidR="008E64AB" w:rsidRPr="00C12647" w:rsidRDefault="008E64AB" w:rsidP="008E64AB">
      <w:pPr>
        <w:rPr>
          <w:rFonts w:eastAsia="Courier New"/>
          <w:i/>
          <w:iCs/>
        </w:rPr>
      </w:pPr>
      <w:r w:rsidRPr="00C12647">
        <w:rPr>
          <w:rFonts w:eastAsia="Courier New"/>
          <w:i/>
          <w:iCs/>
        </w:rPr>
        <w:t xml:space="preserve">The </w:t>
      </w:r>
      <w:r w:rsidRPr="00C12647">
        <w:rPr>
          <w:rFonts w:ascii="Courier New" w:hAnsi="Courier New" w:cs="Courier New"/>
          <w:i/>
          <w:iCs/>
          <w:sz w:val="18"/>
          <w:lang w:eastAsia="zh-CN"/>
        </w:rPr>
        <w:t>supportedExpectationTargetInfo</w:t>
      </w:r>
      <w:r w:rsidRPr="00C12647">
        <w:rPr>
          <w:i/>
          <w:iCs/>
          <w:lang w:eastAsia="zh-CN"/>
        </w:rPr>
        <w:t xml:space="preserve"> </w:t>
      </w:r>
      <w:r w:rsidRPr="00C12647">
        <w:rPr>
          <w:rFonts w:eastAsia="Courier New"/>
          <w:i/>
          <w:iCs/>
        </w:rPr>
        <w:t>includes the following attributes.</w:t>
      </w:r>
    </w:p>
    <w:tbl>
      <w:tblPr>
        <w:tblW w:w="95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256"/>
        <w:gridCol w:w="1420"/>
        <w:gridCol w:w="1287"/>
        <w:gridCol w:w="1134"/>
        <w:gridCol w:w="1134"/>
        <w:gridCol w:w="1321"/>
      </w:tblGrid>
      <w:tr w:rsidR="008E64AB" w:rsidRPr="00C12647" w14:paraId="03CDC69E" w14:textId="77777777" w:rsidTr="003C19BC">
        <w:trPr>
          <w:cantSplit/>
          <w:jc w:val="center"/>
        </w:trPr>
        <w:tc>
          <w:tcPr>
            <w:tcW w:w="3256" w:type="dxa"/>
            <w:tcBorders>
              <w:top w:val="single" w:sz="4" w:space="0" w:color="auto"/>
              <w:left w:val="single" w:sz="4" w:space="0" w:color="auto"/>
              <w:bottom w:val="single" w:sz="4" w:space="0" w:color="auto"/>
              <w:right w:val="single" w:sz="4" w:space="0" w:color="auto"/>
            </w:tcBorders>
            <w:shd w:val="pct12" w:color="auto" w:fill="FFFFFF"/>
            <w:hideMark/>
          </w:tcPr>
          <w:p w14:paraId="2947047C" w14:textId="484CA723" w:rsidR="008E64AB" w:rsidRPr="00C12647" w:rsidRDefault="008E64AB" w:rsidP="00136EF8">
            <w:pPr>
              <w:pStyle w:val="TAH"/>
              <w:rPr>
                <w:i/>
                <w:iCs/>
              </w:rPr>
            </w:pPr>
            <w:r w:rsidRPr="00C12647">
              <w:rPr>
                <w:i/>
                <w:iCs/>
              </w:rPr>
              <w:t>Attribute</w:t>
            </w:r>
            <w:r w:rsidR="003C19BC" w:rsidRPr="00C12647">
              <w:rPr>
                <w:i/>
                <w:iCs/>
              </w:rPr>
              <w:t xml:space="preserve"> </w:t>
            </w:r>
            <w:r w:rsidRPr="00C12647">
              <w:rPr>
                <w:i/>
                <w:iCs/>
              </w:rPr>
              <w:t>Name</w:t>
            </w:r>
          </w:p>
        </w:tc>
        <w:tc>
          <w:tcPr>
            <w:tcW w:w="1420" w:type="dxa"/>
            <w:tcBorders>
              <w:top w:val="single" w:sz="4" w:space="0" w:color="auto"/>
              <w:left w:val="single" w:sz="4" w:space="0" w:color="auto"/>
              <w:bottom w:val="single" w:sz="4" w:space="0" w:color="auto"/>
              <w:right w:val="single" w:sz="4" w:space="0" w:color="auto"/>
            </w:tcBorders>
            <w:shd w:val="pct12" w:color="auto" w:fill="FFFFFF"/>
            <w:hideMark/>
          </w:tcPr>
          <w:p w14:paraId="2483DF37" w14:textId="14A7F14C" w:rsidR="008E64AB" w:rsidRPr="00C12647" w:rsidRDefault="008E64AB" w:rsidP="00136EF8">
            <w:pPr>
              <w:pStyle w:val="TAH"/>
              <w:rPr>
                <w:i/>
                <w:iCs/>
              </w:rPr>
            </w:pPr>
            <w:r w:rsidRPr="00C12647">
              <w:rPr>
                <w:i/>
                <w:iCs/>
              </w:rPr>
              <w:t>Support</w:t>
            </w:r>
            <w:r w:rsidR="003C19BC" w:rsidRPr="00C12647">
              <w:rPr>
                <w:i/>
                <w:iCs/>
              </w:rPr>
              <w:t xml:space="preserve"> </w:t>
            </w:r>
            <w:r w:rsidRPr="00C12647">
              <w:rPr>
                <w:i/>
                <w:iCs/>
              </w:rPr>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72171679" w14:textId="09237BC1" w:rsidR="008E64AB" w:rsidRPr="00C12647" w:rsidRDefault="008E64AB" w:rsidP="00136EF8">
            <w:pPr>
              <w:pStyle w:val="TAH"/>
              <w:rPr>
                <w:i/>
                <w:iCs/>
              </w:rPr>
            </w:pPr>
            <w:r w:rsidRPr="00C12647">
              <w:rPr>
                <w:i/>
                <w:iCs/>
              </w:rPr>
              <w:t>isReadable</w:t>
            </w:r>
            <w:r w:rsidR="003C19BC" w:rsidRPr="00C12647">
              <w:rPr>
                <w:i/>
                <w:iCs/>
              </w:rPr>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7AC60375" w14:textId="77777777" w:rsidR="008E64AB" w:rsidRPr="00C12647" w:rsidRDefault="008E64AB" w:rsidP="00136EF8">
            <w:pPr>
              <w:pStyle w:val="TAH"/>
              <w:rPr>
                <w:i/>
                <w:iCs/>
              </w:rPr>
            </w:pPr>
            <w:r w:rsidRPr="00C12647">
              <w:rPr>
                <w:i/>
                <w:iCs/>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97FA81A" w14:textId="77777777" w:rsidR="008E64AB" w:rsidRPr="00C12647" w:rsidRDefault="008E64AB" w:rsidP="00136EF8">
            <w:pPr>
              <w:pStyle w:val="TAH"/>
              <w:rPr>
                <w:i/>
                <w:iCs/>
              </w:rPr>
            </w:pPr>
            <w:r w:rsidRPr="00C12647">
              <w:rPr>
                <w:i/>
                <w:iCs/>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5160A604" w14:textId="77777777" w:rsidR="008E64AB" w:rsidRPr="00C12647" w:rsidRDefault="008E64AB" w:rsidP="00136EF8">
            <w:pPr>
              <w:pStyle w:val="TAH"/>
              <w:rPr>
                <w:i/>
                <w:iCs/>
              </w:rPr>
            </w:pPr>
            <w:r w:rsidRPr="00C12647">
              <w:rPr>
                <w:i/>
                <w:iCs/>
              </w:rPr>
              <w:t>isNotifyable</w:t>
            </w:r>
          </w:p>
        </w:tc>
      </w:tr>
      <w:tr w:rsidR="008E64AB" w:rsidRPr="00C12647" w14:paraId="259C7361" w14:textId="77777777" w:rsidTr="003C19BC">
        <w:trPr>
          <w:cantSplit/>
          <w:jc w:val="center"/>
        </w:trPr>
        <w:tc>
          <w:tcPr>
            <w:tcW w:w="3256" w:type="dxa"/>
            <w:tcBorders>
              <w:top w:val="single" w:sz="4" w:space="0" w:color="auto"/>
              <w:left w:val="single" w:sz="4" w:space="0" w:color="auto"/>
              <w:bottom w:val="single" w:sz="4" w:space="0" w:color="auto"/>
              <w:right w:val="single" w:sz="4" w:space="0" w:color="auto"/>
            </w:tcBorders>
            <w:hideMark/>
          </w:tcPr>
          <w:p w14:paraId="084942BD" w14:textId="77777777" w:rsidR="008E64AB" w:rsidRPr="00C12647" w:rsidRDefault="008E64AB" w:rsidP="00136EF8">
            <w:pPr>
              <w:keepNext/>
              <w:keepLines/>
              <w:spacing w:after="0"/>
              <w:ind w:right="318"/>
              <w:rPr>
                <w:rFonts w:ascii="Courier New" w:hAnsi="Courier New" w:cs="Courier New"/>
                <w:i/>
                <w:iCs/>
                <w:sz w:val="18"/>
                <w:lang w:eastAsia="zh-CN"/>
              </w:rPr>
            </w:pPr>
            <w:r w:rsidRPr="00C12647">
              <w:rPr>
                <w:rFonts w:ascii="Courier New" w:hAnsi="Courier New" w:cs="Courier New"/>
                <w:i/>
                <w:iCs/>
                <w:sz w:val="18"/>
                <w:lang w:eastAsia="zh-CN"/>
              </w:rPr>
              <w:t>supportedTargetName</w:t>
            </w:r>
          </w:p>
        </w:tc>
        <w:tc>
          <w:tcPr>
            <w:tcW w:w="1420" w:type="dxa"/>
            <w:tcBorders>
              <w:top w:val="single" w:sz="4" w:space="0" w:color="auto"/>
              <w:left w:val="single" w:sz="4" w:space="0" w:color="auto"/>
              <w:bottom w:val="single" w:sz="4" w:space="0" w:color="auto"/>
              <w:right w:val="single" w:sz="4" w:space="0" w:color="auto"/>
            </w:tcBorders>
            <w:hideMark/>
          </w:tcPr>
          <w:p w14:paraId="7D920DFF"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672FD876"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1900534"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7D2469AA"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78F68D6C"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T</w:t>
            </w:r>
          </w:p>
        </w:tc>
      </w:tr>
      <w:tr w:rsidR="008E64AB" w:rsidRPr="00C12647" w14:paraId="2604AD86" w14:textId="77777777" w:rsidTr="003C19BC">
        <w:trPr>
          <w:cantSplit/>
          <w:jc w:val="center"/>
        </w:trPr>
        <w:tc>
          <w:tcPr>
            <w:tcW w:w="3256" w:type="dxa"/>
            <w:tcBorders>
              <w:top w:val="single" w:sz="4" w:space="0" w:color="auto"/>
              <w:left w:val="single" w:sz="4" w:space="0" w:color="auto"/>
              <w:bottom w:val="single" w:sz="4" w:space="0" w:color="auto"/>
              <w:right w:val="single" w:sz="4" w:space="0" w:color="auto"/>
            </w:tcBorders>
            <w:hideMark/>
          </w:tcPr>
          <w:p w14:paraId="7E030F8D" w14:textId="77777777" w:rsidR="008E64AB" w:rsidRPr="00C12647" w:rsidRDefault="008E64AB" w:rsidP="00136EF8">
            <w:pPr>
              <w:keepNext/>
              <w:keepLines/>
              <w:spacing w:after="0"/>
              <w:ind w:right="318"/>
              <w:rPr>
                <w:rFonts w:ascii="Courier New" w:hAnsi="Courier New" w:cs="Courier New"/>
                <w:i/>
                <w:iCs/>
                <w:sz w:val="18"/>
                <w:lang w:eastAsia="zh-CN"/>
              </w:rPr>
            </w:pPr>
            <w:r w:rsidRPr="00C12647">
              <w:rPr>
                <w:rFonts w:ascii="Courier New" w:hAnsi="Courier New" w:cs="Courier New"/>
                <w:i/>
                <w:iCs/>
                <w:sz w:val="18"/>
                <w:lang w:eastAsia="zh-CN"/>
              </w:rPr>
              <w:t>supportedTargetCondition</w:t>
            </w:r>
          </w:p>
        </w:tc>
        <w:tc>
          <w:tcPr>
            <w:tcW w:w="1420" w:type="dxa"/>
            <w:tcBorders>
              <w:top w:val="single" w:sz="4" w:space="0" w:color="auto"/>
              <w:left w:val="single" w:sz="4" w:space="0" w:color="auto"/>
              <w:bottom w:val="single" w:sz="4" w:space="0" w:color="auto"/>
              <w:right w:val="single" w:sz="4" w:space="0" w:color="auto"/>
            </w:tcBorders>
            <w:hideMark/>
          </w:tcPr>
          <w:p w14:paraId="567880B8"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hideMark/>
          </w:tcPr>
          <w:p w14:paraId="67EEED48"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411C636"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48EDE467"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696014A3"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T</w:t>
            </w:r>
          </w:p>
        </w:tc>
      </w:tr>
      <w:tr w:rsidR="008E64AB" w:rsidRPr="00C12647" w14:paraId="0463A030" w14:textId="77777777" w:rsidTr="003C19BC">
        <w:trPr>
          <w:cantSplit/>
          <w:jc w:val="center"/>
        </w:trPr>
        <w:tc>
          <w:tcPr>
            <w:tcW w:w="3256" w:type="dxa"/>
            <w:tcBorders>
              <w:top w:val="single" w:sz="4" w:space="0" w:color="auto"/>
              <w:left w:val="single" w:sz="4" w:space="0" w:color="auto"/>
              <w:bottom w:val="single" w:sz="4" w:space="0" w:color="auto"/>
              <w:right w:val="single" w:sz="4" w:space="0" w:color="auto"/>
            </w:tcBorders>
          </w:tcPr>
          <w:p w14:paraId="1C81AE45" w14:textId="77777777" w:rsidR="008E64AB" w:rsidRPr="00C12647" w:rsidRDefault="008E64AB" w:rsidP="00136EF8">
            <w:pPr>
              <w:keepNext/>
              <w:keepLines/>
              <w:spacing w:after="0"/>
              <w:ind w:right="318"/>
              <w:rPr>
                <w:rFonts w:ascii="Courier New" w:hAnsi="Courier New" w:cs="Courier New"/>
                <w:b/>
                <w:bCs/>
                <w:i/>
                <w:iCs/>
                <w:strike/>
                <w:sz w:val="18"/>
                <w:lang w:eastAsia="zh-CN"/>
              </w:rPr>
            </w:pPr>
            <w:r w:rsidRPr="00C12647">
              <w:rPr>
                <w:rFonts w:ascii="Courier New" w:hAnsi="Courier New" w:cs="Courier New"/>
                <w:i/>
                <w:iCs/>
                <w:sz w:val="18"/>
                <w:lang w:eastAsia="zh-CN"/>
              </w:rPr>
              <w:t>SupportedTargetValueRange</w:t>
            </w:r>
          </w:p>
        </w:tc>
        <w:tc>
          <w:tcPr>
            <w:tcW w:w="1420" w:type="dxa"/>
            <w:tcBorders>
              <w:top w:val="single" w:sz="4" w:space="0" w:color="auto"/>
              <w:left w:val="single" w:sz="4" w:space="0" w:color="auto"/>
              <w:bottom w:val="single" w:sz="4" w:space="0" w:color="auto"/>
              <w:right w:val="single" w:sz="4" w:space="0" w:color="auto"/>
            </w:tcBorders>
          </w:tcPr>
          <w:p w14:paraId="36075692" w14:textId="77777777" w:rsidR="008E64AB" w:rsidRPr="00C12647" w:rsidRDefault="008E64AB" w:rsidP="00136EF8">
            <w:pPr>
              <w:keepNext/>
              <w:keepLines/>
              <w:spacing w:after="0"/>
              <w:jc w:val="center"/>
              <w:rPr>
                <w:rFonts w:ascii="Arial" w:hAnsi="Arial" w:cs="Arial"/>
                <w:b/>
                <w:bCs/>
                <w:i/>
                <w:iCs/>
                <w:strike/>
                <w:sz w:val="18"/>
                <w:lang w:eastAsia="zh-CN"/>
              </w:rPr>
            </w:pPr>
            <w:r w:rsidRPr="00C12647">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2910025" w14:textId="77777777" w:rsidR="008E64AB" w:rsidRPr="00C12647" w:rsidRDefault="008E64AB" w:rsidP="00136EF8">
            <w:pPr>
              <w:keepNext/>
              <w:keepLines/>
              <w:spacing w:after="0"/>
              <w:jc w:val="center"/>
              <w:rPr>
                <w:rFonts w:ascii="Arial" w:hAnsi="Arial" w:cs="Arial"/>
                <w:b/>
                <w:bCs/>
                <w:i/>
                <w:iCs/>
                <w:strike/>
                <w:sz w:val="18"/>
                <w:lang w:eastAsia="zh-CN"/>
              </w:rPr>
            </w:pPr>
            <w:r w:rsidRPr="00C12647">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FBF74DE" w14:textId="77777777" w:rsidR="008E64AB" w:rsidRPr="00C12647" w:rsidRDefault="008E64AB" w:rsidP="00136EF8">
            <w:pPr>
              <w:keepNext/>
              <w:keepLines/>
              <w:spacing w:after="0"/>
              <w:jc w:val="center"/>
              <w:rPr>
                <w:rFonts w:ascii="Arial" w:hAnsi="Arial" w:cs="Arial"/>
                <w:b/>
                <w:bCs/>
                <w:i/>
                <w:iCs/>
                <w:strike/>
                <w:sz w:val="18"/>
                <w:lang w:eastAsia="zh-CN"/>
              </w:rPr>
            </w:pPr>
            <w:r w:rsidRPr="00C12647">
              <w:rPr>
                <w:rFonts w:ascii="Arial" w:hAnsi="Arial" w:cs="Arial"/>
                <w:i/>
                <w:iCs/>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0EF331EE" w14:textId="77777777" w:rsidR="008E64AB" w:rsidRPr="00C12647" w:rsidRDefault="008E64AB" w:rsidP="00136EF8">
            <w:pPr>
              <w:keepNext/>
              <w:keepLines/>
              <w:spacing w:after="0"/>
              <w:jc w:val="center"/>
              <w:rPr>
                <w:rFonts w:ascii="Arial" w:hAnsi="Arial" w:cs="Arial"/>
                <w:b/>
                <w:bCs/>
                <w:i/>
                <w:iCs/>
                <w:strike/>
                <w:sz w:val="18"/>
                <w:lang w:eastAsia="zh-CN"/>
              </w:rPr>
            </w:pPr>
            <w:r w:rsidRPr="00C12647">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22CF43AA" w14:textId="77777777" w:rsidR="008E64AB" w:rsidRPr="00C12647" w:rsidRDefault="008E64AB" w:rsidP="00136EF8">
            <w:pPr>
              <w:keepNext/>
              <w:keepLines/>
              <w:spacing w:after="0"/>
              <w:jc w:val="center"/>
              <w:rPr>
                <w:rFonts w:ascii="Arial" w:hAnsi="Arial" w:cs="Arial"/>
                <w:b/>
                <w:bCs/>
                <w:i/>
                <w:iCs/>
                <w:strike/>
                <w:sz w:val="18"/>
                <w:lang w:eastAsia="zh-CN"/>
              </w:rPr>
            </w:pPr>
            <w:r w:rsidRPr="00C12647">
              <w:rPr>
                <w:rFonts w:ascii="Arial" w:hAnsi="Arial" w:cs="Arial"/>
                <w:i/>
                <w:iCs/>
                <w:sz w:val="18"/>
                <w:lang w:eastAsia="zh-CN"/>
              </w:rPr>
              <w:t>T</w:t>
            </w:r>
          </w:p>
        </w:tc>
      </w:tr>
    </w:tbl>
    <w:p w14:paraId="7D04F33A" w14:textId="77777777" w:rsidR="008E64AB" w:rsidRPr="00C12647" w:rsidRDefault="008E64AB" w:rsidP="003C19BC">
      <w:pPr>
        <w:rPr>
          <w:i/>
          <w:iCs/>
          <w:color w:val="000000"/>
        </w:rPr>
      </w:pP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547"/>
        <w:gridCol w:w="3827"/>
        <w:gridCol w:w="2410"/>
      </w:tblGrid>
      <w:tr w:rsidR="008E64AB" w:rsidRPr="00C12647" w14:paraId="78EDC06F" w14:textId="77777777" w:rsidTr="003C19BC">
        <w:trPr>
          <w:cantSplit/>
          <w:jc w:val="center"/>
        </w:trPr>
        <w:tc>
          <w:tcPr>
            <w:tcW w:w="2547" w:type="dxa"/>
            <w:tcBorders>
              <w:top w:val="single" w:sz="4" w:space="0" w:color="auto"/>
              <w:left w:val="single" w:sz="4" w:space="0" w:color="auto"/>
              <w:bottom w:val="single" w:sz="4" w:space="0" w:color="auto"/>
              <w:right w:val="single" w:sz="4" w:space="0" w:color="auto"/>
            </w:tcBorders>
            <w:shd w:val="pct12" w:color="auto" w:fill="FFFFFF"/>
          </w:tcPr>
          <w:p w14:paraId="41F3F533" w14:textId="77777777" w:rsidR="008E64AB" w:rsidRPr="00C12647" w:rsidRDefault="008E64AB" w:rsidP="003C19BC">
            <w:pPr>
              <w:pStyle w:val="TAH"/>
              <w:rPr>
                <w:i/>
                <w:iCs/>
              </w:rPr>
            </w:pPr>
            <w:r w:rsidRPr="00C12647">
              <w:rPr>
                <w:i/>
                <w:iCs/>
              </w:rPr>
              <w:t>Name</w:t>
            </w:r>
          </w:p>
        </w:tc>
        <w:tc>
          <w:tcPr>
            <w:tcW w:w="3827" w:type="dxa"/>
            <w:tcBorders>
              <w:top w:val="single" w:sz="4" w:space="0" w:color="auto"/>
              <w:left w:val="single" w:sz="4" w:space="0" w:color="auto"/>
              <w:bottom w:val="single" w:sz="4" w:space="0" w:color="auto"/>
              <w:right w:val="single" w:sz="4" w:space="0" w:color="auto"/>
            </w:tcBorders>
            <w:shd w:val="pct12" w:color="auto" w:fill="FFFFFF"/>
          </w:tcPr>
          <w:p w14:paraId="47128C8E" w14:textId="77777777" w:rsidR="008E64AB" w:rsidRPr="00C12647" w:rsidRDefault="008E64AB" w:rsidP="003C19BC">
            <w:pPr>
              <w:pStyle w:val="TAH"/>
              <w:rPr>
                <w:i/>
                <w:iCs/>
              </w:rPr>
            </w:pPr>
            <w:r w:rsidRPr="00C12647">
              <w:rPr>
                <w:i/>
                <w:iCs/>
              </w:rPr>
              <w:t>Description</w:t>
            </w:r>
          </w:p>
        </w:tc>
        <w:tc>
          <w:tcPr>
            <w:tcW w:w="2410" w:type="dxa"/>
            <w:tcBorders>
              <w:top w:val="single" w:sz="4" w:space="0" w:color="auto"/>
              <w:left w:val="single" w:sz="4" w:space="0" w:color="auto"/>
              <w:bottom w:val="single" w:sz="4" w:space="0" w:color="auto"/>
              <w:right w:val="single" w:sz="4" w:space="0" w:color="auto"/>
            </w:tcBorders>
            <w:shd w:val="pct12" w:color="auto" w:fill="FFFFFF"/>
          </w:tcPr>
          <w:p w14:paraId="2DA6F40F" w14:textId="77777777" w:rsidR="008E64AB" w:rsidRPr="00C12647" w:rsidRDefault="008E64AB" w:rsidP="003C19BC">
            <w:pPr>
              <w:pStyle w:val="TAH"/>
              <w:rPr>
                <w:i/>
                <w:iCs/>
              </w:rPr>
            </w:pPr>
          </w:p>
        </w:tc>
      </w:tr>
      <w:tr w:rsidR="008E64AB" w:rsidRPr="00C12647" w14:paraId="2196095B" w14:textId="77777777" w:rsidTr="003C19BC">
        <w:trPr>
          <w:cantSplit/>
          <w:jc w:val="center"/>
        </w:trPr>
        <w:tc>
          <w:tcPr>
            <w:tcW w:w="2547" w:type="dxa"/>
            <w:tcBorders>
              <w:top w:val="single" w:sz="4" w:space="0" w:color="auto"/>
              <w:left w:val="single" w:sz="4" w:space="0" w:color="auto"/>
              <w:bottom w:val="single" w:sz="4" w:space="0" w:color="auto"/>
              <w:right w:val="single" w:sz="4" w:space="0" w:color="auto"/>
            </w:tcBorders>
            <w:shd w:val="pct12" w:color="auto" w:fill="FFFFFF"/>
          </w:tcPr>
          <w:p w14:paraId="53FC4C1F" w14:textId="77777777" w:rsidR="008E64AB" w:rsidRPr="00C12647" w:rsidRDefault="008E64AB" w:rsidP="003C19BC">
            <w:pPr>
              <w:pStyle w:val="TAL"/>
              <w:rPr>
                <w:b/>
                <w:i/>
                <w:iCs/>
              </w:rPr>
            </w:pPr>
            <w:r w:rsidRPr="00C12647">
              <w:rPr>
                <w:rFonts w:ascii="Courier New" w:hAnsi="Courier New" w:cs="Courier New"/>
                <w:i/>
                <w:iCs/>
                <w:lang w:eastAsia="zh-CN"/>
              </w:rPr>
              <w:t>supportedExpectationTargetInfo</w:t>
            </w:r>
          </w:p>
        </w:tc>
        <w:tc>
          <w:tcPr>
            <w:tcW w:w="3827" w:type="dxa"/>
            <w:tcBorders>
              <w:top w:val="single" w:sz="4" w:space="0" w:color="auto"/>
              <w:left w:val="single" w:sz="4" w:space="0" w:color="auto"/>
              <w:bottom w:val="single" w:sz="4" w:space="0" w:color="auto"/>
              <w:right w:val="single" w:sz="4" w:space="0" w:color="auto"/>
            </w:tcBorders>
            <w:shd w:val="pct12" w:color="auto" w:fill="FFFFFF"/>
          </w:tcPr>
          <w:p w14:paraId="7536E68F" w14:textId="3F802C1C" w:rsidR="008E64AB" w:rsidRPr="00C12647" w:rsidRDefault="008E64AB" w:rsidP="003C19BC">
            <w:pPr>
              <w:pStyle w:val="TAL"/>
              <w:rPr>
                <w:rFonts w:eastAsia="Courier New"/>
                <w:i/>
                <w:iCs/>
              </w:rPr>
            </w:pPr>
            <w:r w:rsidRPr="00C12647">
              <w:rPr>
                <w:rFonts w:eastAsia="Courier New"/>
                <w:i/>
                <w:iCs/>
              </w:rPr>
              <w:t>It</w:t>
            </w:r>
            <w:r w:rsidR="003C19BC" w:rsidRPr="00C12647">
              <w:rPr>
                <w:rFonts w:eastAsia="Courier New"/>
                <w:i/>
                <w:iCs/>
              </w:rPr>
              <w:t xml:space="preserve"> </w:t>
            </w:r>
            <w:r w:rsidRPr="00C12647">
              <w:rPr>
                <w:rFonts w:eastAsia="Courier New"/>
                <w:i/>
                <w:iCs/>
              </w:rPr>
              <w:t>describes</w:t>
            </w:r>
            <w:r w:rsidR="003C19BC" w:rsidRPr="00C12647">
              <w:rPr>
                <w:rFonts w:eastAsia="Courier New"/>
                <w:i/>
                <w:iCs/>
              </w:rPr>
              <w:t xml:space="preserve"> </w:t>
            </w:r>
            <w:r w:rsidRPr="00C12647">
              <w:rPr>
                <w:rFonts w:eastAsia="Courier New"/>
                <w:i/>
                <w:iCs/>
              </w:rPr>
              <w:t>the</w:t>
            </w:r>
            <w:r w:rsidR="003C19BC" w:rsidRPr="00C12647">
              <w:rPr>
                <w:rFonts w:eastAsia="Courier New"/>
                <w:i/>
                <w:iCs/>
              </w:rPr>
              <w:t xml:space="preserve"> </w:t>
            </w:r>
            <w:r w:rsidRPr="00C12647">
              <w:rPr>
                <w:rFonts w:eastAsia="Courier New"/>
                <w:i/>
                <w:iCs/>
              </w:rPr>
              <w:t>supported</w:t>
            </w:r>
            <w:r w:rsidR="003C19BC" w:rsidRPr="00C12647">
              <w:rPr>
                <w:rFonts w:eastAsia="Courier New"/>
                <w:i/>
                <w:iCs/>
              </w:rPr>
              <w:t xml:space="preserve"> </w:t>
            </w:r>
            <w:r w:rsidRPr="00C12647">
              <w:rPr>
                <w:rFonts w:eastAsia="Courier New"/>
                <w:i/>
                <w:iCs/>
              </w:rPr>
              <w:t>expectation</w:t>
            </w:r>
            <w:r w:rsidR="003C19BC" w:rsidRPr="00C12647">
              <w:rPr>
                <w:rFonts w:eastAsia="Courier New"/>
                <w:i/>
                <w:iCs/>
              </w:rPr>
              <w:t xml:space="preserve"> </w:t>
            </w:r>
            <w:r w:rsidRPr="00C12647">
              <w:rPr>
                <w:rFonts w:eastAsia="Courier New"/>
                <w:i/>
                <w:iCs/>
              </w:rPr>
              <w:t>targets</w:t>
            </w:r>
            <w:r w:rsidR="003C19BC" w:rsidRPr="00C12647">
              <w:rPr>
                <w:rFonts w:eastAsia="Courier New"/>
                <w:i/>
                <w:iCs/>
              </w:rPr>
              <w:t xml:space="preserve"> </w:t>
            </w:r>
            <w:r w:rsidRPr="00C12647">
              <w:rPr>
                <w:rFonts w:eastAsia="Courier New"/>
                <w:i/>
                <w:iCs/>
              </w:rPr>
              <w:t>for</w:t>
            </w:r>
            <w:r w:rsidR="003C19BC" w:rsidRPr="00C12647">
              <w:rPr>
                <w:rFonts w:eastAsia="Courier New"/>
                <w:i/>
                <w:iCs/>
              </w:rPr>
              <w:t xml:space="preserve"> </w:t>
            </w:r>
            <w:r w:rsidRPr="00C12647">
              <w:rPr>
                <w:rFonts w:eastAsia="Courier New"/>
                <w:i/>
                <w:iCs/>
              </w:rPr>
              <w:t>the</w:t>
            </w:r>
            <w:r w:rsidR="003C19BC" w:rsidRPr="00C12647">
              <w:rPr>
                <w:rFonts w:eastAsia="Courier New"/>
                <w:i/>
                <w:iCs/>
              </w:rPr>
              <w:t xml:space="preserve"> </w:t>
            </w:r>
            <w:r w:rsidRPr="00C12647">
              <w:rPr>
                <w:rFonts w:eastAsia="Courier New"/>
                <w:i/>
                <w:iCs/>
              </w:rPr>
              <w:t>supported</w:t>
            </w:r>
            <w:r w:rsidR="003C19BC" w:rsidRPr="00C12647">
              <w:rPr>
                <w:rFonts w:eastAsia="Courier New"/>
                <w:i/>
                <w:iCs/>
              </w:rPr>
              <w:t xml:space="preserve"> </w:t>
            </w:r>
            <w:r w:rsidRPr="00C12647">
              <w:rPr>
                <w:rFonts w:eastAsia="Courier New"/>
                <w:i/>
                <w:iCs/>
              </w:rPr>
              <w:t>expectation</w:t>
            </w:r>
            <w:r w:rsidR="003C19BC" w:rsidRPr="00C12647">
              <w:rPr>
                <w:rFonts w:eastAsia="Courier New"/>
                <w:i/>
                <w:iCs/>
              </w:rPr>
              <w:t xml:space="preserve"> </w:t>
            </w:r>
            <w:r w:rsidRPr="00C12647">
              <w:rPr>
                <w:rFonts w:eastAsia="Courier New"/>
                <w:i/>
                <w:iCs/>
              </w:rPr>
              <w:t>object</w:t>
            </w:r>
            <w:r w:rsidR="003C19BC" w:rsidRPr="00C12647">
              <w:rPr>
                <w:rFonts w:eastAsia="Courier New"/>
                <w:i/>
                <w:iCs/>
              </w:rPr>
              <w:t xml:space="preserve"> </w:t>
            </w:r>
            <w:r w:rsidRPr="00C12647">
              <w:rPr>
                <w:rFonts w:eastAsia="Courier New"/>
                <w:i/>
                <w:iCs/>
              </w:rPr>
              <w:t>type.</w:t>
            </w:r>
          </w:p>
        </w:tc>
        <w:tc>
          <w:tcPr>
            <w:tcW w:w="2410" w:type="dxa"/>
            <w:tcBorders>
              <w:top w:val="single" w:sz="4" w:space="0" w:color="auto"/>
              <w:left w:val="single" w:sz="4" w:space="0" w:color="auto"/>
              <w:bottom w:val="single" w:sz="4" w:space="0" w:color="auto"/>
              <w:right w:val="single" w:sz="4" w:space="0" w:color="auto"/>
            </w:tcBorders>
            <w:shd w:val="pct12" w:color="auto" w:fill="FFFFFF"/>
          </w:tcPr>
          <w:p w14:paraId="5637F39C" w14:textId="1BC18F55" w:rsidR="008E64AB" w:rsidRPr="00C12647" w:rsidRDefault="008E64AB" w:rsidP="003C19BC">
            <w:pPr>
              <w:pStyle w:val="TAL"/>
              <w:rPr>
                <w:rFonts w:eastAsia="Courier New"/>
                <w:i/>
                <w:iCs/>
              </w:rPr>
            </w:pPr>
            <w:r w:rsidRPr="00C12647">
              <w:rPr>
                <w:rFonts w:eastAsia="Courier New"/>
                <w:i/>
                <w:iCs/>
              </w:rPr>
              <w:t>type:</w:t>
            </w:r>
            <w:r w:rsidR="003C19BC" w:rsidRPr="00C12647">
              <w:rPr>
                <w:rFonts w:eastAsia="Courier New"/>
                <w:i/>
                <w:iCs/>
              </w:rPr>
              <w:t xml:space="preserve"> </w:t>
            </w:r>
            <w:r w:rsidRPr="00C12647">
              <w:rPr>
                <w:rFonts w:ascii="Courier New" w:hAnsi="Courier New" w:cs="Courier New"/>
                <w:i/>
                <w:iCs/>
                <w:lang w:eastAsia="zh-CN"/>
              </w:rPr>
              <w:t>SupportedExpectationTargetInfo</w:t>
            </w:r>
          </w:p>
          <w:p w14:paraId="3B8984A9" w14:textId="4DF1DB25" w:rsidR="008E64AB" w:rsidRPr="00C12647" w:rsidRDefault="008E64AB" w:rsidP="003C19BC">
            <w:pPr>
              <w:pStyle w:val="TAL"/>
              <w:rPr>
                <w:rFonts w:eastAsia="Courier New"/>
                <w:i/>
                <w:iCs/>
              </w:rPr>
            </w:pPr>
            <w:r w:rsidRPr="00C12647">
              <w:rPr>
                <w:rFonts w:eastAsia="Courier New"/>
                <w:i/>
                <w:iCs/>
              </w:rPr>
              <w:t>multiplicity:</w:t>
            </w:r>
            <w:r w:rsidR="003C19BC" w:rsidRPr="00C12647">
              <w:rPr>
                <w:rFonts w:eastAsia="Courier New"/>
                <w:i/>
                <w:iCs/>
              </w:rPr>
              <w:t xml:space="preserve"> </w:t>
            </w:r>
            <w:r w:rsidRPr="00C12647">
              <w:rPr>
                <w:rFonts w:eastAsia="Courier New"/>
                <w:i/>
                <w:iCs/>
              </w:rPr>
              <w:t>1</w:t>
            </w:r>
            <w:r w:rsidR="003C19BC" w:rsidRPr="00C12647">
              <w:rPr>
                <w:rFonts w:eastAsia="Courier New"/>
                <w:i/>
                <w:iCs/>
              </w:rPr>
              <w:t xml:space="preserve"> </w:t>
            </w:r>
            <w:r w:rsidRPr="00C12647">
              <w:rPr>
                <w:rFonts w:eastAsia="Courier New"/>
                <w:i/>
                <w:iCs/>
              </w:rPr>
              <w:t>…</w:t>
            </w:r>
            <w:r w:rsidR="003C19BC" w:rsidRPr="00C12647">
              <w:rPr>
                <w:rFonts w:eastAsia="Courier New"/>
                <w:i/>
                <w:iCs/>
              </w:rPr>
              <w:t xml:space="preserve"> </w:t>
            </w:r>
            <w:r w:rsidRPr="00C12647">
              <w:rPr>
                <w:rFonts w:eastAsia="Courier New"/>
                <w:i/>
                <w:iCs/>
              </w:rPr>
              <w:t>*</w:t>
            </w:r>
          </w:p>
          <w:p w14:paraId="25B30AD5" w14:textId="50FC6F7A" w:rsidR="008E64AB" w:rsidRPr="00C12647" w:rsidRDefault="008E64AB" w:rsidP="003C19BC">
            <w:pPr>
              <w:pStyle w:val="TAL"/>
              <w:rPr>
                <w:rFonts w:eastAsia="Courier New"/>
                <w:i/>
                <w:iCs/>
              </w:rPr>
            </w:pPr>
            <w:r w:rsidRPr="00C12647">
              <w:rPr>
                <w:rFonts w:eastAsia="Courier New"/>
                <w:i/>
                <w:iCs/>
              </w:rPr>
              <w:t>isOrdered:</w:t>
            </w:r>
            <w:r w:rsidR="003C19BC" w:rsidRPr="00C12647">
              <w:rPr>
                <w:rFonts w:eastAsia="Courier New"/>
                <w:i/>
                <w:iCs/>
              </w:rPr>
              <w:t xml:space="preserve"> </w:t>
            </w:r>
            <w:r w:rsidRPr="00C12647">
              <w:rPr>
                <w:rFonts w:eastAsia="SimSun"/>
                <w:i/>
                <w:iCs/>
              </w:rPr>
              <w:t>N/A</w:t>
            </w:r>
          </w:p>
          <w:p w14:paraId="60B35323" w14:textId="59805878" w:rsidR="008E64AB" w:rsidRPr="00C12647" w:rsidRDefault="008E64AB" w:rsidP="003C19BC">
            <w:pPr>
              <w:pStyle w:val="TAL"/>
              <w:rPr>
                <w:rFonts w:eastAsia="Courier New"/>
                <w:i/>
                <w:iCs/>
              </w:rPr>
            </w:pPr>
            <w:r w:rsidRPr="00C12647">
              <w:rPr>
                <w:rFonts w:eastAsia="Courier New"/>
                <w:i/>
                <w:iCs/>
              </w:rPr>
              <w:t>isUnique:</w:t>
            </w:r>
            <w:r w:rsidR="003C19BC" w:rsidRPr="00C12647">
              <w:rPr>
                <w:rFonts w:eastAsia="Courier New"/>
                <w:i/>
                <w:iCs/>
              </w:rPr>
              <w:t xml:space="preserve"> </w:t>
            </w:r>
            <w:r w:rsidRPr="00C12647">
              <w:rPr>
                <w:rFonts w:eastAsia="SimSun"/>
                <w:i/>
                <w:iCs/>
              </w:rPr>
              <w:t>N/A</w:t>
            </w:r>
          </w:p>
          <w:p w14:paraId="5A8943AC" w14:textId="3BF03BDA" w:rsidR="008E64AB" w:rsidRPr="00C12647" w:rsidRDefault="008E64AB" w:rsidP="003C19BC">
            <w:pPr>
              <w:pStyle w:val="TAL"/>
              <w:rPr>
                <w:rFonts w:eastAsia="Courier New"/>
                <w:i/>
                <w:iCs/>
              </w:rPr>
            </w:pPr>
            <w:r w:rsidRPr="00C12647">
              <w:rPr>
                <w:rFonts w:eastAsia="Courier New"/>
                <w:i/>
                <w:iCs/>
              </w:rPr>
              <w:t>defaultValue:</w:t>
            </w:r>
            <w:r w:rsidR="003C19BC" w:rsidRPr="00C12647">
              <w:rPr>
                <w:rFonts w:eastAsia="Courier New"/>
                <w:i/>
                <w:iCs/>
              </w:rPr>
              <w:t xml:space="preserve"> </w:t>
            </w:r>
            <w:r w:rsidRPr="00C12647">
              <w:rPr>
                <w:rFonts w:eastAsia="Courier New"/>
                <w:i/>
                <w:iCs/>
              </w:rPr>
              <w:t>None</w:t>
            </w:r>
          </w:p>
          <w:p w14:paraId="5EF61525" w14:textId="2D7A03D2" w:rsidR="008E64AB" w:rsidRPr="00C12647" w:rsidRDefault="008E64AB" w:rsidP="003C19BC">
            <w:pPr>
              <w:pStyle w:val="TAL"/>
              <w:rPr>
                <w:b/>
                <w:i/>
                <w:iCs/>
              </w:rPr>
            </w:pPr>
            <w:r w:rsidRPr="00C12647">
              <w:rPr>
                <w:rFonts w:eastAsia="Courier New"/>
                <w:i/>
                <w:iCs/>
              </w:rPr>
              <w:t>isNullable:</w:t>
            </w:r>
            <w:r w:rsidR="003C19BC" w:rsidRPr="00C12647">
              <w:rPr>
                <w:rFonts w:eastAsia="Courier New"/>
                <w:b/>
                <w:i/>
                <w:iCs/>
              </w:rPr>
              <w:t xml:space="preserve"> </w:t>
            </w:r>
            <w:r w:rsidRPr="00C12647">
              <w:rPr>
                <w:rFonts w:eastAsia="Courier New"/>
                <w:i/>
                <w:iCs/>
              </w:rPr>
              <w:t>False</w:t>
            </w:r>
          </w:p>
        </w:tc>
      </w:tr>
      <w:tr w:rsidR="008E64AB" w:rsidRPr="00C12647" w14:paraId="09CBB9A4" w14:textId="77777777" w:rsidTr="003C19BC">
        <w:trPr>
          <w:cantSplit/>
          <w:jc w:val="center"/>
        </w:trPr>
        <w:tc>
          <w:tcPr>
            <w:tcW w:w="2547" w:type="dxa"/>
            <w:tcBorders>
              <w:top w:val="single" w:sz="4" w:space="0" w:color="auto"/>
              <w:left w:val="single" w:sz="4" w:space="0" w:color="auto"/>
              <w:bottom w:val="single" w:sz="4" w:space="0" w:color="auto"/>
              <w:right w:val="single" w:sz="4" w:space="0" w:color="auto"/>
            </w:tcBorders>
            <w:shd w:val="pct12" w:color="auto" w:fill="FFFFFF"/>
          </w:tcPr>
          <w:p w14:paraId="13F1A487" w14:textId="77777777" w:rsidR="008E64AB" w:rsidRPr="00C12647" w:rsidRDefault="008E64AB" w:rsidP="003C19BC">
            <w:pPr>
              <w:pStyle w:val="TAL"/>
              <w:rPr>
                <w:rFonts w:ascii="Courier New" w:hAnsi="Courier New" w:cs="Courier New"/>
                <w:bCs/>
                <w:i/>
                <w:iCs/>
                <w:lang w:eastAsia="zh-CN"/>
              </w:rPr>
            </w:pPr>
            <w:r w:rsidRPr="00C12647">
              <w:rPr>
                <w:rFonts w:ascii="Courier New" w:hAnsi="Courier New" w:cs="Courier New"/>
                <w:bCs/>
                <w:i/>
                <w:iCs/>
                <w:lang w:eastAsia="zh-CN"/>
              </w:rPr>
              <w:t>supportedExpectationTarget</w:t>
            </w:r>
            <w:r w:rsidRPr="00C12647">
              <w:rPr>
                <w:rFonts w:ascii="Courier New" w:eastAsia="Courier New" w:hAnsi="Courier New" w:cs="Courier New"/>
                <w:i/>
                <w:iCs/>
                <w:szCs w:val="18"/>
                <w:lang w:eastAsia="zh-CN"/>
              </w:rPr>
              <w:t>Name</w:t>
            </w:r>
          </w:p>
        </w:tc>
        <w:tc>
          <w:tcPr>
            <w:tcW w:w="3827" w:type="dxa"/>
            <w:tcBorders>
              <w:top w:val="single" w:sz="4" w:space="0" w:color="auto"/>
              <w:left w:val="single" w:sz="4" w:space="0" w:color="auto"/>
              <w:bottom w:val="single" w:sz="4" w:space="0" w:color="auto"/>
              <w:right w:val="single" w:sz="4" w:space="0" w:color="auto"/>
            </w:tcBorders>
            <w:shd w:val="pct12" w:color="auto" w:fill="FFFFFF"/>
          </w:tcPr>
          <w:p w14:paraId="384198EC" w14:textId="6CB45930" w:rsidR="008E64AB" w:rsidRPr="00C12647" w:rsidRDefault="008E64AB" w:rsidP="003C19BC">
            <w:pPr>
              <w:pStyle w:val="TAL"/>
              <w:rPr>
                <w:rFonts w:eastAsia="Courier New"/>
                <w:i/>
                <w:iCs/>
              </w:rPr>
            </w:pPr>
            <w:r w:rsidRPr="00C12647">
              <w:rPr>
                <w:rFonts w:eastAsia="Courier New"/>
                <w:i/>
                <w:iCs/>
              </w:rPr>
              <w:t>It</w:t>
            </w:r>
            <w:r w:rsidR="003C19BC" w:rsidRPr="00C12647">
              <w:rPr>
                <w:rFonts w:eastAsia="Courier New"/>
                <w:i/>
                <w:iCs/>
              </w:rPr>
              <w:t xml:space="preserve"> </w:t>
            </w:r>
            <w:r w:rsidRPr="00C12647">
              <w:rPr>
                <w:rFonts w:eastAsia="Courier New"/>
                <w:b/>
                <w:bCs/>
                <w:i/>
                <w:iCs/>
              </w:rPr>
              <w:t>indicates</w:t>
            </w:r>
            <w:r w:rsidR="003C19BC" w:rsidRPr="00C12647">
              <w:rPr>
                <w:rFonts w:eastAsia="Courier New"/>
                <w:b/>
                <w:bCs/>
                <w:i/>
                <w:iCs/>
              </w:rPr>
              <w:t xml:space="preserve"> </w:t>
            </w:r>
            <w:r w:rsidRPr="00C12647">
              <w:rPr>
                <w:rFonts w:eastAsia="Courier New"/>
                <w:b/>
                <w:bCs/>
                <w:i/>
                <w:iCs/>
              </w:rPr>
              <w:t>the</w:t>
            </w:r>
            <w:r w:rsidR="003C19BC" w:rsidRPr="00C12647">
              <w:rPr>
                <w:rFonts w:eastAsia="Courier New"/>
                <w:b/>
                <w:bCs/>
                <w:i/>
                <w:iCs/>
              </w:rPr>
              <w:t xml:space="preserve"> </w:t>
            </w:r>
            <w:r w:rsidRPr="00C12647">
              <w:rPr>
                <w:rFonts w:eastAsia="Courier New"/>
                <w:b/>
                <w:bCs/>
                <w:i/>
                <w:iCs/>
              </w:rPr>
              <w:t>name</w:t>
            </w:r>
            <w:r w:rsidR="003C19BC" w:rsidRPr="00C12647">
              <w:rPr>
                <w:rFonts w:eastAsia="Courier New"/>
                <w:b/>
                <w:bCs/>
                <w:i/>
                <w:iCs/>
              </w:rPr>
              <w:t xml:space="preserve"> </w:t>
            </w:r>
            <w:r w:rsidRPr="00C12647">
              <w:rPr>
                <w:rFonts w:eastAsia="Courier New"/>
                <w:b/>
                <w:bCs/>
                <w:i/>
                <w:iCs/>
              </w:rPr>
              <w:t>or</w:t>
            </w:r>
            <w:r w:rsidR="003C19BC" w:rsidRPr="00C12647">
              <w:rPr>
                <w:rFonts w:eastAsia="Courier New"/>
                <w:b/>
                <w:bCs/>
                <w:i/>
                <w:iCs/>
              </w:rPr>
              <w:t xml:space="preserve"> </w:t>
            </w:r>
            <w:r w:rsidRPr="00C12647">
              <w:rPr>
                <w:rFonts w:eastAsia="Courier New"/>
                <w:b/>
                <w:bCs/>
                <w:i/>
                <w:iCs/>
              </w:rPr>
              <w:t>identifier</w:t>
            </w:r>
            <w:r w:rsidR="003C19BC" w:rsidRPr="00C12647">
              <w:rPr>
                <w:rFonts w:eastAsia="Courier New"/>
                <w:b/>
                <w:bCs/>
                <w:i/>
                <w:iCs/>
              </w:rPr>
              <w:t xml:space="preserve"> </w:t>
            </w:r>
            <w:r w:rsidRPr="00C12647">
              <w:rPr>
                <w:rFonts w:eastAsia="Courier New"/>
                <w:b/>
                <w:bCs/>
                <w:i/>
                <w:iCs/>
              </w:rPr>
              <w:t>of</w:t>
            </w:r>
            <w:r w:rsidR="003C19BC" w:rsidRPr="00C12647">
              <w:rPr>
                <w:rFonts w:eastAsia="Courier New"/>
                <w:i/>
                <w:iCs/>
              </w:rPr>
              <w:t xml:space="preserve"> </w:t>
            </w:r>
            <w:r w:rsidRPr="00C12647">
              <w:rPr>
                <w:rFonts w:eastAsia="Courier New"/>
                <w:i/>
                <w:iCs/>
              </w:rPr>
              <w:t>the</w:t>
            </w:r>
            <w:r w:rsidR="003C19BC" w:rsidRPr="00C12647">
              <w:rPr>
                <w:rFonts w:eastAsia="Courier New"/>
                <w:i/>
                <w:iCs/>
              </w:rPr>
              <w:t xml:space="preserve"> </w:t>
            </w:r>
            <w:r w:rsidRPr="00C12647">
              <w:rPr>
                <w:rFonts w:eastAsia="Courier New"/>
                <w:i/>
                <w:iCs/>
              </w:rPr>
              <w:t>supported</w:t>
            </w:r>
            <w:r w:rsidR="003C19BC" w:rsidRPr="00C12647">
              <w:rPr>
                <w:rFonts w:eastAsia="Courier New"/>
                <w:i/>
                <w:iCs/>
              </w:rPr>
              <w:t xml:space="preserve"> </w:t>
            </w:r>
            <w:r w:rsidRPr="00C12647">
              <w:rPr>
                <w:rFonts w:eastAsia="Courier New"/>
                <w:i/>
                <w:iCs/>
              </w:rPr>
              <w:t>expectation</w:t>
            </w:r>
            <w:r w:rsidR="003C19BC" w:rsidRPr="00C12647">
              <w:rPr>
                <w:rFonts w:eastAsia="Courier New"/>
                <w:i/>
                <w:iCs/>
              </w:rPr>
              <w:t xml:space="preserve"> </w:t>
            </w:r>
            <w:r w:rsidRPr="00C12647">
              <w:rPr>
                <w:rFonts w:eastAsia="Courier New"/>
                <w:i/>
                <w:iCs/>
              </w:rPr>
              <w:t>targets</w:t>
            </w:r>
            <w:r w:rsidR="003C19BC" w:rsidRPr="00C12647">
              <w:rPr>
                <w:rFonts w:eastAsia="Courier New"/>
                <w:i/>
                <w:iCs/>
              </w:rPr>
              <w:t xml:space="preserve"> </w:t>
            </w:r>
            <w:r w:rsidRPr="00C12647">
              <w:rPr>
                <w:rFonts w:eastAsia="Courier New"/>
                <w:i/>
                <w:iCs/>
              </w:rPr>
              <w:t>for</w:t>
            </w:r>
            <w:r w:rsidR="003C19BC" w:rsidRPr="00C12647">
              <w:rPr>
                <w:rFonts w:eastAsia="Courier New"/>
                <w:i/>
                <w:iCs/>
              </w:rPr>
              <w:t xml:space="preserve"> </w:t>
            </w:r>
            <w:r w:rsidRPr="00C12647">
              <w:rPr>
                <w:rFonts w:eastAsia="Courier New"/>
                <w:i/>
                <w:iCs/>
              </w:rPr>
              <w:t>the</w:t>
            </w:r>
            <w:r w:rsidR="003C19BC" w:rsidRPr="00C12647">
              <w:rPr>
                <w:rFonts w:eastAsia="Courier New"/>
                <w:i/>
                <w:iCs/>
              </w:rPr>
              <w:t xml:space="preserve"> </w:t>
            </w:r>
            <w:r w:rsidRPr="00C12647">
              <w:rPr>
                <w:rFonts w:eastAsia="Courier New"/>
                <w:i/>
                <w:iCs/>
              </w:rPr>
              <w:t>supported</w:t>
            </w:r>
            <w:r w:rsidR="003C19BC" w:rsidRPr="00C12647">
              <w:rPr>
                <w:rFonts w:eastAsia="Courier New"/>
                <w:i/>
                <w:iCs/>
              </w:rPr>
              <w:t xml:space="preserve"> </w:t>
            </w:r>
            <w:r w:rsidRPr="00C12647">
              <w:rPr>
                <w:rFonts w:eastAsia="Courier New"/>
                <w:i/>
                <w:iCs/>
              </w:rPr>
              <w:t>expectation</w:t>
            </w:r>
            <w:r w:rsidR="003C19BC" w:rsidRPr="00C12647">
              <w:rPr>
                <w:rFonts w:eastAsia="Courier New"/>
                <w:i/>
                <w:iCs/>
              </w:rPr>
              <w:t xml:space="preserve"> </w:t>
            </w:r>
            <w:r w:rsidRPr="00C12647">
              <w:rPr>
                <w:rFonts w:eastAsia="Courier New"/>
                <w:i/>
                <w:iCs/>
              </w:rPr>
              <w:t>object</w:t>
            </w:r>
            <w:r w:rsidR="003C19BC" w:rsidRPr="00C12647">
              <w:rPr>
                <w:rFonts w:eastAsia="Courier New"/>
                <w:i/>
                <w:iCs/>
              </w:rPr>
              <w:t xml:space="preserve"> </w:t>
            </w:r>
            <w:r w:rsidRPr="00C12647">
              <w:rPr>
                <w:rFonts w:eastAsia="Courier New"/>
                <w:i/>
                <w:iCs/>
              </w:rPr>
              <w:t>type.</w:t>
            </w:r>
          </w:p>
          <w:p w14:paraId="47947352" w14:textId="77777777" w:rsidR="008E64AB" w:rsidRPr="00C12647" w:rsidRDefault="008E64AB" w:rsidP="003C19BC">
            <w:pPr>
              <w:pStyle w:val="TAL"/>
              <w:rPr>
                <w:rFonts w:eastAsia="Courier New"/>
                <w:i/>
                <w:iCs/>
              </w:rPr>
            </w:pPr>
          </w:p>
          <w:p w14:paraId="2518E59C" w14:textId="6C48F4A2" w:rsidR="008E64AB" w:rsidRPr="00C12647" w:rsidRDefault="008E64AB" w:rsidP="003C19BC">
            <w:pPr>
              <w:pStyle w:val="TAL"/>
              <w:rPr>
                <w:i/>
                <w:iCs/>
              </w:rPr>
            </w:pPr>
            <w:r w:rsidRPr="00C12647">
              <w:rPr>
                <w:rFonts w:eastAsia="Courier New"/>
                <w:i/>
                <w:iCs/>
              </w:rPr>
              <w:t>allowedValues:</w:t>
            </w:r>
            <w:r w:rsidR="003C19BC" w:rsidRPr="00C12647">
              <w:rPr>
                <w:rFonts w:eastAsia="Courier New"/>
                <w:i/>
                <w:iCs/>
              </w:rPr>
              <w:t xml:space="preserve"> </w:t>
            </w:r>
            <w:r w:rsidRPr="00C12647">
              <w:rPr>
                <w:rFonts w:eastAsia="Courier New"/>
                <w:i/>
                <w:iCs/>
              </w:rPr>
              <w:t>depends</w:t>
            </w:r>
            <w:r w:rsidR="003C19BC" w:rsidRPr="00C12647">
              <w:rPr>
                <w:rFonts w:eastAsia="Courier New"/>
                <w:i/>
                <w:iCs/>
              </w:rPr>
              <w:t xml:space="preserve"> </w:t>
            </w:r>
            <w:r w:rsidRPr="00C12647">
              <w:rPr>
                <w:rFonts w:eastAsia="Courier New"/>
                <w:i/>
                <w:iCs/>
              </w:rPr>
              <w:t>on</w:t>
            </w:r>
            <w:r w:rsidR="003C19BC" w:rsidRPr="00C12647">
              <w:rPr>
                <w:rFonts w:eastAsia="Courier New"/>
                <w:i/>
                <w:iCs/>
              </w:rPr>
              <w:t xml:space="preserve"> </w:t>
            </w:r>
            <w:r w:rsidRPr="00C12647">
              <w:rPr>
                <w:rFonts w:eastAsia="Courier New"/>
                <w:i/>
                <w:iCs/>
              </w:rPr>
              <w:t>ExpectationObject</w:t>
            </w:r>
            <w:r w:rsidR="003C19BC" w:rsidRPr="00C12647">
              <w:rPr>
                <w:rFonts w:eastAsia="Courier New"/>
                <w:i/>
                <w:iCs/>
              </w:rPr>
              <w:t xml:space="preserve"> </w:t>
            </w:r>
            <w:r w:rsidRPr="00C12647">
              <w:rPr>
                <w:rFonts w:eastAsia="Courier New"/>
                <w:i/>
                <w:iCs/>
              </w:rPr>
              <w:t>in</w:t>
            </w:r>
            <w:r w:rsidR="003C19BC" w:rsidRPr="00C12647">
              <w:rPr>
                <w:rFonts w:eastAsia="Courier New"/>
                <w:i/>
                <w:iCs/>
              </w:rPr>
              <w:t xml:space="preserve"> </w:t>
            </w:r>
            <w:r w:rsidRPr="00C12647">
              <w:rPr>
                <w:rFonts w:eastAsia="Courier New"/>
                <w:i/>
                <w:iCs/>
              </w:rPr>
              <w:t>the</w:t>
            </w:r>
            <w:r w:rsidR="003C19BC" w:rsidRPr="00C12647">
              <w:rPr>
                <w:rFonts w:eastAsia="Courier New"/>
                <w:i/>
                <w:iCs/>
              </w:rPr>
              <w:t xml:space="preserve"> </w:t>
            </w:r>
            <w:r w:rsidRPr="00C12647">
              <w:rPr>
                <w:rFonts w:eastAsia="Courier New"/>
                <w:i/>
                <w:iCs/>
              </w:rPr>
              <w:t>IntentExpectation</w:t>
            </w:r>
          </w:p>
        </w:tc>
        <w:tc>
          <w:tcPr>
            <w:tcW w:w="2410" w:type="dxa"/>
            <w:tcBorders>
              <w:top w:val="single" w:sz="4" w:space="0" w:color="auto"/>
              <w:left w:val="single" w:sz="4" w:space="0" w:color="auto"/>
              <w:bottom w:val="single" w:sz="4" w:space="0" w:color="auto"/>
              <w:right w:val="single" w:sz="4" w:space="0" w:color="auto"/>
            </w:tcBorders>
            <w:shd w:val="pct12" w:color="auto" w:fill="FFFFFF"/>
          </w:tcPr>
          <w:p w14:paraId="472D5CD3" w14:textId="6BD77DB1" w:rsidR="008E64AB" w:rsidRPr="00C12647" w:rsidRDefault="008E64AB" w:rsidP="003C19BC">
            <w:pPr>
              <w:pStyle w:val="TAL"/>
              <w:rPr>
                <w:rFonts w:eastAsia="Courier New"/>
                <w:i/>
                <w:iCs/>
              </w:rPr>
            </w:pPr>
            <w:r w:rsidRPr="00C12647">
              <w:rPr>
                <w:rFonts w:eastAsia="Courier New"/>
                <w:i/>
                <w:iCs/>
              </w:rPr>
              <w:t>type:</w:t>
            </w:r>
            <w:r w:rsidR="003C19BC" w:rsidRPr="00C12647">
              <w:rPr>
                <w:rFonts w:eastAsia="Courier New"/>
                <w:i/>
                <w:iCs/>
              </w:rPr>
              <w:t xml:space="preserve"> </w:t>
            </w:r>
            <w:r w:rsidRPr="00C12647">
              <w:rPr>
                <w:rFonts w:eastAsia="Courier New"/>
                <w:i/>
                <w:iCs/>
              </w:rPr>
              <w:t>String</w:t>
            </w:r>
          </w:p>
          <w:p w14:paraId="324EEB9C" w14:textId="5BA0A7C8" w:rsidR="008E64AB" w:rsidRPr="00C12647" w:rsidRDefault="008E64AB" w:rsidP="003C19BC">
            <w:pPr>
              <w:pStyle w:val="TAL"/>
              <w:rPr>
                <w:rFonts w:eastAsia="Courier New"/>
                <w:i/>
                <w:iCs/>
              </w:rPr>
            </w:pPr>
            <w:r w:rsidRPr="00C12647">
              <w:rPr>
                <w:rFonts w:eastAsia="Courier New"/>
                <w:i/>
                <w:iCs/>
              </w:rPr>
              <w:t>multiplicity:</w:t>
            </w:r>
            <w:r w:rsidR="003C19BC" w:rsidRPr="00C12647">
              <w:rPr>
                <w:rFonts w:eastAsia="Courier New"/>
                <w:i/>
                <w:iCs/>
              </w:rPr>
              <w:t xml:space="preserve"> </w:t>
            </w:r>
            <w:r w:rsidRPr="00C12647">
              <w:rPr>
                <w:rFonts w:eastAsia="Courier New"/>
                <w:i/>
                <w:iCs/>
              </w:rPr>
              <w:t>1</w:t>
            </w:r>
          </w:p>
          <w:p w14:paraId="18B19B29" w14:textId="7AA15ECC" w:rsidR="008E64AB" w:rsidRPr="00C12647" w:rsidRDefault="008E64AB" w:rsidP="003C19BC">
            <w:pPr>
              <w:pStyle w:val="TAL"/>
              <w:rPr>
                <w:rFonts w:eastAsia="Courier New"/>
                <w:i/>
                <w:iCs/>
              </w:rPr>
            </w:pPr>
            <w:r w:rsidRPr="00C12647">
              <w:rPr>
                <w:rFonts w:eastAsia="Courier New"/>
                <w:i/>
                <w:iCs/>
              </w:rPr>
              <w:t>isOrdered:</w:t>
            </w:r>
            <w:r w:rsidR="003C19BC" w:rsidRPr="00C12647">
              <w:rPr>
                <w:rFonts w:eastAsia="Courier New"/>
                <w:i/>
                <w:iCs/>
              </w:rPr>
              <w:t xml:space="preserve"> </w:t>
            </w:r>
            <w:r w:rsidRPr="00C12647">
              <w:rPr>
                <w:rFonts w:eastAsia="SimSun"/>
                <w:i/>
                <w:iCs/>
              </w:rPr>
              <w:t>N/A</w:t>
            </w:r>
          </w:p>
          <w:p w14:paraId="709A456A" w14:textId="7CBA9D5D" w:rsidR="008E64AB" w:rsidRPr="00C12647" w:rsidRDefault="008E64AB" w:rsidP="003C19BC">
            <w:pPr>
              <w:pStyle w:val="TAL"/>
              <w:rPr>
                <w:rFonts w:eastAsia="Courier New"/>
                <w:i/>
                <w:iCs/>
              </w:rPr>
            </w:pPr>
            <w:r w:rsidRPr="00C12647">
              <w:rPr>
                <w:rFonts w:eastAsia="Courier New"/>
                <w:i/>
                <w:iCs/>
              </w:rPr>
              <w:t>isUnique:</w:t>
            </w:r>
            <w:r w:rsidR="003C19BC" w:rsidRPr="00C12647">
              <w:rPr>
                <w:rFonts w:eastAsia="Courier New"/>
                <w:i/>
                <w:iCs/>
              </w:rPr>
              <w:t xml:space="preserve"> </w:t>
            </w:r>
            <w:r w:rsidRPr="00C12647">
              <w:rPr>
                <w:rFonts w:eastAsia="SimSun"/>
                <w:i/>
                <w:iCs/>
              </w:rPr>
              <w:t>N/A</w:t>
            </w:r>
          </w:p>
          <w:p w14:paraId="6965E552" w14:textId="49AA81D4" w:rsidR="008E64AB" w:rsidRPr="00C12647" w:rsidRDefault="008E64AB" w:rsidP="003C19BC">
            <w:pPr>
              <w:pStyle w:val="TAL"/>
              <w:rPr>
                <w:rFonts w:eastAsia="Courier New"/>
                <w:i/>
                <w:iCs/>
              </w:rPr>
            </w:pPr>
            <w:r w:rsidRPr="00C12647">
              <w:rPr>
                <w:rFonts w:eastAsia="Courier New"/>
                <w:i/>
                <w:iCs/>
              </w:rPr>
              <w:t>defaultValue:</w:t>
            </w:r>
            <w:r w:rsidR="003C19BC" w:rsidRPr="00C12647">
              <w:rPr>
                <w:rFonts w:eastAsia="Courier New"/>
                <w:i/>
                <w:iCs/>
              </w:rPr>
              <w:t xml:space="preserve"> </w:t>
            </w:r>
            <w:r w:rsidRPr="00C12647">
              <w:rPr>
                <w:rFonts w:eastAsia="Courier New"/>
                <w:i/>
                <w:iCs/>
              </w:rPr>
              <w:t>None</w:t>
            </w:r>
          </w:p>
          <w:p w14:paraId="051B77B3" w14:textId="114C6E39" w:rsidR="008E64AB" w:rsidRPr="00C12647" w:rsidRDefault="008E64AB" w:rsidP="003C19BC">
            <w:pPr>
              <w:pStyle w:val="TAL"/>
              <w:rPr>
                <w:i/>
                <w:iCs/>
              </w:rPr>
            </w:pPr>
            <w:r w:rsidRPr="00C12647">
              <w:rPr>
                <w:rFonts w:eastAsia="Courier New"/>
                <w:i/>
                <w:iCs/>
              </w:rPr>
              <w:t>isNullable:</w:t>
            </w:r>
            <w:r w:rsidR="003C19BC" w:rsidRPr="00C12647">
              <w:rPr>
                <w:rFonts w:eastAsia="Courier New"/>
                <w:i/>
                <w:iCs/>
              </w:rPr>
              <w:t xml:space="preserve"> </w:t>
            </w:r>
            <w:r w:rsidRPr="00C12647">
              <w:rPr>
                <w:rFonts w:eastAsia="Courier New"/>
                <w:i/>
                <w:iCs/>
              </w:rPr>
              <w:t>True</w:t>
            </w:r>
          </w:p>
        </w:tc>
      </w:tr>
      <w:tr w:rsidR="008E64AB" w:rsidRPr="00C12647" w14:paraId="580C7178" w14:textId="77777777" w:rsidTr="003C19BC">
        <w:trPr>
          <w:cantSplit/>
          <w:jc w:val="center"/>
        </w:trPr>
        <w:tc>
          <w:tcPr>
            <w:tcW w:w="2547" w:type="dxa"/>
            <w:tcBorders>
              <w:top w:val="single" w:sz="4" w:space="0" w:color="auto"/>
              <w:left w:val="single" w:sz="4" w:space="0" w:color="auto"/>
              <w:bottom w:val="single" w:sz="4" w:space="0" w:color="auto"/>
              <w:right w:val="single" w:sz="4" w:space="0" w:color="auto"/>
            </w:tcBorders>
          </w:tcPr>
          <w:p w14:paraId="679D711D" w14:textId="77777777" w:rsidR="008E64AB" w:rsidRPr="00C12647" w:rsidRDefault="008E64AB" w:rsidP="003C19BC">
            <w:pPr>
              <w:pStyle w:val="TAL"/>
              <w:rPr>
                <w:rFonts w:ascii="Courier New" w:hAnsi="Courier New" w:cs="Courier New"/>
                <w:i/>
                <w:iCs/>
                <w:lang w:eastAsia="zh-CN"/>
              </w:rPr>
            </w:pPr>
            <w:r w:rsidRPr="00C12647">
              <w:rPr>
                <w:rFonts w:ascii="Courier New" w:hAnsi="Courier New" w:cs="Courier New"/>
                <w:i/>
                <w:iCs/>
                <w:lang w:eastAsia="zh-CN"/>
              </w:rPr>
              <w:t>supportedTargetCondition</w:t>
            </w:r>
          </w:p>
        </w:tc>
        <w:tc>
          <w:tcPr>
            <w:tcW w:w="3827" w:type="dxa"/>
            <w:tcBorders>
              <w:top w:val="single" w:sz="4" w:space="0" w:color="auto"/>
              <w:left w:val="single" w:sz="4" w:space="0" w:color="auto"/>
              <w:bottom w:val="single" w:sz="4" w:space="0" w:color="auto"/>
              <w:right w:val="single" w:sz="4" w:space="0" w:color="auto"/>
            </w:tcBorders>
          </w:tcPr>
          <w:p w14:paraId="1E0949A4" w14:textId="7759E9B3" w:rsidR="008E64AB" w:rsidRPr="00C12647" w:rsidRDefault="008E64AB" w:rsidP="003C19BC">
            <w:pPr>
              <w:pStyle w:val="TAL"/>
              <w:rPr>
                <w:rFonts w:eastAsia="Courier New"/>
                <w:i/>
                <w:iCs/>
              </w:rPr>
            </w:pPr>
            <w:r w:rsidRPr="00C12647">
              <w:rPr>
                <w:rFonts w:eastAsia="Courier New"/>
                <w:i/>
                <w:iCs/>
              </w:rPr>
              <w:t>It</w:t>
            </w:r>
            <w:r w:rsidR="003C19BC" w:rsidRPr="00C12647">
              <w:rPr>
                <w:rFonts w:eastAsia="Courier New"/>
                <w:i/>
                <w:iCs/>
              </w:rPr>
              <w:t xml:space="preserve"> </w:t>
            </w:r>
            <w:r w:rsidRPr="00C12647">
              <w:rPr>
                <w:rFonts w:eastAsia="Courier New"/>
                <w:i/>
                <w:iCs/>
              </w:rPr>
              <w:t>expresses</w:t>
            </w:r>
            <w:r w:rsidR="003C19BC" w:rsidRPr="00C12647">
              <w:rPr>
                <w:rFonts w:eastAsia="Courier New"/>
                <w:i/>
                <w:iCs/>
              </w:rPr>
              <w:t xml:space="preserve"> </w:t>
            </w:r>
            <w:r w:rsidRPr="00C12647">
              <w:rPr>
                <w:rFonts w:eastAsia="Courier New"/>
                <w:i/>
                <w:iCs/>
              </w:rPr>
              <w:t>the</w:t>
            </w:r>
            <w:r w:rsidR="003C19BC" w:rsidRPr="00C12647">
              <w:rPr>
                <w:rFonts w:eastAsia="Courier New"/>
                <w:i/>
                <w:iCs/>
              </w:rPr>
              <w:t xml:space="preserve"> </w:t>
            </w:r>
            <w:r w:rsidRPr="00C12647">
              <w:rPr>
                <w:rFonts w:eastAsia="Courier New"/>
                <w:i/>
                <w:iCs/>
              </w:rPr>
              <w:t>limits</w:t>
            </w:r>
            <w:r w:rsidR="003C19BC" w:rsidRPr="00C12647">
              <w:rPr>
                <w:rFonts w:eastAsia="Courier New"/>
                <w:i/>
                <w:iCs/>
              </w:rPr>
              <w:t xml:space="preserve"> </w:t>
            </w:r>
            <w:r w:rsidRPr="00C12647">
              <w:rPr>
                <w:rFonts w:eastAsia="Courier New"/>
                <w:i/>
                <w:iCs/>
              </w:rPr>
              <w:t>within</w:t>
            </w:r>
            <w:r w:rsidR="003C19BC" w:rsidRPr="00C12647">
              <w:rPr>
                <w:rFonts w:eastAsia="Courier New"/>
                <w:i/>
                <w:iCs/>
              </w:rPr>
              <w:t xml:space="preserve"> </w:t>
            </w:r>
            <w:r w:rsidRPr="00C12647">
              <w:rPr>
                <w:rFonts w:eastAsia="Courier New"/>
                <w:i/>
                <w:iCs/>
              </w:rPr>
              <w:t>which</w:t>
            </w:r>
            <w:r w:rsidR="003C19BC" w:rsidRPr="00C12647">
              <w:rPr>
                <w:rFonts w:eastAsia="Courier New"/>
                <w:i/>
                <w:iCs/>
              </w:rPr>
              <w:t xml:space="preserve"> </w:t>
            </w:r>
            <w:r w:rsidRPr="00C12647">
              <w:rPr>
                <w:rFonts w:eastAsia="Courier New"/>
                <w:i/>
                <w:iCs/>
              </w:rPr>
              <w:t>the</w:t>
            </w:r>
            <w:r w:rsidR="003C19BC" w:rsidRPr="00C12647">
              <w:rPr>
                <w:rFonts w:eastAsia="Courier New"/>
                <w:i/>
                <w:iCs/>
              </w:rPr>
              <w:t xml:space="preserve"> </w:t>
            </w:r>
            <w:r w:rsidRPr="00C12647">
              <w:rPr>
                <w:rFonts w:ascii="Courier New" w:hAnsi="Courier New" w:cs="Courier New"/>
                <w:b/>
                <w:bCs/>
                <w:i/>
                <w:iCs/>
                <w:lang w:eastAsia="zh-CN"/>
              </w:rPr>
              <w:t>supportedExpectationTarget</w:t>
            </w:r>
            <w:r w:rsidRPr="00C12647">
              <w:rPr>
                <w:rFonts w:ascii="Courier New" w:eastAsia="Courier New" w:hAnsi="Courier New" w:cs="Courier New"/>
                <w:i/>
                <w:iCs/>
                <w:szCs w:val="18"/>
                <w:lang w:eastAsia="zh-CN"/>
              </w:rPr>
              <w:t>Name</w:t>
            </w:r>
            <w:r w:rsidR="003C19BC" w:rsidRPr="00C12647">
              <w:rPr>
                <w:rFonts w:eastAsia="Courier New"/>
                <w:i/>
                <w:iCs/>
              </w:rPr>
              <w:t xml:space="preserve"> </w:t>
            </w:r>
            <w:r w:rsidRPr="00C344B5">
              <w:rPr>
                <w:rFonts w:eastAsia="Courier New"/>
                <w:i/>
                <w:iCs/>
              </w:rPr>
              <w:t>shall</w:t>
            </w:r>
            <w:r w:rsidR="003C19BC" w:rsidRPr="00C12647">
              <w:rPr>
                <w:rFonts w:eastAsia="Courier New"/>
                <w:i/>
                <w:iCs/>
              </w:rPr>
              <w:t xml:space="preserve"> </w:t>
            </w:r>
            <w:r w:rsidRPr="00C12647">
              <w:rPr>
                <w:rFonts w:eastAsia="Courier New"/>
                <w:i/>
                <w:iCs/>
              </w:rPr>
              <w:t>be</w:t>
            </w:r>
            <w:r w:rsidR="003C19BC" w:rsidRPr="00C12647">
              <w:rPr>
                <w:rFonts w:eastAsia="Courier New"/>
                <w:i/>
                <w:iCs/>
              </w:rPr>
              <w:t xml:space="preserve"> </w:t>
            </w:r>
            <w:r w:rsidRPr="00C12647">
              <w:rPr>
                <w:rFonts w:eastAsia="Courier New"/>
                <w:i/>
                <w:iCs/>
              </w:rPr>
              <w:t>supported.</w:t>
            </w:r>
            <w:r w:rsidR="003C19BC" w:rsidRPr="00C12647">
              <w:rPr>
                <w:rFonts w:eastAsia="Courier New"/>
                <w:i/>
                <w:iCs/>
              </w:rPr>
              <w:t xml:space="preserve"> </w:t>
            </w:r>
          </w:p>
          <w:p w14:paraId="655AE5D4" w14:textId="4503820A" w:rsidR="008E64AB" w:rsidRPr="00C12647" w:rsidRDefault="008E64AB" w:rsidP="003C19BC">
            <w:pPr>
              <w:pStyle w:val="TAL"/>
              <w:rPr>
                <w:rFonts w:cs="Arial"/>
                <w:i/>
                <w:iCs/>
                <w:lang w:eastAsia="zh-CN"/>
              </w:rPr>
            </w:pPr>
            <w:r w:rsidRPr="00C12647">
              <w:rPr>
                <w:rFonts w:eastAsia="Courier New"/>
                <w:i/>
                <w:iCs/>
              </w:rPr>
              <w:t>allowedValues:</w:t>
            </w:r>
            <w:r w:rsidR="003C19BC" w:rsidRPr="00C12647">
              <w:rPr>
                <w:rFonts w:eastAsia="Courier New"/>
                <w:i/>
                <w:iCs/>
              </w:rPr>
              <w:t xml:space="preserve"> </w:t>
            </w:r>
            <w:r w:rsidRPr="00C12647">
              <w:rPr>
                <w:rFonts w:eastAsia="Courier New"/>
                <w:i/>
                <w:iCs/>
              </w:rPr>
              <w:t>t</w:t>
            </w:r>
            <w:r w:rsidRPr="00C12647">
              <w:rPr>
                <w:rFonts w:ascii="Courier New" w:hAnsi="Courier New" w:cs="Courier New"/>
                <w:i/>
                <w:iCs/>
                <w:lang w:eastAsia="zh-CN"/>
              </w:rPr>
              <w:t>argetCondition</w:t>
            </w:r>
            <w:r w:rsidR="003C19BC" w:rsidRPr="00C12647">
              <w:rPr>
                <w:rFonts w:eastAsia="Courier New"/>
                <w:i/>
                <w:iCs/>
              </w:rPr>
              <w:t xml:space="preserve"> </w:t>
            </w:r>
            <w:r w:rsidRPr="00C12647">
              <w:rPr>
                <w:rFonts w:eastAsia="Courier New"/>
                <w:i/>
                <w:iCs/>
              </w:rPr>
              <w:t>defined</w:t>
            </w:r>
            <w:r w:rsidR="003C19BC" w:rsidRPr="00C12647">
              <w:rPr>
                <w:rFonts w:eastAsia="Courier New"/>
                <w:i/>
                <w:iCs/>
              </w:rPr>
              <w:t xml:space="preserve"> </w:t>
            </w:r>
            <w:r w:rsidRPr="00C12647">
              <w:rPr>
                <w:rFonts w:eastAsia="Courier New"/>
                <w:i/>
                <w:iCs/>
              </w:rPr>
              <w:t>in</w:t>
            </w:r>
            <w:r w:rsidR="003C19BC" w:rsidRPr="00C12647">
              <w:rPr>
                <w:rFonts w:eastAsia="Courier New"/>
                <w:i/>
                <w:iCs/>
              </w:rPr>
              <w:t xml:space="preserve"> </w:t>
            </w:r>
            <w:r w:rsidRPr="00C12647">
              <w:rPr>
                <w:rFonts w:eastAsia="Courier New"/>
                <w:i/>
                <w:iCs/>
              </w:rPr>
              <w:t>clause</w:t>
            </w:r>
            <w:r w:rsidR="003C19BC" w:rsidRPr="00C12647">
              <w:rPr>
                <w:rFonts w:eastAsia="Courier New"/>
                <w:i/>
                <w:iCs/>
              </w:rPr>
              <w:t xml:space="preserve"> </w:t>
            </w:r>
            <w:r w:rsidRPr="00C12647">
              <w:rPr>
                <w:rFonts w:eastAsia="Courier New"/>
                <w:i/>
                <w:iCs/>
              </w:rPr>
              <w:t>6.2.1.3.3</w:t>
            </w:r>
          </w:p>
        </w:tc>
        <w:tc>
          <w:tcPr>
            <w:tcW w:w="2410" w:type="dxa"/>
            <w:tcBorders>
              <w:top w:val="single" w:sz="4" w:space="0" w:color="auto"/>
              <w:left w:val="single" w:sz="4" w:space="0" w:color="auto"/>
              <w:bottom w:val="single" w:sz="4" w:space="0" w:color="auto"/>
              <w:right w:val="single" w:sz="4" w:space="0" w:color="auto"/>
            </w:tcBorders>
          </w:tcPr>
          <w:p w14:paraId="6B2FDA44" w14:textId="53499185" w:rsidR="008E64AB" w:rsidRPr="00C12647" w:rsidRDefault="008E64AB" w:rsidP="003C19BC">
            <w:pPr>
              <w:pStyle w:val="TAL"/>
              <w:rPr>
                <w:rFonts w:eastAsia="Courier New"/>
                <w:i/>
                <w:iCs/>
              </w:rPr>
            </w:pPr>
            <w:r w:rsidRPr="00C12647">
              <w:rPr>
                <w:rFonts w:eastAsia="Courier New"/>
                <w:i/>
                <w:iCs/>
              </w:rPr>
              <w:t>type:</w:t>
            </w:r>
            <w:r w:rsidR="003C19BC" w:rsidRPr="00C12647">
              <w:rPr>
                <w:rFonts w:eastAsia="Courier New"/>
                <w:i/>
                <w:iCs/>
              </w:rPr>
              <w:t xml:space="preserve"> </w:t>
            </w:r>
            <w:r w:rsidRPr="00C12647">
              <w:rPr>
                <w:rFonts w:eastAsia="Courier New"/>
                <w:i/>
                <w:iCs/>
              </w:rPr>
              <w:t>Enum</w:t>
            </w:r>
          </w:p>
          <w:p w14:paraId="25D56442" w14:textId="377E3113" w:rsidR="008E64AB" w:rsidRPr="00C12647" w:rsidRDefault="008E64AB" w:rsidP="003C19BC">
            <w:pPr>
              <w:pStyle w:val="TAL"/>
              <w:rPr>
                <w:rFonts w:eastAsia="Courier New"/>
                <w:i/>
                <w:iCs/>
              </w:rPr>
            </w:pPr>
            <w:r w:rsidRPr="00C12647">
              <w:rPr>
                <w:rFonts w:eastAsia="Courier New"/>
                <w:i/>
                <w:iCs/>
              </w:rPr>
              <w:t>multiplicity:</w:t>
            </w:r>
            <w:r w:rsidR="003C19BC" w:rsidRPr="00C12647">
              <w:rPr>
                <w:rFonts w:eastAsia="Courier New"/>
                <w:i/>
                <w:iCs/>
              </w:rPr>
              <w:t xml:space="preserve"> </w:t>
            </w:r>
            <w:r w:rsidRPr="00C12647">
              <w:rPr>
                <w:rFonts w:eastAsia="Courier New"/>
                <w:i/>
                <w:iCs/>
              </w:rPr>
              <w:t>1</w:t>
            </w:r>
          </w:p>
          <w:p w14:paraId="0673EDB4" w14:textId="0EDB1596" w:rsidR="008E64AB" w:rsidRPr="00C12647" w:rsidRDefault="008E64AB" w:rsidP="003C19BC">
            <w:pPr>
              <w:pStyle w:val="TAL"/>
              <w:rPr>
                <w:rFonts w:eastAsia="Courier New"/>
                <w:i/>
                <w:iCs/>
              </w:rPr>
            </w:pPr>
            <w:r w:rsidRPr="00C12647">
              <w:rPr>
                <w:rFonts w:eastAsia="Courier New"/>
                <w:i/>
                <w:iCs/>
              </w:rPr>
              <w:t>isOrdered:</w:t>
            </w:r>
            <w:r w:rsidR="003C19BC" w:rsidRPr="00C12647">
              <w:rPr>
                <w:rFonts w:eastAsia="Courier New"/>
                <w:i/>
                <w:iCs/>
              </w:rPr>
              <w:t xml:space="preserve"> </w:t>
            </w:r>
            <w:r w:rsidRPr="00C12647">
              <w:rPr>
                <w:rFonts w:eastAsia="SimSun"/>
                <w:i/>
                <w:iCs/>
              </w:rPr>
              <w:t>N/A</w:t>
            </w:r>
          </w:p>
          <w:p w14:paraId="2872CEEF" w14:textId="464AEDD0" w:rsidR="008E64AB" w:rsidRPr="00C12647" w:rsidRDefault="008E64AB" w:rsidP="003C19BC">
            <w:pPr>
              <w:pStyle w:val="TAL"/>
              <w:rPr>
                <w:rFonts w:eastAsia="Courier New"/>
                <w:i/>
                <w:iCs/>
              </w:rPr>
            </w:pPr>
            <w:r w:rsidRPr="00C12647">
              <w:rPr>
                <w:rFonts w:eastAsia="Courier New"/>
                <w:i/>
                <w:iCs/>
              </w:rPr>
              <w:t>isUnique:</w:t>
            </w:r>
            <w:r w:rsidR="003C19BC" w:rsidRPr="00C12647">
              <w:rPr>
                <w:rFonts w:eastAsia="Courier New"/>
                <w:i/>
                <w:iCs/>
              </w:rPr>
              <w:t xml:space="preserve"> </w:t>
            </w:r>
            <w:r w:rsidRPr="00C12647">
              <w:rPr>
                <w:rFonts w:eastAsia="SimSun"/>
                <w:i/>
                <w:iCs/>
              </w:rPr>
              <w:t>N/A</w:t>
            </w:r>
          </w:p>
          <w:p w14:paraId="577977AC" w14:textId="585D1ED0" w:rsidR="008E64AB" w:rsidRPr="00C12647" w:rsidRDefault="008E64AB" w:rsidP="003C19BC">
            <w:pPr>
              <w:pStyle w:val="TAL"/>
              <w:rPr>
                <w:rFonts w:eastAsia="Courier New"/>
                <w:i/>
                <w:iCs/>
              </w:rPr>
            </w:pPr>
            <w:r w:rsidRPr="00C12647">
              <w:rPr>
                <w:rFonts w:eastAsia="Courier New"/>
                <w:i/>
                <w:iCs/>
              </w:rPr>
              <w:t>defaultValue:</w:t>
            </w:r>
            <w:r w:rsidR="003C19BC" w:rsidRPr="00C12647">
              <w:rPr>
                <w:rFonts w:eastAsia="Courier New"/>
                <w:i/>
                <w:iCs/>
              </w:rPr>
              <w:t xml:space="preserve"> </w:t>
            </w:r>
            <w:r w:rsidRPr="00C12647">
              <w:rPr>
                <w:rFonts w:eastAsia="Courier New"/>
                <w:i/>
                <w:iCs/>
              </w:rPr>
              <w:t>"IS_EQUAL_TO"</w:t>
            </w:r>
          </w:p>
          <w:p w14:paraId="69F0DAF2" w14:textId="05C15898" w:rsidR="008E64AB" w:rsidRPr="00C12647" w:rsidRDefault="008E64AB" w:rsidP="003C19BC">
            <w:pPr>
              <w:pStyle w:val="TAL"/>
              <w:rPr>
                <w:rFonts w:eastAsia="Courier New"/>
                <w:i/>
                <w:iCs/>
              </w:rPr>
            </w:pPr>
            <w:r w:rsidRPr="00C12647">
              <w:rPr>
                <w:rFonts w:eastAsia="Courier New"/>
                <w:i/>
                <w:iCs/>
              </w:rPr>
              <w:t>isNullable:</w:t>
            </w:r>
            <w:r w:rsidR="003C19BC" w:rsidRPr="00C12647">
              <w:rPr>
                <w:rFonts w:eastAsia="Courier New"/>
                <w:i/>
                <w:iCs/>
              </w:rPr>
              <w:t xml:space="preserve"> </w:t>
            </w:r>
            <w:r w:rsidRPr="00C12647">
              <w:rPr>
                <w:rFonts w:eastAsia="Courier New"/>
                <w:i/>
                <w:iCs/>
              </w:rPr>
              <w:t>False</w:t>
            </w:r>
          </w:p>
        </w:tc>
      </w:tr>
      <w:tr w:rsidR="008E64AB" w:rsidRPr="00C12647" w14:paraId="0E39F3D1" w14:textId="77777777" w:rsidTr="003C19BC">
        <w:trPr>
          <w:cantSplit/>
          <w:jc w:val="center"/>
        </w:trPr>
        <w:tc>
          <w:tcPr>
            <w:tcW w:w="2547" w:type="dxa"/>
            <w:tcBorders>
              <w:top w:val="single" w:sz="4" w:space="0" w:color="auto"/>
              <w:left w:val="single" w:sz="4" w:space="0" w:color="auto"/>
              <w:bottom w:val="single" w:sz="4" w:space="0" w:color="auto"/>
              <w:right w:val="single" w:sz="4" w:space="0" w:color="auto"/>
            </w:tcBorders>
          </w:tcPr>
          <w:p w14:paraId="7069F696" w14:textId="77777777" w:rsidR="008E64AB" w:rsidRPr="00C12647" w:rsidRDefault="008E64AB" w:rsidP="003C19BC">
            <w:pPr>
              <w:pStyle w:val="TAL"/>
              <w:rPr>
                <w:rFonts w:ascii="Courier New" w:hAnsi="Courier New" w:cs="Courier New"/>
                <w:i/>
                <w:iCs/>
                <w:lang w:eastAsia="zh-CN"/>
              </w:rPr>
            </w:pPr>
            <w:r w:rsidRPr="00C12647">
              <w:rPr>
                <w:rFonts w:ascii="Courier New" w:hAnsi="Courier New" w:cs="Courier New"/>
                <w:i/>
                <w:iCs/>
                <w:lang w:eastAsia="zh-CN"/>
              </w:rPr>
              <w:t>SupportedTargetValueRange</w:t>
            </w:r>
          </w:p>
        </w:tc>
        <w:tc>
          <w:tcPr>
            <w:tcW w:w="3827" w:type="dxa"/>
            <w:tcBorders>
              <w:top w:val="single" w:sz="4" w:space="0" w:color="auto"/>
              <w:left w:val="single" w:sz="4" w:space="0" w:color="auto"/>
              <w:bottom w:val="single" w:sz="4" w:space="0" w:color="auto"/>
              <w:right w:val="single" w:sz="4" w:space="0" w:color="auto"/>
            </w:tcBorders>
          </w:tcPr>
          <w:p w14:paraId="2C25CB35" w14:textId="56B81A3C" w:rsidR="008E64AB" w:rsidRPr="00C12647" w:rsidRDefault="008E64AB" w:rsidP="003C19BC">
            <w:pPr>
              <w:pStyle w:val="TAL"/>
              <w:rPr>
                <w:rFonts w:eastAsia="Courier New"/>
                <w:i/>
                <w:iCs/>
              </w:rPr>
            </w:pPr>
            <w:r w:rsidRPr="00C12647">
              <w:rPr>
                <w:rFonts w:eastAsia="Courier New"/>
                <w:i/>
                <w:iCs/>
              </w:rPr>
              <w:t>It</w:t>
            </w:r>
            <w:r w:rsidR="003C19BC" w:rsidRPr="00C12647">
              <w:rPr>
                <w:rFonts w:eastAsia="Courier New"/>
                <w:i/>
                <w:iCs/>
              </w:rPr>
              <w:t xml:space="preserve"> </w:t>
            </w:r>
            <w:r w:rsidRPr="00C12647">
              <w:rPr>
                <w:rFonts w:eastAsia="Courier New"/>
                <w:i/>
                <w:iCs/>
              </w:rPr>
              <w:t>describes</w:t>
            </w:r>
            <w:r w:rsidR="003C19BC" w:rsidRPr="00C12647">
              <w:rPr>
                <w:rFonts w:eastAsia="Courier New"/>
                <w:i/>
                <w:iCs/>
              </w:rPr>
              <w:t xml:space="preserve"> </w:t>
            </w:r>
            <w:r w:rsidRPr="00C12647">
              <w:rPr>
                <w:rFonts w:eastAsia="Courier New"/>
                <w:i/>
                <w:iCs/>
              </w:rPr>
              <w:t>the</w:t>
            </w:r>
            <w:r w:rsidR="003C19BC" w:rsidRPr="00C12647">
              <w:rPr>
                <w:rFonts w:eastAsia="Courier New"/>
                <w:i/>
                <w:iCs/>
              </w:rPr>
              <w:t xml:space="preserve"> </w:t>
            </w:r>
            <w:r w:rsidRPr="00C12647">
              <w:rPr>
                <w:rFonts w:eastAsia="Courier New"/>
                <w:i/>
                <w:iCs/>
              </w:rPr>
              <w:t>range</w:t>
            </w:r>
            <w:r w:rsidR="003C19BC" w:rsidRPr="00C12647">
              <w:rPr>
                <w:rFonts w:eastAsia="Courier New"/>
                <w:i/>
                <w:iCs/>
              </w:rPr>
              <w:t xml:space="preserve"> </w:t>
            </w:r>
            <w:r w:rsidRPr="00C12647">
              <w:rPr>
                <w:rFonts w:eastAsia="Courier New"/>
                <w:i/>
                <w:iCs/>
              </w:rPr>
              <w:t>of</w:t>
            </w:r>
            <w:r w:rsidR="003C19BC" w:rsidRPr="00C12647">
              <w:rPr>
                <w:rFonts w:eastAsia="Courier New"/>
                <w:i/>
                <w:iCs/>
              </w:rPr>
              <w:t xml:space="preserve"> </w:t>
            </w:r>
            <w:r w:rsidRPr="00C12647">
              <w:rPr>
                <w:rFonts w:eastAsia="Courier New"/>
                <w:i/>
                <w:iCs/>
              </w:rPr>
              <w:t>values</w:t>
            </w:r>
            <w:r w:rsidR="003C19BC" w:rsidRPr="00C12647">
              <w:rPr>
                <w:rFonts w:eastAsia="Courier New"/>
                <w:i/>
                <w:iCs/>
              </w:rPr>
              <w:t xml:space="preserve"> </w:t>
            </w:r>
            <w:r w:rsidRPr="00C12647">
              <w:rPr>
                <w:rFonts w:eastAsia="Courier New"/>
                <w:i/>
                <w:iCs/>
              </w:rPr>
              <w:t>that</w:t>
            </w:r>
            <w:r w:rsidR="003C19BC" w:rsidRPr="00C12647">
              <w:rPr>
                <w:rFonts w:eastAsia="Courier New"/>
                <w:i/>
                <w:iCs/>
              </w:rPr>
              <w:t xml:space="preserve"> </w:t>
            </w:r>
            <w:r w:rsidRPr="00C12647">
              <w:rPr>
                <w:rFonts w:eastAsia="Courier New"/>
                <w:i/>
                <w:iCs/>
              </w:rPr>
              <w:t>applicable</w:t>
            </w:r>
            <w:r w:rsidR="003C19BC" w:rsidRPr="00C12647">
              <w:rPr>
                <w:rFonts w:eastAsia="Courier New"/>
                <w:i/>
                <w:iCs/>
              </w:rPr>
              <w:t xml:space="preserve"> </w:t>
            </w:r>
            <w:r w:rsidRPr="00C12647">
              <w:rPr>
                <w:rFonts w:eastAsia="Courier New"/>
                <w:i/>
                <w:iCs/>
              </w:rPr>
              <w:t>to</w:t>
            </w:r>
            <w:r w:rsidR="003C19BC" w:rsidRPr="00C12647">
              <w:rPr>
                <w:rFonts w:eastAsia="Courier New"/>
                <w:i/>
                <w:iCs/>
              </w:rPr>
              <w:t xml:space="preserve"> </w:t>
            </w:r>
            <w:r w:rsidRPr="00C12647">
              <w:rPr>
                <w:rFonts w:eastAsia="Courier New"/>
                <w:i/>
                <w:iCs/>
              </w:rPr>
              <w:t>the</w:t>
            </w:r>
            <w:r w:rsidR="003C19BC" w:rsidRPr="00C12647">
              <w:rPr>
                <w:rFonts w:eastAsia="Courier New"/>
                <w:i/>
                <w:iCs/>
              </w:rPr>
              <w:t xml:space="preserve"> </w:t>
            </w:r>
            <w:r w:rsidRPr="00C12647">
              <w:rPr>
                <w:rFonts w:ascii="Courier New" w:hAnsi="Courier New" w:cs="Courier New"/>
                <w:b/>
                <w:bCs/>
                <w:i/>
                <w:iCs/>
                <w:lang w:eastAsia="zh-CN"/>
              </w:rPr>
              <w:t>supportedExpectationTarget</w:t>
            </w:r>
            <w:r w:rsidRPr="00C12647">
              <w:rPr>
                <w:rFonts w:ascii="Courier New" w:eastAsia="Courier New" w:hAnsi="Courier New" w:cs="Courier New"/>
                <w:i/>
                <w:iCs/>
                <w:szCs w:val="18"/>
                <w:lang w:eastAsia="zh-CN"/>
              </w:rPr>
              <w:t>Name</w:t>
            </w:r>
            <w:r w:rsidR="003C19BC" w:rsidRPr="00C12647">
              <w:rPr>
                <w:rFonts w:eastAsia="Courier New"/>
                <w:i/>
                <w:iCs/>
              </w:rPr>
              <w:t xml:space="preserve"> </w:t>
            </w:r>
            <w:r w:rsidRPr="00C12647">
              <w:rPr>
                <w:rFonts w:eastAsia="Courier New"/>
                <w:i/>
                <w:iCs/>
              </w:rPr>
              <w:t>and</w:t>
            </w:r>
            <w:r w:rsidR="003C19BC" w:rsidRPr="00C12647">
              <w:rPr>
                <w:rFonts w:eastAsia="Courier New"/>
                <w:i/>
                <w:iCs/>
              </w:rPr>
              <w:t xml:space="preserve"> </w:t>
            </w:r>
            <w:r w:rsidRPr="00C12647">
              <w:rPr>
                <w:rFonts w:eastAsia="Courier New"/>
                <w:i/>
                <w:iCs/>
              </w:rPr>
              <w:t>the</w:t>
            </w:r>
            <w:r w:rsidR="003C19BC" w:rsidRPr="00C12647">
              <w:rPr>
                <w:rFonts w:eastAsia="Courier New"/>
                <w:i/>
                <w:iCs/>
              </w:rPr>
              <w:t xml:space="preserve"> </w:t>
            </w:r>
            <w:r w:rsidRPr="00C12647">
              <w:rPr>
                <w:rFonts w:ascii="Courier New" w:hAnsi="Courier New" w:cs="Courier New"/>
                <w:i/>
                <w:iCs/>
                <w:lang w:eastAsia="zh-CN"/>
              </w:rPr>
              <w:t>supportedTargetCondition</w:t>
            </w:r>
            <w:r w:rsidRPr="00C12647">
              <w:rPr>
                <w:rFonts w:eastAsia="Courier New"/>
                <w:i/>
                <w:iCs/>
              </w:rPr>
              <w:t>.</w:t>
            </w:r>
          </w:p>
          <w:p w14:paraId="40F18DB1" w14:textId="77777777" w:rsidR="008E64AB" w:rsidRPr="00C12647" w:rsidRDefault="008E64AB" w:rsidP="003C19BC">
            <w:pPr>
              <w:pStyle w:val="TAL"/>
              <w:rPr>
                <w:rFonts w:eastAsia="Courier New"/>
                <w:i/>
                <w:iCs/>
              </w:rPr>
            </w:pPr>
          </w:p>
          <w:p w14:paraId="0DD58630" w14:textId="7719C226" w:rsidR="008E64AB" w:rsidRPr="00C12647" w:rsidRDefault="008E64AB" w:rsidP="003C19BC">
            <w:pPr>
              <w:pStyle w:val="TAL"/>
              <w:rPr>
                <w:rFonts w:cs="Arial"/>
                <w:i/>
                <w:iCs/>
                <w:lang w:eastAsia="zh-CN"/>
              </w:rPr>
            </w:pPr>
            <w:r w:rsidRPr="00C12647">
              <w:rPr>
                <w:rFonts w:eastAsia="Courier New"/>
                <w:i/>
                <w:iCs/>
              </w:rPr>
              <w:t>allowedValues:</w:t>
            </w:r>
            <w:r w:rsidR="003C19BC" w:rsidRPr="00C12647">
              <w:rPr>
                <w:rFonts w:eastAsia="Courier New"/>
                <w:i/>
                <w:iCs/>
              </w:rPr>
              <w:t xml:space="preserve"> </w:t>
            </w:r>
            <w:r w:rsidRPr="00C12647">
              <w:rPr>
                <w:rFonts w:eastAsia="Courier New"/>
                <w:i/>
                <w:iCs/>
              </w:rPr>
              <w:t>t</w:t>
            </w:r>
            <w:r w:rsidRPr="00C12647">
              <w:rPr>
                <w:rFonts w:ascii="Courier New" w:hAnsi="Courier New" w:cs="Courier New"/>
                <w:i/>
                <w:iCs/>
                <w:lang w:eastAsia="zh-CN"/>
              </w:rPr>
              <w:t>argetValueRange</w:t>
            </w:r>
            <w:r w:rsidR="003C19BC" w:rsidRPr="00C12647">
              <w:rPr>
                <w:rFonts w:eastAsia="Courier New"/>
                <w:i/>
                <w:iCs/>
              </w:rPr>
              <w:t xml:space="preserve"> </w:t>
            </w:r>
            <w:r w:rsidRPr="00C12647">
              <w:rPr>
                <w:rFonts w:eastAsia="Courier New"/>
                <w:i/>
                <w:iCs/>
              </w:rPr>
              <w:t>defined</w:t>
            </w:r>
            <w:r w:rsidR="003C19BC" w:rsidRPr="00C12647">
              <w:rPr>
                <w:rFonts w:eastAsia="Courier New"/>
                <w:i/>
                <w:iCs/>
              </w:rPr>
              <w:t xml:space="preserve"> </w:t>
            </w:r>
            <w:r w:rsidRPr="00C12647">
              <w:rPr>
                <w:rFonts w:eastAsia="Courier New"/>
                <w:i/>
                <w:iCs/>
              </w:rPr>
              <w:t>in</w:t>
            </w:r>
            <w:r w:rsidR="003C19BC" w:rsidRPr="00C12647">
              <w:rPr>
                <w:rFonts w:eastAsia="Courier New"/>
                <w:i/>
                <w:iCs/>
              </w:rPr>
              <w:t xml:space="preserve"> </w:t>
            </w:r>
            <w:r w:rsidRPr="00C12647">
              <w:rPr>
                <w:rFonts w:eastAsia="Courier New"/>
                <w:i/>
                <w:iCs/>
              </w:rPr>
              <w:t>clause</w:t>
            </w:r>
            <w:r w:rsidR="003C19BC" w:rsidRPr="00C12647">
              <w:rPr>
                <w:rFonts w:eastAsia="Courier New"/>
                <w:i/>
                <w:iCs/>
              </w:rPr>
              <w:t xml:space="preserve"> </w:t>
            </w:r>
            <w:r w:rsidRPr="00C12647">
              <w:rPr>
                <w:rFonts w:eastAsia="Courier New"/>
                <w:i/>
                <w:iCs/>
              </w:rPr>
              <w:t>6.2.1.3.3</w:t>
            </w:r>
          </w:p>
        </w:tc>
        <w:tc>
          <w:tcPr>
            <w:tcW w:w="2410" w:type="dxa"/>
            <w:tcBorders>
              <w:top w:val="single" w:sz="4" w:space="0" w:color="auto"/>
              <w:left w:val="single" w:sz="4" w:space="0" w:color="auto"/>
              <w:bottom w:val="single" w:sz="4" w:space="0" w:color="auto"/>
              <w:right w:val="single" w:sz="4" w:space="0" w:color="auto"/>
            </w:tcBorders>
          </w:tcPr>
          <w:p w14:paraId="53898C78" w14:textId="7AA63244" w:rsidR="008E64AB" w:rsidRPr="00C12647" w:rsidRDefault="008E64AB" w:rsidP="003C19BC">
            <w:pPr>
              <w:pStyle w:val="TAL"/>
              <w:rPr>
                <w:rFonts w:eastAsia="Courier New"/>
                <w:i/>
                <w:iCs/>
              </w:rPr>
            </w:pPr>
            <w:r w:rsidRPr="00C12647">
              <w:rPr>
                <w:rFonts w:eastAsia="Courier New"/>
                <w:i/>
                <w:iCs/>
              </w:rPr>
              <w:t>type:</w:t>
            </w:r>
            <w:r w:rsidR="003C19BC" w:rsidRPr="00C12647">
              <w:rPr>
                <w:rFonts w:eastAsia="Courier New"/>
                <w:i/>
                <w:iCs/>
              </w:rPr>
              <w:t xml:space="preserve"> </w:t>
            </w:r>
            <w:r w:rsidRPr="00C12647">
              <w:rPr>
                <w:rFonts w:eastAsia="Courier New"/>
                <w:i/>
                <w:iCs/>
              </w:rPr>
              <w:t>ValueRangeType</w:t>
            </w:r>
          </w:p>
          <w:p w14:paraId="5EDEB7CD" w14:textId="30C46C5F" w:rsidR="008E64AB" w:rsidRPr="00C12647" w:rsidRDefault="008E64AB" w:rsidP="003C19BC">
            <w:pPr>
              <w:pStyle w:val="TAL"/>
              <w:rPr>
                <w:rFonts w:eastAsia="Courier New"/>
                <w:i/>
                <w:iCs/>
              </w:rPr>
            </w:pPr>
            <w:r w:rsidRPr="00C12647">
              <w:rPr>
                <w:rFonts w:eastAsia="Courier New"/>
                <w:i/>
                <w:iCs/>
              </w:rPr>
              <w:t>multiplicity:</w:t>
            </w:r>
            <w:r w:rsidR="003C19BC" w:rsidRPr="00C12647">
              <w:rPr>
                <w:rFonts w:eastAsia="Courier New"/>
                <w:i/>
                <w:iCs/>
              </w:rPr>
              <w:t xml:space="preserve"> </w:t>
            </w:r>
            <w:r w:rsidRPr="00C12647">
              <w:rPr>
                <w:rFonts w:eastAsia="Courier New"/>
                <w:i/>
                <w:iCs/>
              </w:rPr>
              <w:t>1..*</w:t>
            </w:r>
          </w:p>
          <w:p w14:paraId="213E1601" w14:textId="5A91BF38" w:rsidR="008E64AB" w:rsidRPr="00C12647" w:rsidRDefault="008E64AB" w:rsidP="003C19BC">
            <w:pPr>
              <w:pStyle w:val="TAL"/>
              <w:rPr>
                <w:rFonts w:eastAsia="Courier New"/>
                <w:i/>
                <w:iCs/>
              </w:rPr>
            </w:pPr>
            <w:r w:rsidRPr="00C12647">
              <w:rPr>
                <w:rFonts w:eastAsia="Courier New"/>
                <w:i/>
                <w:iCs/>
              </w:rPr>
              <w:t>isOrdered:</w:t>
            </w:r>
            <w:r w:rsidR="003C19BC" w:rsidRPr="00C12647">
              <w:rPr>
                <w:rFonts w:eastAsia="Courier New"/>
                <w:i/>
                <w:iCs/>
              </w:rPr>
              <w:t xml:space="preserve"> </w:t>
            </w:r>
            <w:r w:rsidRPr="00C12647">
              <w:rPr>
                <w:rFonts w:eastAsia="SimSun"/>
                <w:i/>
                <w:iCs/>
              </w:rPr>
              <w:t>False</w:t>
            </w:r>
          </w:p>
          <w:p w14:paraId="65DEF8BB" w14:textId="545F6C7B" w:rsidR="008E64AB" w:rsidRPr="00C12647" w:rsidRDefault="008E64AB" w:rsidP="003C19BC">
            <w:pPr>
              <w:pStyle w:val="TAL"/>
              <w:rPr>
                <w:rFonts w:eastAsia="Courier New"/>
                <w:i/>
                <w:iCs/>
              </w:rPr>
            </w:pPr>
            <w:r w:rsidRPr="00C12647">
              <w:rPr>
                <w:rFonts w:eastAsia="Courier New"/>
                <w:i/>
                <w:iCs/>
              </w:rPr>
              <w:t>isUnique:</w:t>
            </w:r>
            <w:r w:rsidR="003C19BC" w:rsidRPr="00C12647">
              <w:rPr>
                <w:rFonts w:eastAsia="Courier New"/>
                <w:i/>
                <w:iCs/>
              </w:rPr>
              <w:t xml:space="preserve"> </w:t>
            </w:r>
            <w:r w:rsidRPr="00C12647">
              <w:rPr>
                <w:rFonts w:eastAsia="SimSun"/>
                <w:i/>
                <w:iCs/>
              </w:rPr>
              <w:t>True</w:t>
            </w:r>
          </w:p>
          <w:p w14:paraId="35F90C01" w14:textId="6214C07C" w:rsidR="008E64AB" w:rsidRPr="00C12647" w:rsidRDefault="008E64AB" w:rsidP="003C19BC">
            <w:pPr>
              <w:pStyle w:val="TAL"/>
              <w:rPr>
                <w:rFonts w:eastAsia="Courier New"/>
                <w:i/>
                <w:iCs/>
              </w:rPr>
            </w:pPr>
            <w:r w:rsidRPr="00C12647">
              <w:rPr>
                <w:rFonts w:eastAsia="Courier New"/>
                <w:i/>
                <w:iCs/>
              </w:rPr>
              <w:t>defaultValue:</w:t>
            </w:r>
            <w:r w:rsidR="003C19BC" w:rsidRPr="00C12647">
              <w:rPr>
                <w:rFonts w:eastAsia="Courier New"/>
                <w:i/>
                <w:iCs/>
              </w:rPr>
              <w:t xml:space="preserve"> </w:t>
            </w:r>
            <w:r w:rsidRPr="00C12647">
              <w:rPr>
                <w:rFonts w:eastAsia="Courier New"/>
                <w:i/>
                <w:iCs/>
              </w:rPr>
              <w:t>None</w:t>
            </w:r>
          </w:p>
          <w:p w14:paraId="2E4E55AF" w14:textId="36E3EA83" w:rsidR="008E64AB" w:rsidRPr="00C12647" w:rsidRDefault="008E64AB" w:rsidP="003C19BC">
            <w:pPr>
              <w:pStyle w:val="TAL"/>
              <w:rPr>
                <w:rFonts w:cs="Arial"/>
                <w:i/>
                <w:iCs/>
                <w:lang w:eastAsia="zh-CN"/>
              </w:rPr>
            </w:pPr>
            <w:r w:rsidRPr="00C12647">
              <w:rPr>
                <w:rFonts w:eastAsia="Courier New"/>
                <w:i/>
                <w:iCs/>
              </w:rPr>
              <w:t>isNullable:</w:t>
            </w:r>
            <w:r w:rsidR="003C19BC" w:rsidRPr="00C12647">
              <w:rPr>
                <w:rFonts w:eastAsia="Courier New"/>
                <w:i/>
                <w:iCs/>
              </w:rPr>
              <w:t xml:space="preserve"> </w:t>
            </w:r>
            <w:r w:rsidRPr="00C12647">
              <w:rPr>
                <w:rFonts w:eastAsia="Courier New"/>
                <w:i/>
                <w:iCs/>
              </w:rPr>
              <w:t>True</w:t>
            </w:r>
          </w:p>
        </w:tc>
      </w:tr>
    </w:tbl>
    <w:p w14:paraId="0839F723" w14:textId="77777777" w:rsidR="003C19BC" w:rsidRPr="00C12647" w:rsidRDefault="003C19BC" w:rsidP="003C19BC">
      <w:pPr>
        <w:rPr>
          <w:i/>
          <w:iCs/>
        </w:rPr>
      </w:pPr>
    </w:p>
    <w:p w14:paraId="45AA66FA" w14:textId="5890BAC1" w:rsidR="008E64AB" w:rsidRPr="00C12647" w:rsidRDefault="008E64AB" w:rsidP="008E64AB">
      <w:pPr>
        <w:rPr>
          <w:i/>
          <w:iCs/>
          <w:color w:val="000000"/>
        </w:rPr>
      </w:pPr>
      <w:r w:rsidRPr="00C12647">
        <w:rPr>
          <w:b/>
          <w:bCs/>
          <w:i/>
          <w:iCs/>
        </w:rPr>
        <w:t>To be added:</w:t>
      </w:r>
      <w:r w:rsidRPr="00C12647">
        <w:rPr>
          <w:i/>
          <w:iCs/>
        </w:rPr>
        <w:t xml:space="preserve"> </w:t>
      </w:r>
      <w:r w:rsidRPr="00C12647">
        <w:rPr>
          <w:i/>
          <w:iCs/>
          <w:color w:val="000000"/>
        </w:rPr>
        <w:t>Attribute definitions</w:t>
      </w:r>
      <w:r w:rsidR="00243658" w:rsidRPr="00C12647">
        <w:rPr>
          <w:i/>
          <w:iCs/>
          <w:color w:val="000000"/>
        </w:rPr>
        <w:t>"</w:t>
      </w:r>
    </w:p>
    <w:p w14:paraId="0C34C44A" w14:textId="424B542A" w:rsidR="008E64AB" w:rsidRPr="00C12647" w:rsidRDefault="008E64AB" w:rsidP="00532DBD">
      <w:pPr>
        <w:pStyle w:val="Heading3"/>
        <w:rPr>
          <w:rStyle w:val="Style4"/>
          <w:i w:val="0"/>
          <w:iCs w:val="0"/>
          <w:color w:val="auto"/>
        </w:rPr>
      </w:pPr>
      <w:bookmarkStart w:id="704" w:name="_Toc176958082"/>
      <w:bookmarkStart w:id="705" w:name="_Toc176963410"/>
      <w:bookmarkStart w:id="706" w:name="_Toc176964517"/>
      <w:r w:rsidRPr="00C12647">
        <w:rPr>
          <w:rStyle w:val="Style4"/>
          <w:i w:val="0"/>
          <w:iCs w:val="0"/>
          <w:color w:val="auto"/>
        </w:rPr>
        <w:t>5.11.4</w:t>
      </w:r>
      <w:r w:rsidR="003C19BC" w:rsidRPr="00C12647">
        <w:rPr>
          <w:rStyle w:val="Style4"/>
          <w:i w:val="0"/>
          <w:iCs w:val="0"/>
          <w:color w:val="auto"/>
        </w:rPr>
        <w:tab/>
      </w:r>
      <w:r w:rsidRPr="00C12647">
        <w:rPr>
          <w:rStyle w:val="Style4"/>
          <w:i w:val="0"/>
          <w:iCs w:val="0"/>
          <w:color w:val="auto"/>
        </w:rPr>
        <w:t>Evaluation of potential solutions</w:t>
      </w:r>
      <w:bookmarkEnd w:id="704"/>
      <w:bookmarkEnd w:id="705"/>
      <w:bookmarkEnd w:id="706"/>
    </w:p>
    <w:p w14:paraId="5F5AFBE2" w14:textId="77777777" w:rsidR="008E64AB" w:rsidRPr="00C12647" w:rsidRDefault="008E64AB" w:rsidP="003C19BC">
      <w:pPr>
        <w:rPr>
          <w:rFonts w:eastAsiaTheme="minorEastAsia"/>
        </w:rPr>
      </w:pPr>
      <w:r w:rsidRPr="00C12647">
        <w:t xml:space="preserve">The potential solution described in clause 5.11.3 is a fully NRM-based approach that extends the existing NRM fragments to support full exposure of </w:t>
      </w:r>
      <w:r w:rsidRPr="00C12647">
        <w:rPr>
          <w:szCs w:val="32"/>
        </w:rPr>
        <w:t xml:space="preserve">Intent handling capability. The solution in clause </w:t>
      </w:r>
      <w:r w:rsidRPr="00C12647">
        <w:t>5.11.3.2 enables the MnS producer to provide to the MnS consumer a description of the supported scenario specific intents, e.g. a service offer description</w:t>
      </w:r>
      <w:r w:rsidRPr="00C12647">
        <w:rPr>
          <w:rFonts w:eastAsiaTheme="minorEastAsia"/>
        </w:rPr>
        <w:t xml:space="preserve"> that indicates the possible characteristics of services that are supported by the RAN services intent handler. </w:t>
      </w:r>
      <w:r w:rsidRPr="00C12647">
        <w:rPr>
          <w:szCs w:val="32"/>
        </w:rPr>
        <w:t xml:space="preserve">The solution in clause </w:t>
      </w:r>
      <w:r w:rsidRPr="00C12647">
        <w:t xml:space="preserve">5.11.3.1 enables an MnS consumer to provide a listing the set of potential alternative expectations that the MnS consumer would like to be evaluated for whether it is feasible or fulfillable, e.g. it enables a service designer to express a service description containing the multiple alternative RAN or Core network service features sets that the service designer would want to be considered to be offered. Through a </w:t>
      </w:r>
      <w:r w:rsidRPr="00C12647" w:rsidDel="00251D24">
        <w:rPr>
          <w:color w:val="000000"/>
        </w:rPr>
        <w:t>feasibility checking</w:t>
      </w:r>
      <w:r w:rsidRPr="00C12647">
        <w:rPr>
          <w:color w:val="000000"/>
        </w:rPr>
        <w:t xml:space="preserve"> of the intent with those different alternatives, the MnS producer provides information on which alternatives (intent expectation) are feasible and can thus be supported.</w:t>
      </w:r>
    </w:p>
    <w:p w14:paraId="407E055D" w14:textId="2868E353" w:rsidR="008E64AB" w:rsidRDefault="008E64AB" w:rsidP="003C19BC">
      <w:r w:rsidRPr="00C12647">
        <w:t>The enhancements are small, and their implementation is straightforward. Therefore, the solution described in clause</w:t>
      </w:r>
      <w:r w:rsidR="003C19BC" w:rsidRPr="00C12647">
        <w:t> </w:t>
      </w:r>
      <w:r w:rsidRPr="00C12647">
        <w:t xml:space="preserve">5.11.3 is a feasible solution for the full exposure of </w:t>
      </w:r>
      <w:r w:rsidRPr="00C12647">
        <w:rPr>
          <w:szCs w:val="32"/>
        </w:rPr>
        <w:t>Intent handling capability</w:t>
      </w:r>
      <w:r w:rsidRPr="00C12647">
        <w:t>.</w:t>
      </w:r>
    </w:p>
    <w:p w14:paraId="020E5B5C" w14:textId="77777777" w:rsidR="000A1C94" w:rsidRDefault="000A1C94" w:rsidP="000A1C94"/>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000" w:firstRow="0" w:lastRow="0" w:firstColumn="0" w:lastColumn="0" w:noHBand="0" w:noVBand="0"/>
      </w:tblPr>
      <w:tblGrid>
        <w:gridCol w:w="9521"/>
      </w:tblGrid>
      <w:tr w:rsidR="000A1C94" w14:paraId="7AE4C82B" w14:textId="77777777" w:rsidTr="00BC67D2">
        <w:tc>
          <w:tcPr>
            <w:tcW w:w="9521" w:type="dxa"/>
            <w:shd w:val="clear" w:color="auto" w:fill="FFFFCC"/>
            <w:vAlign w:val="center"/>
          </w:tcPr>
          <w:p w14:paraId="7BD37963" w14:textId="4841CD0B" w:rsidR="000A1C94" w:rsidRDefault="00690120" w:rsidP="00BC67D2">
            <w:pPr>
              <w:jc w:val="center"/>
              <w:rPr>
                <w:rFonts w:ascii="Arial" w:hAnsi="Arial" w:cs="Arial"/>
                <w:b/>
                <w:bCs/>
                <w:sz w:val="28"/>
                <w:szCs w:val="28"/>
              </w:rPr>
            </w:pPr>
            <w:r>
              <w:rPr>
                <w:rFonts w:ascii="Arial" w:hAnsi="Arial" w:cs="Arial"/>
                <w:b/>
                <w:bCs/>
                <w:sz w:val="28"/>
                <w:szCs w:val="28"/>
                <w:lang w:eastAsia="zh-CN"/>
              </w:rPr>
              <w:t>10</w:t>
            </w:r>
            <w:r w:rsidR="000A1C94">
              <w:rPr>
                <w:rFonts w:ascii="Arial" w:hAnsi="Arial" w:cs="Arial"/>
                <w:b/>
                <w:bCs/>
                <w:sz w:val="28"/>
                <w:szCs w:val="28"/>
                <w:vertAlign w:val="superscript"/>
                <w:lang w:eastAsia="zh-CN"/>
              </w:rPr>
              <w:t>th</w:t>
            </w:r>
            <w:r w:rsidR="000A1C94">
              <w:rPr>
                <w:rFonts w:ascii="Arial" w:hAnsi="Arial" w:cs="Arial"/>
                <w:b/>
                <w:bCs/>
                <w:sz w:val="28"/>
                <w:szCs w:val="28"/>
                <w:lang w:eastAsia="zh-CN"/>
              </w:rPr>
              <w:t xml:space="preserve"> Change</w:t>
            </w:r>
          </w:p>
        </w:tc>
      </w:tr>
    </w:tbl>
    <w:p w14:paraId="35E01E78" w14:textId="77777777" w:rsidR="000A1C94" w:rsidRPr="00C12647" w:rsidRDefault="000A1C94" w:rsidP="000A1C94">
      <w:pPr>
        <w:sectPr w:rsidR="000A1C94" w:rsidRPr="00C12647" w:rsidSect="000A1C94">
          <w:footnotePr>
            <w:numRestart w:val="eachSect"/>
          </w:footnotePr>
          <w:pgSz w:w="11907" w:h="16840" w:code="9"/>
          <w:pgMar w:top="1134" w:right="851" w:bottom="397" w:left="851" w:header="0" w:footer="0" w:gutter="0"/>
          <w:cols w:space="720"/>
        </w:sectPr>
      </w:pPr>
    </w:p>
    <w:p w14:paraId="7A896A97" w14:textId="77777777" w:rsidR="000A1C94" w:rsidRPr="00C12647" w:rsidRDefault="000A1C94" w:rsidP="003C19BC"/>
    <w:p w14:paraId="52A9BCB4" w14:textId="54B8CC8F" w:rsidR="008E64AB" w:rsidRPr="00C12647" w:rsidRDefault="008E64AB" w:rsidP="00532DBD">
      <w:pPr>
        <w:pStyle w:val="Heading2"/>
      </w:pPr>
      <w:bookmarkStart w:id="707" w:name="_Toc176958083"/>
      <w:bookmarkStart w:id="708" w:name="_Toc176963411"/>
      <w:bookmarkStart w:id="709" w:name="_Toc176964518"/>
      <w:r w:rsidRPr="00C12647">
        <w:rPr>
          <w:color w:val="000000" w:themeColor="text1"/>
        </w:rPr>
        <w:t>5.12</w:t>
      </w:r>
      <w:r w:rsidR="003C19BC" w:rsidRPr="00C12647">
        <w:rPr>
          <w:color w:val="000000" w:themeColor="text1"/>
        </w:rPr>
        <w:tab/>
      </w:r>
      <w:r w:rsidRPr="00C12647">
        <w:rPr>
          <w:color w:val="000000" w:themeColor="text1"/>
        </w:rPr>
        <w:t>Use case #12: Intent degradation based on expectation preference</w:t>
      </w:r>
      <w:bookmarkEnd w:id="707"/>
      <w:bookmarkEnd w:id="708"/>
      <w:bookmarkEnd w:id="709"/>
    </w:p>
    <w:p w14:paraId="54B938A1" w14:textId="7EDCAE50" w:rsidR="008E64AB" w:rsidRPr="00C12647" w:rsidRDefault="008E64AB" w:rsidP="00532DBD">
      <w:pPr>
        <w:pStyle w:val="Heading3"/>
        <w:rPr>
          <w:rStyle w:val="SubtleEmphasis"/>
          <w:i w:val="0"/>
          <w:iCs w:val="0"/>
          <w:color w:val="auto"/>
        </w:rPr>
      </w:pPr>
      <w:bookmarkStart w:id="710" w:name="_Toc176958084"/>
      <w:bookmarkStart w:id="711" w:name="_Toc176963412"/>
      <w:bookmarkStart w:id="712" w:name="_Toc176964519"/>
      <w:r w:rsidRPr="00C12647">
        <w:rPr>
          <w:rStyle w:val="SubtleEmphasis"/>
          <w:i w:val="0"/>
          <w:iCs w:val="0"/>
          <w:color w:val="auto"/>
        </w:rPr>
        <w:t>5.12.1</w:t>
      </w:r>
      <w:r w:rsidR="003C19BC" w:rsidRPr="00C12647">
        <w:rPr>
          <w:rStyle w:val="SubtleEmphasis"/>
          <w:i w:val="0"/>
          <w:iCs w:val="0"/>
          <w:color w:val="auto"/>
        </w:rPr>
        <w:tab/>
      </w:r>
      <w:r w:rsidRPr="00C12647">
        <w:rPr>
          <w:rStyle w:val="SubtleEmphasis"/>
          <w:i w:val="0"/>
          <w:iCs w:val="0"/>
          <w:color w:val="auto"/>
        </w:rPr>
        <w:t>Description</w:t>
      </w:r>
      <w:bookmarkEnd w:id="710"/>
      <w:bookmarkEnd w:id="711"/>
      <w:bookmarkEnd w:id="712"/>
    </w:p>
    <w:p w14:paraId="60BE6043" w14:textId="401A6128" w:rsidR="008E64AB" w:rsidRPr="00C12647" w:rsidRDefault="006963CD" w:rsidP="00391A4F">
      <w:pPr>
        <w:rPr>
          <w:color w:val="000000" w:themeColor="text1"/>
          <w:lang w:eastAsia="zh-CN"/>
        </w:rPr>
      </w:pPr>
      <w:r w:rsidRPr="00C12647">
        <w:rPr>
          <w:color w:val="000000" w:themeColor="text1"/>
          <w:lang w:eastAsia="zh-CN"/>
        </w:rPr>
        <w:t xml:space="preserve">In 3GPP TS </w:t>
      </w:r>
      <w:r w:rsidR="008E64AB" w:rsidRPr="00C12647">
        <w:rPr>
          <w:color w:val="000000" w:themeColor="text1"/>
          <w:lang w:eastAsia="zh-CN"/>
        </w:rPr>
        <w:t>28.312</w:t>
      </w:r>
      <w:r w:rsidR="003C19BC" w:rsidRPr="00C12647">
        <w:rPr>
          <w:color w:val="000000" w:themeColor="text1"/>
          <w:lang w:eastAsia="zh-CN"/>
        </w:rPr>
        <w:t xml:space="preserve"> [2]</w:t>
      </w:r>
      <w:r w:rsidR="008E64AB" w:rsidRPr="00C12647">
        <w:rPr>
          <w:color w:val="000000" w:themeColor="text1"/>
          <w:lang w:eastAsia="zh-CN"/>
        </w:rPr>
        <w:t xml:space="preserve"> Rel-18, procedures for intent conflict resolution are introduced, where the MnS consumer needs to modify its intent based on received intent conflict reports. Intent conflict reports identify the conflicting intent, conflicting expectation, conflicting target, and corresponding recommended solution. However, allowed values for recommendedsolutions are </w:t>
      </w:r>
      <w:r w:rsidR="00243658" w:rsidRPr="00C12647">
        <w:rPr>
          <w:color w:val="000000" w:themeColor="text1"/>
          <w:lang w:eastAsia="zh-CN"/>
        </w:rPr>
        <w:t>"</w:t>
      </w:r>
      <w:r w:rsidR="008E64AB" w:rsidRPr="00C12647">
        <w:rPr>
          <w:color w:val="000000" w:themeColor="text1"/>
          <w:lang w:eastAsia="zh-CN"/>
        </w:rPr>
        <w:t>modify</w:t>
      </w:r>
      <w:r w:rsidR="00243658" w:rsidRPr="00C12647">
        <w:rPr>
          <w:color w:val="000000" w:themeColor="text1"/>
          <w:lang w:eastAsia="zh-CN"/>
        </w:rPr>
        <w:t>"</w:t>
      </w:r>
      <w:r w:rsidR="008E64AB" w:rsidRPr="00C12647">
        <w:rPr>
          <w:color w:val="000000" w:themeColor="text1"/>
          <w:lang w:eastAsia="zh-CN"/>
        </w:rPr>
        <w:t xml:space="preserve"> or </w:t>
      </w:r>
      <w:r w:rsidR="00243658" w:rsidRPr="00C12647">
        <w:rPr>
          <w:color w:val="000000" w:themeColor="text1"/>
          <w:lang w:eastAsia="zh-CN"/>
        </w:rPr>
        <w:t>"</w:t>
      </w:r>
      <w:r w:rsidR="008E64AB" w:rsidRPr="00C12647">
        <w:rPr>
          <w:color w:val="000000" w:themeColor="text1"/>
          <w:lang w:eastAsia="zh-CN"/>
        </w:rPr>
        <w:t>delete</w:t>
      </w:r>
      <w:r w:rsidR="00243658" w:rsidRPr="00C12647">
        <w:rPr>
          <w:color w:val="000000" w:themeColor="text1"/>
          <w:lang w:eastAsia="zh-CN"/>
        </w:rPr>
        <w:t>"</w:t>
      </w:r>
      <w:r w:rsidR="008E64AB" w:rsidRPr="00C12647">
        <w:rPr>
          <w:color w:val="000000" w:themeColor="text1"/>
          <w:lang w:eastAsia="zh-CN"/>
        </w:rPr>
        <w:t>, which means the MnS consumer may need to modify the intent many times without any assistance. It defeats the purpose of introducing IDMS, relieving the burden of the consumer.</w:t>
      </w:r>
    </w:p>
    <w:p w14:paraId="027FDA23" w14:textId="3EA62A33" w:rsidR="008E64AB" w:rsidRPr="00C12647" w:rsidRDefault="008E64AB" w:rsidP="00391A4F">
      <w:pPr>
        <w:rPr>
          <w:color w:val="000000"/>
          <w:lang w:eastAsia="zh-CN"/>
        </w:rPr>
      </w:pPr>
      <w:r w:rsidRPr="00C12647">
        <w:rPr>
          <w:color w:val="000000" w:themeColor="text1"/>
          <w:lang w:eastAsia="zh-CN"/>
        </w:rPr>
        <w:t>Sometimes an MnS consumer may express multiple intent expectations with different preference for the same requirement. The MnS producer should give priority to satisfying the IntentExpectation(s) with higher preference. For example, the MnS consumer proposes a</w:t>
      </w:r>
      <w:ins w:id="713" w:author="Antoinette van Tricht" w:date="2024-09-11T16:13:00Z">
        <w:r w:rsidR="00473E6A" w:rsidRPr="00C12647">
          <w:rPr>
            <w:color w:val="000000" w:themeColor="text1"/>
            <w:lang w:eastAsia="zh-CN"/>
          </w:rPr>
          <w:t xml:space="preserve"> </w:t>
        </w:r>
      </w:ins>
      <w:r w:rsidRPr="00C12647">
        <w:rPr>
          <w:color w:val="000000" w:themeColor="text1"/>
          <w:lang w:eastAsia="zh-CN"/>
        </w:rPr>
        <w:t xml:space="preserve">requirements </w:t>
      </w:r>
      <w:r w:rsidRPr="00C12647">
        <w:rPr>
          <w:color w:val="000000"/>
          <w:lang w:eastAsia="zh-CN"/>
        </w:rPr>
        <w:t>which can be translated to following expectation:</w:t>
      </w:r>
    </w:p>
    <w:p w14:paraId="7DE0247D" w14:textId="25FEEECD" w:rsidR="008E64AB" w:rsidRPr="00C12647" w:rsidRDefault="003C19BC" w:rsidP="003C19BC">
      <w:pPr>
        <w:pStyle w:val="B1"/>
        <w:rPr>
          <w:lang w:eastAsia="zh-CN"/>
        </w:rPr>
      </w:pPr>
      <w:r w:rsidRPr="00C12647">
        <w:rPr>
          <w:lang w:eastAsia="zh-CN"/>
        </w:rPr>
        <w:t>-</w:t>
      </w:r>
      <w:r w:rsidRPr="00C12647">
        <w:rPr>
          <w:lang w:eastAsia="zh-CN"/>
        </w:rPr>
        <w:tab/>
      </w:r>
      <w:r w:rsidR="008E64AB" w:rsidRPr="00C12647">
        <w:rPr>
          <w:lang w:eastAsia="zh-CN"/>
        </w:rPr>
        <w:t>IntentExpectation1, preference on E2E latency</w:t>
      </w:r>
      <w:r w:rsidRPr="00C12647">
        <w:rPr>
          <w:lang w:eastAsia="zh-CN"/>
        </w:rPr>
        <w:t>.</w:t>
      </w:r>
    </w:p>
    <w:p w14:paraId="1AE4BCF6" w14:textId="5A3521A4" w:rsidR="008E64AB" w:rsidRPr="00C12647" w:rsidRDefault="003C19BC" w:rsidP="003C19BC">
      <w:pPr>
        <w:pStyle w:val="B1"/>
        <w:rPr>
          <w:lang w:eastAsia="zh-CN"/>
        </w:rPr>
      </w:pPr>
      <w:r w:rsidRPr="00C12647">
        <w:rPr>
          <w:lang w:eastAsia="zh-CN"/>
        </w:rPr>
        <w:t>-</w:t>
      </w:r>
      <w:r w:rsidRPr="00C12647">
        <w:rPr>
          <w:lang w:eastAsia="zh-CN"/>
        </w:rPr>
        <w:tab/>
      </w:r>
      <w:r w:rsidR="008E64AB" w:rsidRPr="00C12647">
        <w:rPr>
          <w:lang w:eastAsia="zh-CN"/>
        </w:rPr>
        <w:t>IntentExpectation2, more preference on air latency</w:t>
      </w:r>
      <w:r w:rsidRPr="00C12647">
        <w:rPr>
          <w:lang w:eastAsia="zh-CN"/>
        </w:rPr>
        <w:t>.</w:t>
      </w:r>
    </w:p>
    <w:p w14:paraId="5431E2FC" w14:textId="0E60BAF9" w:rsidR="008E64AB" w:rsidRPr="00C12647" w:rsidRDefault="003C19BC" w:rsidP="003C19BC">
      <w:pPr>
        <w:pStyle w:val="B1"/>
        <w:rPr>
          <w:color w:val="000000"/>
          <w:lang w:eastAsia="zh-CN"/>
        </w:rPr>
      </w:pPr>
      <w:r w:rsidRPr="00C12647">
        <w:rPr>
          <w:lang w:eastAsia="zh-CN"/>
        </w:rPr>
        <w:t>-</w:t>
      </w:r>
      <w:r w:rsidRPr="00C12647">
        <w:rPr>
          <w:lang w:eastAsia="zh-CN"/>
        </w:rPr>
        <w:tab/>
      </w:r>
      <w:r w:rsidR="008E64AB" w:rsidRPr="00C12647">
        <w:rPr>
          <w:color w:val="000000"/>
          <w:lang w:eastAsia="zh-CN"/>
        </w:rPr>
        <w:t xml:space="preserve">IntentExpectation3, </w:t>
      </w:r>
      <w:del w:id="714" w:author="Antoinette van Tricht" w:date="2024-09-11T16:13:00Z">
        <w:r w:rsidR="008E64AB" w:rsidRPr="00C12647" w:rsidDel="00473E6A">
          <w:rPr>
            <w:color w:val="000000"/>
            <w:lang w:eastAsia="zh-CN"/>
          </w:rPr>
          <w:delText>minmum</w:delText>
        </w:r>
      </w:del>
      <w:ins w:id="715" w:author="Antoinette van Tricht" w:date="2024-09-11T16:13:00Z">
        <w:r w:rsidR="00473E6A" w:rsidRPr="00C12647">
          <w:rPr>
            <w:color w:val="000000"/>
            <w:lang w:eastAsia="zh-CN"/>
          </w:rPr>
          <w:t>minimum</w:t>
        </w:r>
      </w:ins>
      <w:r w:rsidR="008E64AB" w:rsidRPr="00C12647">
        <w:rPr>
          <w:color w:val="000000"/>
          <w:lang w:eastAsia="zh-CN"/>
        </w:rPr>
        <w:t xml:space="preserve"> UL/DL UE throughput larger than 50 Mbps.</w:t>
      </w:r>
    </w:p>
    <w:p w14:paraId="7144CDA3" w14:textId="77777777" w:rsidR="003C19BC" w:rsidRPr="00C12647" w:rsidRDefault="008E64AB" w:rsidP="003C19BC">
      <w:pPr>
        <w:rPr>
          <w:ins w:id="716" w:author="Antoinette van Tricht" w:date="2024-09-11T15:23:00Z"/>
          <w:lang w:eastAsia="zh-CN"/>
        </w:rPr>
      </w:pPr>
      <w:r w:rsidRPr="00C12647">
        <w:rPr>
          <w:lang w:eastAsia="zh-CN"/>
        </w:rPr>
        <w:t>The MnS consumer requires the producer to fulfil all expectations above but has extra preference on latency feature. The consumer prefers lower air latency as indicated in the IntentExpectation2 and will be happy if the producer can guarantee IntentExpectation2. Such information can be utilized by the MnS producer to resolve intent degradation automatically.</w:t>
      </w:r>
      <w:del w:id="717" w:author="Antoinette van Tricht" w:date="2024-09-11T15:23:00Z">
        <w:r w:rsidRPr="00C12647" w:rsidDel="003C19BC">
          <w:rPr>
            <w:lang w:eastAsia="zh-CN"/>
          </w:rPr>
          <w:delText xml:space="preserve"> For example, </w:delText>
        </w:r>
      </w:del>
    </w:p>
    <w:p w14:paraId="18DDD18A" w14:textId="2884B7A2" w:rsidR="008E64AB" w:rsidRPr="00C12647" w:rsidRDefault="003C19BC">
      <w:pPr>
        <w:pStyle w:val="EX"/>
        <w:rPr>
          <w:lang w:eastAsia="zh-CN"/>
        </w:rPr>
        <w:pPrChange w:id="718" w:author="Antoinette van Tricht" w:date="2024-09-11T15:23:00Z">
          <w:pPr/>
        </w:pPrChange>
      </w:pPr>
      <w:ins w:id="719" w:author="Antoinette van Tricht" w:date="2024-09-11T15:23:00Z">
        <w:r w:rsidRPr="00C12647">
          <w:rPr>
            <w:lang w:eastAsia="zh-CN"/>
          </w:rPr>
          <w:t>EXAMPLE:</w:t>
        </w:r>
        <w:r w:rsidRPr="00C12647">
          <w:rPr>
            <w:lang w:eastAsia="zh-CN"/>
          </w:rPr>
          <w:tab/>
        </w:r>
      </w:ins>
      <w:del w:id="720" w:author="Antoinette van Tricht" w:date="2024-09-11T15:23:00Z">
        <w:r w:rsidR="008E64AB" w:rsidRPr="00C12647" w:rsidDel="003C19BC">
          <w:rPr>
            <w:lang w:eastAsia="zh-CN"/>
          </w:rPr>
          <w:delText>t</w:delText>
        </w:r>
      </w:del>
      <w:ins w:id="721" w:author="Antoinette van Tricht" w:date="2024-09-11T15:23:00Z">
        <w:r w:rsidRPr="00C12647">
          <w:rPr>
            <w:lang w:eastAsia="zh-CN"/>
          </w:rPr>
          <w:t>T</w:t>
        </w:r>
      </w:ins>
      <w:r w:rsidR="008E64AB" w:rsidRPr="00C12647">
        <w:rPr>
          <w:lang w:eastAsia="zh-CN"/>
        </w:rPr>
        <w:t>he MnS producer can degrade the intent automatically by just satisfying IntentExpectation1 and IntentExpectation3 when IntentExpectation2 cannot be satisfied.</w:t>
      </w:r>
    </w:p>
    <w:p w14:paraId="10BC5581" w14:textId="77777777" w:rsidR="008E64AB" w:rsidRPr="00C12647" w:rsidRDefault="008E64AB" w:rsidP="003C19BC">
      <w:pPr>
        <w:rPr>
          <w:color w:val="000000" w:themeColor="text1"/>
          <w:lang w:eastAsia="zh-CN"/>
        </w:rPr>
      </w:pPr>
      <w:r w:rsidRPr="00C12647">
        <w:rPr>
          <w:color w:val="000000" w:themeColor="text1"/>
          <w:lang w:eastAsia="zh-CN"/>
        </w:rPr>
        <w:t>Based on analysis above, it is significant to allow the MnS consumer express its preference in an intent. Then, the MnS producer can leverage such preference information to address possible conflict.</w:t>
      </w:r>
    </w:p>
    <w:p w14:paraId="2428FC73" w14:textId="58CB271E" w:rsidR="008E64AB" w:rsidRPr="00C12647" w:rsidRDefault="008E64AB" w:rsidP="00532DBD">
      <w:pPr>
        <w:pStyle w:val="Heading3"/>
        <w:rPr>
          <w:rStyle w:val="SubtleEmphasis"/>
          <w:i w:val="0"/>
          <w:iCs w:val="0"/>
          <w:color w:val="auto"/>
        </w:rPr>
      </w:pPr>
      <w:bookmarkStart w:id="722" w:name="_Toc176958085"/>
      <w:bookmarkStart w:id="723" w:name="_Toc176963413"/>
      <w:bookmarkStart w:id="724" w:name="_Toc176964520"/>
      <w:r w:rsidRPr="00C12647">
        <w:rPr>
          <w:rStyle w:val="SubtleEmphasis"/>
          <w:i w:val="0"/>
          <w:iCs w:val="0"/>
          <w:color w:val="auto"/>
        </w:rPr>
        <w:t>5.12.2</w:t>
      </w:r>
      <w:r w:rsidR="003C19BC" w:rsidRPr="00C12647">
        <w:rPr>
          <w:rStyle w:val="SubtleEmphasis"/>
          <w:i w:val="0"/>
          <w:iCs w:val="0"/>
          <w:color w:val="auto"/>
        </w:rPr>
        <w:tab/>
      </w:r>
      <w:r w:rsidRPr="00C12647">
        <w:rPr>
          <w:rStyle w:val="SubtleEmphasis"/>
          <w:i w:val="0"/>
          <w:iCs w:val="0"/>
          <w:color w:val="auto"/>
        </w:rPr>
        <w:t>Potential requirements</w:t>
      </w:r>
      <w:bookmarkEnd w:id="722"/>
      <w:bookmarkEnd w:id="723"/>
      <w:bookmarkEnd w:id="724"/>
    </w:p>
    <w:p w14:paraId="53697F4C" w14:textId="4BC356CC" w:rsidR="008E64AB" w:rsidRPr="00C12647" w:rsidRDefault="008E64AB" w:rsidP="003C19BC">
      <w:r w:rsidRPr="00C12647">
        <w:rPr>
          <w:b/>
        </w:rPr>
        <w:t>REQ-ExpectationPreference_01:</w:t>
      </w:r>
      <w:r w:rsidR="003C19BC" w:rsidRPr="00C12647">
        <w:rPr>
          <w:b/>
        </w:rPr>
        <w:t xml:space="preserve"> </w:t>
      </w:r>
      <w:r w:rsidRPr="00C12647">
        <w:t xml:space="preserve">The </w:t>
      </w:r>
      <w:del w:id="725" w:author="Antoinette van Tricht" w:date="2024-09-11T16:13:00Z">
        <w:r w:rsidRPr="00C12647" w:rsidDel="00473E6A">
          <w:delText>intentdriven</w:delText>
        </w:r>
      </w:del>
      <w:ins w:id="726" w:author="Antoinette van Tricht" w:date="2024-09-11T16:13:00Z">
        <w:r w:rsidR="00473E6A" w:rsidRPr="00C12647">
          <w:t>intent driven</w:t>
        </w:r>
      </w:ins>
      <w:r w:rsidRPr="00C12647">
        <w:t xml:space="preserve"> MnS </w:t>
      </w:r>
      <w:r w:rsidRPr="00C12647">
        <w:rPr>
          <w:lang w:eastAsia="zh-CN" w:bidi="ar-KW"/>
        </w:rPr>
        <w:t>producer</w:t>
      </w:r>
      <w:r w:rsidRPr="00C12647">
        <w:t xml:space="preserve"> should have the capability to enable the MnS Consumer to express its preference on expectation for fulfilment in an intent.</w:t>
      </w:r>
    </w:p>
    <w:p w14:paraId="1145774E" w14:textId="1298DA03" w:rsidR="008E64AB" w:rsidRPr="00C12647" w:rsidRDefault="008E64AB" w:rsidP="00532DBD">
      <w:pPr>
        <w:pStyle w:val="Heading3"/>
        <w:rPr>
          <w:rStyle w:val="SubtleEmphasis"/>
          <w:i w:val="0"/>
          <w:iCs w:val="0"/>
          <w:color w:val="auto"/>
        </w:rPr>
      </w:pPr>
      <w:bookmarkStart w:id="727" w:name="_Toc176958086"/>
      <w:bookmarkStart w:id="728" w:name="_Toc176963414"/>
      <w:bookmarkStart w:id="729" w:name="_Toc176964521"/>
      <w:r w:rsidRPr="00C12647">
        <w:rPr>
          <w:rStyle w:val="SubtleEmphasis"/>
          <w:i w:val="0"/>
          <w:iCs w:val="0"/>
          <w:color w:val="auto"/>
        </w:rPr>
        <w:t>5.12.3</w:t>
      </w:r>
      <w:r w:rsidR="003C19BC" w:rsidRPr="00C12647">
        <w:rPr>
          <w:rStyle w:val="SubtleEmphasis"/>
          <w:i w:val="0"/>
          <w:iCs w:val="0"/>
          <w:color w:val="auto"/>
        </w:rPr>
        <w:tab/>
      </w:r>
      <w:r w:rsidRPr="00C12647">
        <w:rPr>
          <w:rStyle w:val="SubtleEmphasis"/>
          <w:i w:val="0"/>
          <w:iCs w:val="0"/>
          <w:color w:val="auto"/>
        </w:rPr>
        <w:t>Potential solutions</w:t>
      </w:r>
      <w:bookmarkEnd w:id="727"/>
      <w:bookmarkEnd w:id="728"/>
      <w:bookmarkEnd w:id="729"/>
    </w:p>
    <w:p w14:paraId="30FEA602" w14:textId="2CA6B698" w:rsidR="008E64AB" w:rsidRPr="00C12647" w:rsidRDefault="008E64AB" w:rsidP="008E64AB">
      <w:pPr>
        <w:pStyle w:val="Heading4"/>
        <w:rPr>
          <w:color w:val="000000" w:themeColor="text1"/>
        </w:rPr>
      </w:pPr>
      <w:bookmarkStart w:id="730" w:name="_Toc176958087"/>
      <w:bookmarkStart w:id="731" w:name="_Toc176963415"/>
      <w:bookmarkStart w:id="732" w:name="_Toc176964522"/>
      <w:r w:rsidRPr="00C12647">
        <w:rPr>
          <w:color w:val="000000" w:themeColor="text1"/>
        </w:rPr>
        <w:t>5.12.3.1</w:t>
      </w:r>
      <w:r w:rsidR="003C19BC" w:rsidRPr="00C12647">
        <w:rPr>
          <w:color w:val="000000" w:themeColor="text1"/>
        </w:rPr>
        <w:tab/>
      </w:r>
      <w:r w:rsidRPr="00C12647">
        <w:rPr>
          <w:color w:val="000000" w:themeColor="text1"/>
        </w:rPr>
        <w:t>Potential solution #1</w:t>
      </w:r>
      <w:bookmarkEnd w:id="730"/>
      <w:bookmarkEnd w:id="731"/>
      <w:bookmarkEnd w:id="732"/>
    </w:p>
    <w:p w14:paraId="343356D2" w14:textId="0C349F3B" w:rsidR="008E64AB" w:rsidRPr="00C12647" w:rsidRDefault="008E64AB" w:rsidP="003C19BC">
      <w:pPr>
        <w:rPr>
          <w:lang w:eastAsia="zh-CN" w:bidi="ar-KW"/>
        </w:rPr>
      </w:pPr>
      <w:r w:rsidRPr="00C12647">
        <w:rPr>
          <w:lang w:eastAsia="zh-CN" w:bidi="ar-KW"/>
        </w:rPr>
        <w:t xml:space="preserve">This solution proposes to enhance the existing Intent IOC defined </w:t>
      </w:r>
      <w:r w:rsidR="006963CD" w:rsidRPr="00C12647">
        <w:rPr>
          <w:lang w:eastAsia="zh-CN" w:bidi="ar-KW"/>
        </w:rPr>
        <w:t xml:space="preserve">in 3GPP TS </w:t>
      </w:r>
      <w:r w:rsidRPr="00C12647">
        <w:rPr>
          <w:lang w:eastAsia="zh-CN" w:bidi="ar-KW"/>
        </w:rPr>
        <w:t>28.312 [2] to represent the Consumer</w:t>
      </w:r>
      <w:r w:rsidR="00103204" w:rsidRPr="00C12647">
        <w:rPr>
          <w:lang w:eastAsia="zh-CN" w:bidi="ar-KW"/>
        </w:rPr>
        <w:t>'</w:t>
      </w:r>
      <w:r w:rsidRPr="00C12647">
        <w:rPr>
          <w:lang w:eastAsia="zh-CN" w:bidi="ar-KW"/>
        </w:rPr>
        <w:t>s preference on expectations. Following are the proposed enhancements</w:t>
      </w:r>
      <w:r w:rsidR="003C19BC" w:rsidRPr="00C12647">
        <w:rPr>
          <w:lang w:eastAsia="zh-CN" w:bidi="ar-KW"/>
        </w:rPr>
        <w:t>.</w:t>
      </w:r>
    </w:p>
    <w:p w14:paraId="309683B1" w14:textId="77777777" w:rsidR="008E64AB" w:rsidRPr="00C12647" w:rsidRDefault="008E64AB" w:rsidP="008E64AB">
      <w:pPr>
        <w:rPr>
          <w:kern w:val="2"/>
          <w:szCs w:val="18"/>
          <w:lang w:eastAsia="zh-CN" w:bidi="ar-KW"/>
        </w:rPr>
      </w:pPr>
      <w:r w:rsidRPr="00C12647">
        <w:rPr>
          <w:b/>
          <w:kern w:val="2"/>
          <w:szCs w:val="18"/>
          <w:lang w:eastAsia="zh-CN" w:bidi="ar-KW"/>
        </w:rPr>
        <w:t>Enhancement on IntentExpectation &lt;&lt;dataType&gt;&gt;</w:t>
      </w:r>
      <w:r w:rsidRPr="00C12647">
        <w:rPr>
          <w:rFonts w:hint="eastAsia"/>
          <w:kern w:val="2"/>
          <w:szCs w:val="18"/>
          <w:lang w:eastAsia="zh-CN" w:bidi="ar-KW"/>
        </w:rPr>
        <w:t>:</w:t>
      </w:r>
      <w:r w:rsidRPr="00C12647">
        <w:rPr>
          <w:kern w:val="2"/>
          <w:szCs w:val="18"/>
          <w:lang w:eastAsia="zh-CN" w:bidi="ar-KW"/>
        </w:rPr>
        <w:t xml:space="preserve"> Introduce the following attribute:</w:t>
      </w:r>
    </w:p>
    <w:p w14:paraId="1946E922" w14:textId="7D897180" w:rsidR="008E64AB" w:rsidRPr="00C12647" w:rsidRDefault="003C19BC" w:rsidP="003C19BC">
      <w:pPr>
        <w:pStyle w:val="B1"/>
        <w:rPr>
          <w:lang w:eastAsia="zh-CN" w:bidi="ar-KW"/>
        </w:rPr>
      </w:pPr>
      <w:r w:rsidRPr="00C12647">
        <w:rPr>
          <w:lang w:eastAsia="zh-CN" w:bidi="ar-KW"/>
        </w:rPr>
        <w:t>-</w:t>
      </w:r>
      <w:r w:rsidRPr="00C12647">
        <w:rPr>
          <w:lang w:eastAsia="zh-CN" w:bidi="ar-KW"/>
        </w:rPr>
        <w:tab/>
      </w:r>
      <w:r w:rsidR="008E64AB" w:rsidRPr="00C12647">
        <w:rPr>
          <w:lang w:eastAsia="zh-CN" w:bidi="ar-KW"/>
        </w:rPr>
        <w:t>PreferenceWeight, representing the Consumer</w:t>
      </w:r>
      <w:r w:rsidR="00103204" w:rsidRPr="00C12647">
        <w:rPr>
          <w:lang w:eastAsia="zh-CN" w:bidi="ar-KW"/>
        </w:rPr>
        <w:t>'</w:t>
      </w:r>
      <w:r w:rsidR="008E64AB" w:rsidRPr="00C12647">
        <w:rPr>
          <w:lang w:eastAsia="zh-CN" w:bidi="ar-KW"/>
        </w:rPr>
        <w:t>s preference weight on each preferred intentExpetation.</w:t>
      </w:r>
    </w:p>
    <w:p w14:paraId="506A69EF" w14:textId="77777777" w:rsidR="008E64AB" w:rsidRPr="00C12647" w:rsidRDefault="008E64AB" w:rsidP="008E64AB">
      <w:pPr>
        <w:rPr>
          <w:kern w:val="2"/>
          <w:szCs w:val="18"/>
          <w:lang w:eastAsia="zh-CN" w:bidi="ar-KW"/>
        </w:rPr>
      </w:pPr>
      <w:r w:rsidRPr="00C12647">
        <w:rPr>
          <w:b/>
          <w:kern w:val="2"/>
          <w:szCs w:val="18"/>
          <w:lang w:eastAsia="zh-CN" w:bidi="ar-KW"/>
        </w:rPr>
        <w:t>Enhancement on ExpectationTarget &lt;&lt;dataType&gt;&gt;</w:t>
      </w:r>
      <w:r w:rsidRPr="00C12647">
        <w:rPr>
          <w:rFonts w:hint="eastAsia"/>
          <w:kern w:val="2"/>
          <w:szCs w:val="18"/>
          <w:lang w:eastAsia="zh-CN" w:bidi="ar-KW"/>
        </w:rPr>
        <w:t>:</w:t>
      </w:r>
      <w:r w:rsidRPr="00C12647">
        <w:rPr>
          <w:kern w:val="2"/>
          <w:szCs w:val="18"/>
          <w:lang w:eastAsia="zh-CN" w:bidi="ar-KW"/>
        </w:rPr>
        <w:t xml:space="preserve"> Introduce the following attribute:</w:t>
      </w:r>
    </w:p>
    <w:p w14:paraId="1D6ED296" w14:textId="614FFA4B" w:rsidR="008E64AB" w:rsidRPr="00C12647" w:rsidRDefault="003C19BC" w:rsidP="003C19BC">
      <w:pPr>
        <w:pStyle w:val="B1"/>
        <w:rPr>
          <w:lang w:eastAsia="zh-CN" w:bidi="ar-KW"/>
        </w:rPr>
      </w:pPr>
      <w:r w:rsidRPr="00C12647">
        <w:rPr>
          <w:lang w:eastAsia="zh-CN" w:bidi="ar-KW"/>
        </w:rPr>
        <w:t>-</w:t>
      </w:r>
      <w:r w:rsidRPr="00C12647">
        <w:rPr>
          <w:lang w:eastAsia="zh-CN" w:bidi="ar-KW"/>
        </w:rPr>
        <w:tab/>
      </w:r>
      <w:r w:rsidR="008E64AB" w:rsidRPr="00C12647">
        <w:rPr>
          <w:lang w:eastAsia="zh-CN" w:bidi="ar-KW"/>
        </w:rPr>
        <w:t>PreferenceWeight, representing the Consumer</w:t>
      </w:r>
      <w:r w:rsidR="00103204" w:rsidRPr="00C12647">
        <w:rPr>
          <w:lang w:eastAsia="zh-CN" w:bidi="ar-KW"/>
        </w:rPr>
        <w:t>'</w:t>
      </w:r>
      <w:r w:rsidR="008E64AB" w:rsidRPr="00C12647">
        <w:rPr>
          <w:lang w:eastAsia="zh-CN" w:bidi="ar-KW"/>
        </w:rPr>
        <w:t>s</w:t>
      </w:r>
      <w:r w:rsidRPr="00C12647">
        <w:rPr>
          <w:lang w:eastAsia="zh-CN" w:bidi="ar-KW"/>
        </w:rPr>
        <w:t xml:space="preserve"> </w:t>
      </w:r>
      <w:r w:rsidR="008E64AB" w:rsidRPr="00C12647">
        <w:rPr>
          <w:lang w:eastAsia="zh-CN" w:bidi="ar-KW"/>
        </w:rPr>
        <w:t>preference weight on each preferred expectationTarget.</w:t>
      </w:r>
    </w:p>
    <w:p w14:paraId="3F919963" w14:textId="4DD1E380" w:rsidR="008E64AB" w:rsidRPr="00C12647" w:rsidRDefault="003C19BC" w:rsidP="003C19BC">
      <w:pPr>
        <w:pStyle w:val="NO"/>
        <w:rPr>
          <w:lang w:eastAsia="zh-CN" w:bidi="ar-KW"/>
        </w:rPr>
      </w:pPr>
      <w:r w:rsidRPr="00C12647">
        <w:rPr>
          <w:lang w:eastAsia="zh-CN" w:bidi="ar-KW"/>
        </w:rPr>
        <w:t>NOTE</w:t>
      </w:r>
      <w:r w:rsidR="008E64AB" w:rsidRPr="00C12647">
        <w:rPr>
          <w:lang w:eastAsia="zh-CN" w:bidi="ar-KW"/>
        </w:rPr>
        <w:t>:</w:t>
      </w:r>
      <w:r w:rsidRPr="00C12647">
        <w:rPr>
          <w:lang w:eastAsia="zh-CN" w:bidi="ar-KW"/>
        </w:rPr>
        <w:tab/>
      </w:r>
      <w:r w:rsidR="008E64AB" w:rsidRPr="00C12647">
        <w:rPr>
          <w:lang w:eastAsia="zh-CN" w:bidi="ar-KW"/>
        </w:rPr>
        <w:t xml:space="preserve">How to report the information that the weight is leveraged by the producer to the consumer is </w:t>
      </w:r>
      <w:del w:id="733" w:author="Antoinette van Tricht" w:date="2024-09-11T15:24:00Z">
        <w:r w:rsidR="008E64AB" w:rsidRPr="00C12647" w:rsidDel="003C19BC">
          <w:rPr>
            <w:lang w:eastAsia="zh-CN" w:bidi="ar-KW"/>
          </w:rPr>
          <w:delText>FFS</w:delText>
        </w:r>
      </w:del>
      <w:ins w:id="734" w:author="Antoinette van Tricht" w:date="2024-09-11T15:24:00Z">
        <w:r w:rsidRPr="00C12647">
          <w:rPr>
            <w:lang w:eastAsia="zh-CN" w:bidi="ar-KW"/>
          </w:rPr>
          <w:t>For Further Study</w:t>
        </w:r>
      </w:ins>
      <w:r w:rsidR="008E64AB" w:rsidRPr="00C12647">
        <w:rPr>
          <w:lang w:eastAsia="zh-CN" w:bidi="ar-KW"/>
        </w:rPr>
        <w:t>.</w:t>
      </w:r>
    </w:p>
    <w:p w14:paraId="4FB63D16" w14:textId="6493C27B" w:rsidR="008E64AB" w:rsidRPr="00C12647" w:rsidRDefault="008E64AB" w:rsidP="00532DBD">
      <w:pPr>
        <w:pStyle w:val="Heading3"/>
        <w:rPr>
          <w:lang w:eastAsia="zh-CN"/>
        </w:rPr>
      </w:pPr>
      <w:bookmarkStart w:id="735" w:name="_Toc176958088"/>
      <w:bookmarkStart w:id="736" w:name="_Toc176963416"/>
      <w:bookmarkStart w:id="737" w:name="_Toc176964523"/>
      <w:r w:rsidRPr="00C12647">
        <w:rPr>
          <w:rStyle w:val="SubtleEmphasis"/>
          <w:i w:val="0"/>
          <w:iCs w:val="0"/>
          <w:color w:val="auto"/>
        </w:rPr>
        <w:t>5.</w:t>
      </w:r>
      <w:ins w:id="738" w:author="Antoinette van Tricht" w:date="2024-09-11T16:20:00Z">
        <w:r w:rsidR="00C12647">
          <w:rPr>
            <w:rStyle w:val="SubtleEmphasis"/>
            <w:i w:val="0"/>
            <w:iCs w:val="0"/>
            <w:color w:val="auto"/>
          </w:rPr>
          <w:t>12</w:t>
        </w:r>
      </w:ins>
      <w:del w:id="739" w:author="Antoinette van Tricht" w:date="2024-09-11T16:20:00Z">
        <w:r w:rsidRPr="00C12647" w:rsidDel="00C12647">
          <w:rPr>
            <w:rStyle w:val="SubtleEmphasis"/>
            <w:i w:val="0"/>
            <w:iCs w:val="0"/>
            <w:color w:val="auto"/>
          </w:rPr>
          <w:delText>3</w:delText>
        </w:r>
      </w:del>
      <w:r w:rsidRPr="00C12647">
        <w:rPr>
          <w:rStyle w:val="SubtleEmphasis"/>
          <w:i w:val="0"/>
          <w:iCs w:val="0"/>
          <w:color w:val="auto"/>
        </w:rPr>
        <w:t>.4</w:t>
      </w:r>
      <w:r w:rsidR="003C19BC" w:rsidRPr="00C12647">
        <w:rPr>
          <w:rStyle w:val="SubtleEmphasis"/>
          <w:i w:val="0"/>
          <w:iCs w:val="0"/>
          <w:color w:val="auto"/>
        </w:rPr>
        <w:tab/>
      </w:r>
      <w:r w:rsidRPr="00C12647">
        <w:rPr>
          <w:rStyle w:val="SubtleEmphasis"/>
          <w:i w:val="0"/>
          <w:iCs w:val="0"/>
          <w:color w:val="auto"/>
        </w:rPr>
        <w:t>Evaluation of potential solutions</w:t>
      </w:r>
      <w:bookmarkEnd w:id="735"/>
      <w:bookmarkEnd w:id="736"/>
      <w:bookmarkEnd w:id="737"/>
    </w:p>
    <w:p w14:paraId="1D5251D5" w14:textId="77777777" w:rsidR="008E64AB" w:rsidRDefault="008E64AB" w:rsidP="00391A4F">
      <w:pPr>
        <w:rPr>
          <w:lang w:eastAsia="zh-CN"/>
        </w:rPr>
      </w:pPr>
      <w:r w:rsidRPr="00C12647">
        <w:rPr>
          <w:lang w:eastAsia="zh-CN"/>
        </w:rPr>
        <w:t>Potential solution#1 can be used to support Intent degradation based on expectation preference, which is feasible.</w:t>
      </w:r>
    </w:p>
    <w:p w14:paraId="15E853E7" w14:textId="77777777" w:rsidR="00B64C2E" w:rsidRDefault="00B64C2E" w:rsidP="00B64C2E"/>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000" w:firstRow="0" w:lastRow="0" w:firstColumn="0" w:lastColumn="0" w:noHBand="0" w:noVBand="0"/>
      </w:tblPr>
      <w:tblGrid>
        <w:gridCol w:w="9521"/>
      </w:tblGrid>
      <w:tr w:rsidR="00B64C2E" w14:paraId="26675359" w14:textId="77777777" w:rsidTr="00BC67D2">
        <w:tc>
          <w:tcPr>
            <w:tcW w:w="9521" w:type="dxa"/>
            <w:shd w:val="clear" w:color="auto" w:fill="FFFFCC"/>
            <w:vAlign w:val="center"/>
          </w:tcPr>
          <w:p w14:paraId="0CE7745A" w14:textId="61074409" w:rsidR="00B64C2E" w:rsidRDefault="00B64C2E" w:rsidP="00BC67D2">
            <w:pPr>
              <w:jc w:val="center"/>
              <w:rPr>
                <w:rFonts w:ascii="Arial" w:hAnsi="Arial" w:cs="Arial"/>
                <w:b/>
                <w:bCs/>
                <w:sz w:val="28"/>
                <w:szCs w:val="28"/>
              </w:rPr>
            </w:pPr>
            <w:r>
              <w:rPr>
                <w:rFonts w:ascii="Arial" w:hAnsi="Arial" w:cs="Arial"/>
                <w:b/>
                <w:bCs/>
                <w:sz w:val="28"/>
                <w:szCs w:val="28"/>
                <w:lang w:eastAsia="zh-CN"/>
              </w:rPr>
              <w:t>1</w:t>
            </w:r>
            <w:r w:rsidR="00690120">
              <w:rPr>
                <w:rFonts w:ascii="Arial" w:hAnsi="Arial" w:cs="Arial"/>
                <w:b/>
                <w:bCs/>
                <w:sz w:val="28"/>
                <w:szCs w:val="28"/>
                <w:lang w:eastAsia="zh-CN"/>
              </w:rPr>
              <w:t>1</w:t>
            </w:r>
            <w:r>
              <w:rPr>
                <w:rFonts w:ascii="Arial" w:hAnsi="Arial" w:cs="Arial"/>
                <w:b/>
                <w:bCs/>
                <w:sz w:val="28"/>
                <w:szCs w:val="28"/>
                <w:vertAlign w:val="superscript"/>
                <w:lang w:eastAsia="zh-CN"/>
              </w:rPr>
              <w:t>th</w:t>
            </w:r>
            <w:r>
              <w:rPr>
                <w:rFonts w:ascii="Arial" w:hAnsi="Arial" w:cs="Arial"/>
                <w:b/>
                <w:bCs/>
                <w:sz w:val="28"/>
                <w:szCs w:val="28"/>
                <w:lang w:eastAsia="zh-CN"/>
              </w:rPr>
              <w:t xml:space="preserve"> Change</w:t>
            </w:r>
          </w:p>
        </w:tc>
      </w:tr>
    </w:tbl>
    <w:p w14:paraId="64F54F14" w14:textId="77777777" w:rsidR="00B64C2E" w:rsidRPr="00C12647" w:rsidRDefault="00B64C2E" w:rsidP="00B64C2E">
      <w:pPr>
        <w:sectPr w:rsidR="00B64C2E" w:rsidRPr="00C12647" w:rsidSect="00B64C2E">
          <w:footnotePr>
            <w:numRestart w:val="eachSect"/>
          </w:footnotePr>
          <w:pgSz w:w="11907" w:h="16840" w:code="9"/>
          <w:pgMar w:top="1134" w:right="851" w:bottom="397" w:left="851" w:header="0" w:footer="0" w:gutter="0"/>
          <w:cols w:space="720"/>
        </w:sectPr>
      </w:pPr>
    </w:p>
    <w:p w14:paraId="5BB23FBD" w14:textId="77777777" w:rsidR="00B64C2E" w:rsidRPr="00C12647" w:rsidRDefault="00B64C2E" w:rsidP="00391A4F">
      <w:pPr>
        <w:rPr>
          <w:kern w:val="2"/>
          <w:szCs w:val="18"/>
          <w:lang w:eastAsia="zh-CN" w:bidi="ar-KW"/>
        </w:rPr>
      </w:pPr>
    </w:p>
    <w:p w14:paraId="54933EBD" w14:textId="5601EBF4" w:rsidR="008E64AB" w:rsidRPr="00C12647" w:rsidRDefault="008E64AB" w:rsidP="00855D06">
      <w:pPr>
        <w:pStyle w:val="Heading2"/>
      </w:pPr>
      <w:bookmarkStart w:id="740" w:name="_Toc176958089"/>
      <w:bookmarkStart w:id="741" w:name="_Toc176963417"/>
      <w:bookmarkStart w:id="742" w:name="_Toc176964524"/>
      <w:r w:rsidRPr="00C12647">
        <w:t>5.13</w:t>
      </w:r>
      <w:r w:rsidR="003C19BC" w:rsidRPr="00C12647">
        <w:tab/>
      </w:r>
      <w:r w:rsidRPr="00C12647">
        <w:t>Use case #13</w:t>
      </w:r>
      <w:r w:rsidRPr="00C12647" w:rsidDel="00604F49">
        <w:t>:</w:t>
      </w:r>
      <w:r w:rsidRPr="00C12647">
        <w:t xml:space="preserve"> Utility function support</w:t>
      </w:r>
      <w:bookmarkEnd w:id="740"/>
      <w:bookmarkEnd w:id="741"/>
      <w:bookmarkEnd w:id="742"/>
    </w:p>
    <w:p w14:paraId="2FDAB5F2" w14:textId="58343230" w:rsidR="008E64AB" w:rsidRPr="00C12647" w:rsidRDefault="008E64AB" w:rsidP="00855D06">
      <w:pPr>
        <w:pStyle w:val="Heading3"/>
      </w:pPr>
      <w:bookmarkStart w:id="743" w:name="_Toc176963418"/>
      <w:bookmarkStart w:id="744" w:name="_Toc176964525"/>
      <w:r w:rsidRPr="00C12647">
        <w:t>5.13.1</w:t>
      </w:r>
      <w:r w:rsidR="003C19BC" w:rsidRPr="00C12647">
        <w:tab/>
      </w:r>
      <w:r w:rsidRPr="00C12647">
        <w:t>Description</w:t>
      </w:r>
      <w:bookmarkEnd w:id="743"/>
      <w:bookmarkEnd w:id="744"/>
    </w:p>
    <w:p w14:paraId="7482E438" w14:textId="37EABF47" w:rsidR="008E64AB" w:rsidRPr="00C12647" w:rsidRDefault="008E64AB" w:rsidP="00855D06">
      <w:pPr>
        <w:keepNext/>
        <w:keepLines/>
        <w:rPr>
          <w:lang w:eastAsia="zh-CN"/>
        </w:rPr>
      </w:pPr>
      <w:r w:rsidRPr="00C12647">
        <w:rPr>
          <w:lang w:eastAsia="zh-CN"/>
        </w:rPr>
        <w:t>For some intents, it may not be obvious to the MnS producer how to select from multiple available solutions for fulfilling an intent.</w:t>
      </w:r>
      <w:r w:rsidR="003C19BC" w:rsidRPr="00C12647">
        <w:rPr>
          <w:lang w:eastAsia="zh-CN"/>
        </w:rPr>
        <w:t xml:space="preserve"> </w:t>
      </w:r>
      <w:r w:rsidRPr="00C12647">
        <w:rPr>
          <w:lang w:eastAsia="zh-CN"/>
        </w:rPr>
        <w:t xml:space="preserve">In other cases, conflicts may arise for an intent, for which the MnS producer may require extra information from the MnS consumer to decide how to resolve the conflicts. Also, the MnS consumer may not be satisfied with the fulfillment achieved by the MnS producer, for which extra information provided by the MnS consumer can assist the MnS producer in providing better fulfillment. The extra information indicates </w:t>
      </w:r>
      <w:r w:rsidRPr="00C12647">
        <w:rPr>
          <w:rFonts w:hint="eastAsia"/>
          <w:lang w:eastAsia="zh-CN"/>
        </w:rPr>
        <w:t>the</w:t>
      </w:r>
      <w:r w:rsidRPr="00C12647">
        <w:rPr>
          <w:lang w:eastAsia="zh-CN"/>
        </w:rPr>
        <w:t xml:space="preserve"> preference</w:t>
      </w:r>
      <w:r w:rsidRPr="00C12647">
        <w:t xml:space="preserve"> </w:t>
      </w:r>
      <w:r w:rsidRPr="00C12647">
        <w:rPr>
          <w:rFonts w:hint="eastAsia"/>
          <w:lang w:eastAsia="zh-CN"/>
        </w:rPr>
        <w:t>for</w:t>
      </w:r>
      <w:r w:rsidRPr="00C12647">
        <w:t xml:space="preserve"> </w:t>
      </w:r>
      <w:r w:rsidRPr="00C12647">
        <w:rPr>
          <w:rFonts w:hint="eastAsia"/>
          <w:lang w:eastAsia="zh-CN"/>
        </w:rPr>
        <w:t>the</w:t>
      </w:r>
      <w:r w:rsidRPr="00C12647">
        <w:t xml:space="preserve"> </w:t>
      </w:r>
      <w:r w:rsidRPr="00C12647">
        <w:rPr>
          <w:lang w:eastAsia="zh-CN"/>
        </w:rPr>
        <w:t>expectation targets</w:t>
      </w:r>
      <w:r w:rsidRPr="00C12647">
        <w:rPr>
          <w:rFonts w:hint="eastAsia"/>
          <w:lang w:eastAsia="zh-CN"/>
        </w:rPr>
        <w:t>.</w:t>
      </w:r>
      <w:r w:rsidRPr="00C12647">
        <w:rPr>
          <w:lang w:eastAsia="zh-CN"/>
        </w:rPr>
        <w:t xml:space="preserve"> It may be in form of an Intent Utility Function, which enables the MnS consumer to express the relative value of their expectation targets to assist the IDMS producer(s) in fulfilling their intents in the most acceptable manner, or it may</w:t>
      </w:r>
      <w:r w:rsidRPr="00C12647">
        <w:rPr>
          <w:rFonts w:hint="eastAsia"/>
          <w:lang w:eastAsia="zh-CN"/>
        </w:rPr>
        <w:t xml:space="preserve"> </w:t>
      </w:r>
      <w:r w:rsidRPr="00C12647">
        <w:rPr>
          <w:lang w:eastAsia="zh-CN"/>
        </w:rPr>
        <w:t>be an index</w:t>
      </w:r>
      <w:r w:rsidRPr="00C12647">
        <w:t xml:space="preserve"> </w:t>
      </w:r>
      <w:r w:rsidRPr="00C12647">
        <w:rPr>
          <w:lang w:eastAsia="zh-CN"/>
        </w:rPr>
        <w:t>that provides an indicator to the MnS Producer of how satisfied it is with the intent fulfilment, e.g. the utility corresponding to a specific target value.</w:t>
      </w:r>
    </w:p>
    <w:p w14:paraId="5C7A3A58" w14:textId="3EDFFEF9" w:rsidR="008E64AB" w:rsidRPr="00C12647" w:rsidRDefault="008E64AB" w:rsidP="003C19BC">
      <w:pPr>
        <w:rPr>
          <w:lang w:eastAsia="zh-CN"/>
        </w:rPr>
      </w:pPr>
      <w:r w:rsidRPr="00C12647">
        <w:rPr>
          <w:lang w:eastAsia="zh-CN"/>
        </w:rPr>
        <w:t>Intent Utility Function defines a method by which consumers can express the relative value of an intent</w:t>
      </w:r>
      <w:r w:rsidR="00103204" w:rsidRPr="00C12647">
        <w:rPr>
          <w:lang w:eastAsia="zh-CN"/>
        </w:rPr>
        <w:t>'</w:t>
      </w:r>
      <w:r w:rsidRPr="00C12647">
        <w:rPr>
          <w:lang w:eastAsia="zh-CN"/>
        </w:rPr>
        <w:t>s expectations to assist the IDMS producer(s) in fulfilling their intents in the most acceptable manner.</w:t>
      </w:r>
    </w:p>
    <w:p w14:paraId="581D2180" w14:textId="43EDD158" w:rsidR="008E64AB" w:rsidRPr="00C12647" w:rsidRDefault="008E64AB" w:rsidP="003C19BC">
      <w:pPr>
        <w:rPr>
          <w:lang w:eastAsia="zh-CN"/>
        </w:rPr>
      </w:pPr>
      <w:r w:rsidRPr="00C12647">
        <w:rPr>
          <w:lang w:eastAsia="zh-CN"/>
        </w:rPr>
        <w:t>Intent utility functions are mathematical expressions that quantify the satisfaction or utility derived from the various degrees of fulfilment. The basic components of which include:</w:t>
      </w:r>
    </w:p>
    <w:p w14:paraId="709B1C0A" w14:textId="6DD5A990" w:rsidR="008E64AB" w:rsidRPr="00C12647" w:rsidRDefault="003C19BC" w:rsidP="003C19BC">
      <w:pPr>
        <w:pStyle w:val="B1"/>
        <w:rPr>
          <w:lang w:eastAsia="zh-CN"/>
        </w:rPr>
      </w:pPr>
      <w:r w:rsidRPr="00C12647">
        <w:rPr>
          <w:lang w:eastAsia="zh-CN"/>
        </w:rPr>
        <w:t>-</w:t>
      </w:r>
      <w:r w:rsidRPr="00C12647">
        <w:rPr>
          <w:lang w:eastAsia="zh-CN"/>
        </w:rPr>
        <w:tab/>
      </w:r>
      <w:r w:rsidR="008E64AB" w:rsidRPr="00C12647">
        <w:rPr>
          <w:lang w:eastAsia="zh-CN"/>
        </w:rPr>
        <w:t>Variables: to quantify specific aspects of the fulfilment, e.g. network performance</w:t>
      </w:r>
      <w:r w:rsidRPr="00C12647">
        <w:rPr>
          <w:lang w:eastAsia="zh-CN"/>
        </w:rPr>
        <w:t>.</w:t>
      </w:r>
    </w:p>
    <w:p w14:paraId="098FA518" w14:textId="7DC3FC82" w:rsidR="008E64AB" w:rsidRPr="00C12647" w:rsidRDefault="003C19BC" w:rsidP="003C19BC">
      <w:pPr>
        <w:pStyle w:val="B1"/>
        <w:rPr>
          <w:lang w:eastAsia="zh-CN"/>
        </w:rPr>
      </w:pPr>
      <w:r w:rsidRPr="00C12647">
        <w:rPr>
          <w:lang w:eastAsia="zh-CN"/>
        </w:rPr>
        <w:t>-</w:t>
      </w:r>
      <w:r w:rsidRPr="00C12647">
        <w:rPr>
          <w:lang w:eastAsia="zh-CN"/>
        </w:rPr>
        <w:tab/>
      </w:r>
      <w:r w:rsidR="008E64AB" w:rsidRPr="00C12647">
        <w:rPr>
          <w:lang w:eastAsia="zh-CN"/>
        </w:rPr>
        <w:t>Weights: to define the relative importance of each variable, e.g. for network performance a variable representing low latency might be assigned higher weight than throughput</w:t>
      </w:r>
      <w:r w:rsidRPr="00C12647">
        <w:rPr>
          <w:lang w:eastAsia="zh-CN"/>
        </w:rPr>
        <w:t>.</w:t>
      </w:r>
    </w:p>
    <w:p w14:paraId="66BD4E20" w14:textId="6D522C9D" w:rsidR="008E64AB" w:rsidRPr="00C12647" w:rsidRDefault="003C19BC" w:rsidP="003C19BC">
      <w:pPr>
        <w:pStyle w:val="B1"/>
        <w:rPr>
          <w:lang w:eastAsia="zh-CN"/>
        </w:rPr>
      </w:pPr>
      <w:r w:rsidRPr="00C12647">
        <w:rPr>
          <w:lang w:eastAsia="zh-CN"/>
        </w:rPr>
        <w:t>-</w:t>
      </w:r>
      <w:r w:rsidRPr="00C12647">
        <w:rPr>
          <w:lang w:eastAsia="zh-CN"/>
        </w:rPr>
        <w:tab/>
      </w:r>
      <w:r w:rsidR="008E64AB" w:rsidRPr="00C12647">
        <w:rPr>
          <w:lang w:eastAsia="zh-CN"/>
        </w:rPr>
        <w:t>Function: the mathematical functions to be applied to the variables, e.g. linear, logarithmic, polynomial applied to the variables</w:t>
      </w:r>
      <w:r w:rsidRPr="00C12647">
        <w:rPr>
          <w:lang w:eastAsia="zh-CN"/>
        </w:rPr>
        <w:t>.</w:t>
      </w:r>
    </w:p>
    <w:p w14:paraId="076B1B9D" w14:textId="209C1754" w:rsidR="008E64AB" w:rsidRPr="00C12647" w:rsidRDefault="003C19BC">
      <w:pPr>
        <w:pStyle w:val="B1"/>
        <w:rPr>
          <w:lang w:eastAsia="zh-CN"/>
        </w:rPr>
        <w:pPrChange w:id="745" w:author="Antoinette van Tricht" w:date="2024-09-11T15:24:00Z">
          <w:pPr>
            <w:spacing w:line="276" w:lineRule="auto"/>
          </w:pPr>
        </w:pPrChange>
      </w:pPr>
      <w:ins w:id="746" w:author="Antoinette van Tricht" w:date="2024-09-11T15:24:00Z">
        <w:r w:rsidRPr="00C12647">
          <w:rPr>
            <w:lang w:eastAsia="zh-CN"/>
          </w:rPr>
          <w:t>-</w:t>
        </w:r>
        <w:r w:rsidRPr="00C12647">
          <w:rPr>
            <w:lang w:eastAsia="zh-CN"/>
          </w:rPr>
          <w:tab/>
        </w:r>
      </w:ins>
      <w:r w:rsidR="008E64AB" w:rsidRPr="00C12647">
        <w:rPr>
          <w:lang w:eastAsia="zh-CN"/>
        </w:rPr>
        <w:t>Result: the output of the function. The value of which represents the utility level achieved, i.e. the satisfaction of the current fulfilment based on the acceptability of potential outcomes defined by consumer.</w:t>
      </w:r>
    </w:p>
    <w:p w14:paraId="330EFE6C" w14:textId="6E314788" w:rsidR="008E64AB" w:rsidRPr="00C12647" w:rsidRDefault="008E64AB" w:rsidP="003C19BC">
      <w:pPr>
        <w:rPr>
          <w:lang w:eastAsia="zh-CN"/>
        </w:rPr>
      </w:pPr>
      <w:r w:rsidRPr="00C12647">
        <w:rPr>
          <w:lang w:eastAsia="zh-CN"/>
        </w:rPr>
        <w:t>Intent producer(s) can use such utility information to assess the acceptability of potential outcomes, in addition to information such as resource availability and performance targets.</w:t>
      </w:r>
      <w:r w:rsidR="003C19BC" w:rsidRPr="00C12647">
        <w:rPr>
          <w:lang w:eastAsia="zh-CN"/>
        </w:rPr>
        <w:t xml:space="preserve"> </w:t>
      </w:r>
      <w:r w:rsidRPr="00C12647">
        <w:rPr>
          <w:lang w:eastAsia="zh-CN"/>
        </w:rPr>
        <w:t>Utility functions may be defined by the consumer and provided as part of the intent itself, i.e. the function is defined as part of the intent. A consumer may also specify that an existing (i.e. predefined) utility function is used.</w:t>
      </w:r>
      <w:r w:rsidR="003C19BC" w:rsidRPr="00C12647">
        <w:rPr>
          <w:lang w:eastAsia="zh-CN"/>
        </w:rPr>
        <w:t xml:space="preserve"> </w:t>
      </w:r>
      <w:r w:rsidRPr="00C12647">
        <w:rPr>
          <w:lang w:eastAsia="zh-CN"/>
        </w:rPr>
        <w:t>Predefined utility functions may be vendor specified and/or specified by consumer.</w:t>
      </w:r>
    </w:p>
    <w:p w14:paraId="61434B66" w14:textId="66E49769" w:rsidR="008E64AB" w:rsidRPr="00C12647" w:rsidRDefault="008E64AB" w:rsidP="003C19BC">
      <w:pPr>
        <w:pStyle w:val="Heading3"/>
      </w:pPr>
      <w:bookmarkStart w:id="747" w:name="_Toc176963419"/>
      <w:bookmarkStart w:id="748" w:name="_Toc176964526"/>
      <w:r w:rsidRPr="00C12647">
        <w:t>5.13.2</w:t>
      </w:r>
      <w:r w:rsidR="003C19BC" w:rsidRPr="00C12647">
        <w:tab/>
      </w:r>
      <w:r w:rsidRPr="00C12647">
        <w:rPr>
          <w:rFonts w:hint="eastAsia"/>
          <w:lang w:eastAsia="zh-CN"/>
        </w:rPr>
        <w:t>Potential</w:t>
      </w:r>
      <w:r w:rsidRPr="00C12647">
        <w:t xml:space="preserve"> </w:t>
      </w:r>
      <w:r w:rsidRPr="00C12647">
        <w:rPr>
          <w:rFonts w:hint="eastAsia"/>
          <w:lang w:eastAsia="zh-CN"/>
        </w:rPr>
        <w:t>requirements</w:t>
      </w:r>
      <w:bookmarkEnd w:id="747"/>
      <w:bookmarkEnd w:id="748"/>
    </w:p>
    <w:p w14:paraId="6DB083E9" w14:textId="77777777" w:rsidR="008E64AB" w:rsidRPr="00C12647" w:rsidRDefault="008E64AB" w:rsidP="003C19BC">
      <w:pPr>
        <w:rPr>
          <w:lang w:eastAsia="zh-CN" w:bidi="ar-KW"/>
        </w:rPr>
      </w:pPr>
      <w:r w:rsidRPr="00C12647">
        <w:rPr>
          <w:rFonts w:hint="eastAsia"/>
          <w:b/>
          <w:kern w:val="2"/>
          <w:szCs w:val="18"/>
          <w:lang w:eastAsia="zh-CN" w:bidi="ar-KW"/>
        </w:rPr>
        <w:t>REQ-Intent_</w:t>
      </w:r>
      <w:r w:rsidRPr="00C12647">
        <w:rPr>
          <w:b/>
          <w:kern w:val="2"/>
          <w:szCs w:val="18"/>
          <w:lang w:eastAsia="zh-CN" w:bidi="ar-KW"/>
        </w:rPr>
        <w:t>Util</w:t>
      </w:r>
      <w:r w:rsidRPr="00C12647">
        <w:rPr>
          <w:rFonts w:hint="eastAsia"/>
          <w:b/>
          <w:kern w:val="2"/>
          <w:szCs w:val="18"/>
          <w:lang w:eastAsia="zh-CN" w:bidi="ar-KW"/>
        </w:rPr>
        <w:t>-</w:t>
      </w:r>
      <w:r w:rsidRPr="00C12647">
        <w:rPr>
          <w:b/>
          <w:kern w:val="2"/>
          <w:szCs w:val="18"/>
          <w:lang w:eastAsia="zh-CN" w:bidi="ar-KW"/>
        </w:rPr>
        <w:t>1:</w:t>
      </w:r>
      <w:r w:rsidRPr="00C12647">
        <w:rPr>
          <w:bCs/>
          <w:kern w:val="2"/>
          <w:szCs w:val="18"/>
          <w:lang w:eastAsia="zh-CN" w:bidi="ar-KW"/>
        </w:rPr>
        <w:t xml:space="preserve"> The </w:t>
      </w:r>
      <w:r w:rsidRPr="00C12647">
        <w:rPr>
          <w:kern w:val="2"/>
          <w:szCs w:val="18"/>
          <w:lang w:eastAsia="zh-CN" w:bidi="ar-KW"/>
        </w:rPr>
        <w:t xml:space="preserve">intent driven MnS producer </w:t>
      </w:r>
      <w:r w:rsidRPr="00C12647">
        <w:rPr>
          <w:lang w:eastAsia="zh-CN"/>
        </w:rPr>
        <w:t xml:space="preserve">should have the capability to advertise </w:t>
      </w:r>
      <w:r w:rsidRPr="00C12647">
        <w:rPr>
          <w:lang w:eastAsia="zh-CN" w:bidi="ar-KW"/>
        </w:rPr>
        <w:t>its support for allowing MnS Consumers to express relative value.</w:t>
      </w:r>
    </w:p>
    <w:p w14:paraId="27C16527" w14:textId="77777777" w:rsidR="008E64AB" w:rsidRPr="00C12647" w:rsidRDefault="008E64AB" w:rsidP="003C19BC">
      <w:pPr>
        <w:rPr>
          <w:lang w:eastAsia="zh-CN" w:bidi="ar-KW"/>
        </w:rPr>
      </w:pPr>
      <w:r w:rsidRPr="00C12647">
        <w:rPr>
          <w:rFonts w:hint="eastAsia"/>
          <w:b/>
          <w:bCs/>
          <w:kern w:val="2"/>
          <w:szCs w:val="18"/>
          <w:lang w:eastAsia="zh-CN" w:bidi="ar-KW"/>
        </w:rPr>
        <w:t>REQ-Intent_</w:t>
      </w:r>
      <w:r w:rsidRPr="00C12647">
        <w:rPr>
          <w:b/>
          <w:kern w:val="2"/>
          <w:szCs w:val="18"/>
          <w:lang w:eastAsia="zh-CN" w:bidi="ar-KW"/>
        </w:rPr>
        <w:t>Util</w:t>
      </w:r>
      <w:r w:rsidRPr="00C12647">
        <w:rPr>
          <w:rFonts w:hint="eastAsia"/>
          <w:b/>
          <w:bCs/>
          <w:kern w:val="2"/>
          <w:szCs w:val="18"/>
          <w:lang w:eastAsia="zh-CN" w:bidi="ar-KW"/>
        </w:rPr>
        <w:t>-</w:t>
      </w:r>
      <w:r w:rsidRPr="00C12647">
        <w:rPr>
          <w:b/>
          <w:bCs/>
          <w:kern w:val="2"/>
          <w:szCs w:val="18"/>
          <w:lang w:eastAsia="zh-CN" w:bidi="ar-KW"/>
        </w:rPr>
        <w:t>2:</w:t>
      </w:r>
      <w:r w:rsidRPr="00C12647">
        <w:rPr>
          <w:kern w:val="2"/>
          <w:szCs w:val="18"/>
          <w:lang w:eastAsia="zh-CN" w:bidi="ar-KW"/>
        </w:rPr>
        <w:t xml:space="preserve"> The intent driven MnS producer </w:t>
      </w:r>
      <w:r w:rsidRPr="00C12647">
        <w:rPr>
          <w:lang w:eastAsia="zh-CN"/>
        </w:rPr>
        <w:t xml:space="preserve">should have the capability to advertise </w:t>
      </w:r>
      <w:r w:rsidRPr="00C12647">
        <w:rPr>
          <w:lang w:eastAsia="zh-CN" w:bidi="ar-KW"/>
        </w:rPr>
        <w:t>the methods by which an MnS Consumer can express relative value.</w:t>
      </w:r>
    </w:p>
    <w:p w14:paraId="41524509" w14:textId="36ACD80D" w:rsidR="008E64AB" w:rsidRPr="00C12647" w:rsidRDefault="008E64AB" w:rsidP="003C19BC">
      <w:pPr>
        <w:rPr>
          <w:bCs/>
          <w:kern w:val="2"/>
          <w:szCs w:val="18"/>
          <w:lang w:eastAsia="zh-CN" w:bidi="ar-KW"/>
        </w:rPr>
      </w:pPr>
      <w:r w:rsidRPr="00C12647">
        <w:rPr>
          <w:rFonts w:hint="eastAsia"/>
          <w:b/>
          <w:kern w:val="2"/>
          <w:szCs w:val="18"/>
          <w:lang w:eastAsia="zh-CN" w:bidi="ar-KW"/>
        </w:rPr>
        <w:t>REQ-Intent_</w:t>
      </w:r>
      <w:r w:rsidRPr="00C12647">
        <w:rPr>
          <w:b/>
          <w:kern w:val="2"/>
          <w:szCs w:val="18"/>
          <w:lang w:eastAsia="zh-CN" w:bidi="ar-KW"/>
        </w:rPr>
        <w:t>Util</w:t>
      </w:r>
      <w:r w:rsidRPr="00C12647">
        <w:rPr>
          <w:rFonts w:hint="eastAsia"/>
          <w:b/>
          <w:kern w:val="2"/>
          <w:szCs w:val="18"/>
          <w:lang w:eastAsia="zh-CN" w:bidi="ar-KW"/>
        </w:rPr>
        <w:t>-</w:t>
      </w:r>
      <w:r w:rsidRPr="00C12647">
        <w:rPr>
          <w:b/>
          <w:kern w:val="2"/>
          <w:szCs w:val="18"/>
          <w:lang w:eastAsia="zh-CN" w:bidi="ar-KW"/>
        </w:rPr>
        <w:t>3:</w:t>
      </w:r>
      <w:r w:rsidRPr="00C12647">
        <w:rPr>
          <w:bCs/>
          <w:kern w:val="2"/>
          <w:szCs w:val="18"/>
          <w:lang w:eastAsia="zh-CN" w:bidi="ar-KW"/>
        </w:rPr>
        <w:t xml:space="preserve"> The intent driven MnS Producer should have the capability to allow an MnS consumer to express the relative value of its requirements within an intent.</w:t>
      </w:r>
    </w:p>
    <w:p w14:paraId="0C2F4922" w14:textId="77777777" w:rsidR="008E64AB" w:rsidRPr="00C12647" w:rsidRDefault="008E64AB" w:rsidP="003C19BC">
      <w:pPr>
        <w:rPr>
          <w:bCs/>
          <w:kern w:val="2"/>
          <w:szCs w:val="18"/>
          <w:lang w:eastAsia="zh-CN" w:bidi="ar-KW"/>
        </w:rPr>
      </w:pPr>
      <w:r w:rsidRPr="00C12647">
        <w:rPr>
          <w:rFonts w:hint="eastAsia"/>
          <w:b/>
          <w:kern w:val="2"/>
          <w:szCs w:val="18"/>
          <w:lang w:eastAsia="zh-CN" w:bidi="ar-KW"/>
        </w:rPr>
        <w:t>REQ-Intent_</w:t>
      </w:r>
      <w:r w:rsidRPr="00C12647">
        <w:rPr>
          <w:b/>
          <w:kern w:val="2"/>
          <w:szCs w:val="18"/>
          <w:lang w:eastAsia="zh-CN" w:bidi="ar-KW"/>
        </w:rPr>
        <w:t>Util</w:t>
      </w:r>
      <w:r w:rsidRPr="00C12647">
        <w:rPr>
          <w:rFonts w:hint="eastAsia"/>
          <w:b/>
          <w:kern w:val="2"/>
          <w:szCs w:val="18"/>
          <w:lang w:eastAsia="zh-CN" w:bidi="ar-KW"/>
        </w:rPr>
        <w:t>-</w:t>
      </w:r>
      <w:r w:rsidRPr="00C12647">
        <w:rPr>
          <w:b/>
          <w:kern w:val="2"/>
          <w:szCs w:val="18"/>
          <w:lang w:eastAsia="zh-CN" w:bidi="ar-KW"/>
        </w:rPr>
        <w:t>4:</w:t>
      </w:r>
      <w:r w:rsidRPr="00C12647">
        <w:rPr>
          <w:bCs/>
          <w:kern w:val="2"/>
          <w:szCs w:val="18"/>
          <w:lang w:eastAsia="zh-CN" w:bidi="ar-KW"/>
        </w:rPr>
        <w:t xml:space="preserve"> </w:t>
      </w:r>
      <w:r w:rsidRPr="00C12647">
        <w:rPr>
          <w:lang w:eastAsia="zh-CN"/>
        </w:rPr>
        <w:t>The intent driven MnS producer should have the capability to report potential outcomes, with the impacts to the related ExpectationObject, including consideration for MnS Consumer relative value, when applicable to an intent.</w:t>
      </w:r>
    </w:p>
    <w:p w14:paraId="0D154F2F" w14:textId="77777777" w:rsidR="008E64AB" w:rsidRPr="00C12647" w:rsidRDefault="008E64AB" w:rsidP="003C19BC">
      <w:pPr>
        <w:rPr>
          <w:bCs/>
          <w:lang w:eastAsia="zh-CN"/>
        </w:rPr>
      </w:pPr>
      <w:r w:rsidRPr="00C12647">
        <w:rPr>
          <w:rFonts w:hint="eastAsia"/>
          <w:b/>
          <w:kern w:val="2"/>
          <w:szCs w:val="18"/>
          <w:lang w:eastAsia="zh-CN" w:bidi="ar-KW"/>
        </w:rPr>
        <w:t>REQ-Intent_</w:t>
      </w:r>
      <w:r w:rsidRPr="00C12647">
        <w:rPr>
          <w:b/>
          <w:kern w:val="2"/>
          <w:szCs w:val="18"/>
          <w:lang w:eastAsia="zh-CN" w:bidi="ar-KW"/>
        </w:rPr>
        <w:t>Util</w:t>
      </w:r>
      <w:r w:rsidRPr="00C12647">
        <w:rPr>
          <w:rFonts w:hint="eastAsia"/>
          <w:b/>
          <w:kern w:val="2"/>
          <w:szCs w:val="18"/>
          <w:lang w:eastAsia="zh-CN" w:bidi="ar-KW"/>
        </w:rPr>
        <w:t>-</w:t>
      </w:r>
      <w:r w:rsidRPr="00C12647">
        <w:rPr>
          <w:b/>
          <w:kern w:val="2"/>
          <w:szCs w:val="18"/>
          <w:lang w:eastAsia="zh-CN" w:bidi="ar-KW"/>
        </w:rPr>
        <w:t>5:</w:t>
      </w:r>
      <w:r w:rsidRPr="00C12647">
        <w:rPr>
          <w:bCs/>
          <w:kern w:val="2"/>
          <w:szCs w:val="18"/>
          <w:lang w:eastAsia="zh-CN" w:bidi="ar-KW"/>
        </w:rPr>
        <w:t xml:space="preserve"> The intent driven MnS producer </w:t>
      </w:r>
      <w:r w:rsidRPr="00C12647">
        <w:rPr>
          <w:bCs/>
          <w:lang w:eastAsia="zh-CN"/>
        </w:rPr>
        <w:t>should allow a consumer to specify the relative value as part of an intent.</w:t>
      </w:r>
    </w:p>
    <w:p w14:paraId="058B6989" w14:textId="77777777" w:rsidR="008E64AB" w:rsidRDefault="008E64AB" w:rsidP="003C19BC">
      <w:pPr>
        <w:rPr>
          <w:ins w:id="749" w:author="Mark Scott" w:date="2024-09-30T17:17:00Z"/>
          <w:lang w:eastAsia="zh-CN"/>
        </w:rPr>
      </w:pPr>
      <w:r w:rsidRPr="00C12647">
        <w:rPr>
          <w:rFonts w:hint="eastAsia"/>
          <w:b/>
          <w:kern w:val="2"/>
          <w:szCs w:val="18"/>
          <w:lang w:eastAsia="zh-CN" w:bidi="ar-KW"/>
        </w:rPr>
        <w:t>REQ-Intent_</w:t>
      </w:r>
      <w:r w:rsidRPr="00C12647">
        <w:rPr>
          <w:b/>
          <w:kern w:val="2"/>
          <w:szCs w:val="18"/>
          <w:lang w:eastAsia="zh-CN" w:bidi="ar-KW"/>
        </w:rPr>
        <w:t>Util</w:t>
      </w:r>
      <w:r w:rsidRPr="00C12647">
        <w:rPr>
          <w:rFonts w:hint="eastAsia"/>
          <w:b/>
          <w:kern w:val="2"/>
          <w:szCs w:val="18"/>
          <w:lang w:eastAsia="zh-CN" w:bidi="ar-KW"/>
        </w:rPr>
        <w:t>-</w:t>
      </w:r>
      <w:r w:rsidRPr="00C12647">
        <w:rPr>
          <w:b/>
          <w:kern w:val="2"/>
          <w:szCs w:val="18"/>
          <w:lang w:eastAsia="zh-CN" w:bidi="ar-KW"/>
        </w:rPr>
        <w:t>6:</w:t>
      </w:r>
      <w:r w:rsidRPr="00C12647">
        <w:rPr>
          <w:kern w:val="2"/>
          <w:szCs w:val="18"/>
          <w:lang w:eastAsia="zh-CN" w:bidi="ar-KW"/>
        </w:rPr>
        <w:t xml:space="preserve"> The intent driven MnS producer </w:t>
      </w:r>
      <w:r w:rsidRPr="00C12647">
        <w:rPr>
          <w:lang w:eastAsia="zh-CN"/>
        </w:rPr>
        <w:t>should allow a consumer to apply an existing relative value, defined external to the intent.</w:t>
      </w:r>
    </w:p>
    <w:p w14:paraId="5AFA5A6D" w14:textId="77777777" w:rsidR="00C552CB" w:rsidRPr="00C552CB" w:rsidRDefault="00C552CB" w:rsidP="00C552CB">
      <w:pPr>
        <w:rPr>
          <w:moveTo w:id="750" w:author="Mark Scott" w:date="2024-09-30T17:17:00Z"/>
          <w:lang w:eastAsia="zh-CN"/>
          <w:rPrChange w:id="751" w:author="Mark Scott" w:date="2024-09-30T17:17:00Z">
            <w:rPr>
              <w:moveTo w:id="752" w:author="Mark Scott" w:date="2024-09-30T17:17:00Z"/>
              <w:highlight w:val="cyan"/>
              <w:lang w:eastAsia="zh-CN"/>
            </w:rPr>
          </w:rPrChange>
        </w:rPr>
      </w:pPr>
      <w:moveToRangeStart w:id="753" w:author="Mark Scott" w:date="2024-09-30T17:17:00Z" w:name="move178609071"/>
      <w:moveTo w:id="754" w:author="Mark Scott" w:date="2024-09-30T17:17:00Z">
        <w:r w:rsidRPr="00C552CB">
          <w:rPr>
            <w:lang w:eastAsia="zh-CN"/>
            <w:rPrChange w:id="755" w:author="Mark Scott" w:date="2024-09-30T17:17:00Z">
              <w:rPr>
                <w:highlight w:val="cyan"/>
                <w:lang w:eastAsia="zh-CN"/>
              </w:rPr>
            </w:rPrChange>
          </w:rPr>
          <w:t xml:space="preserve">A key consideration for potential solutions is the extent to which utility functions </w:t>
        </w:r>
        <w:commentRangeStart w:id="756"/>
        <w:r w:rsidRPr="00C552CB">
          <w:rPr>
            <w:lang w:eastAsia="zh-CN"/>
            <w:rPrChange w:id="757" w:author="Mark Scott" w:date="2024-09-30T17:17:00Z">
              <w:rPr>
                <w:highlight w:val="lightGray"/>
                <w:lang w:eastAsia="zh-CN"/>
              </w:rPr>
            </w:rPrChange>
          </w:rPr>
          <w:t>must</w:t>
        </w:r>
        <w:r w:rsidRPr="00C552CB">
          <w:rPr>
            <w:lang w:eastAsia="zh-CN"/>
            <w:rPrChange w:id="758" w:author="Mark Scott" w:date="2024-09-30T17:17:00Z">
              <w:rPr>
                <w:highlight w:val="cyan"/>
                <w:lang w:eastAsia="zh-CN"/>
              </w:rPr>
            </w:rPrChange>
          </w:rPr>
          <w:t xml:space="preserve"> </w:t>
        </w:r>
        <w:commentRangeEnd w:id="756"/>
        <w:r w:rsidRPr="00C552CB">
          <w:rPr>
            <w:rStyle w:val="CommentReference"/>
          </w:rPr>
          <w:commentReference w:id="756"/>
        </w:r>
        <w:r w:rsidRPr="00C552CB">
          <w:rPr>
            <w:lang w:eastAsia="zh-CN"/>
            <w:rPrChange w:id="759" w:author="Mark Scott" w:date="2024-09-30T17:17:00Z">
              <w:rPr>
                <w:highlight w:val="cyan"/>
                <w:lang w:eastAsia="zh-CN"/>
              </w:rPr>
            </w:rPrChange>
          </w:rPr>
          <w:t>be modelled in the solution to support the above requirements. The flexibility in defining the utility function(s) themselves, the granularity of applying them to different parts of the intent model, and the level of reporting required all affect the potential solutions.</w:t>
        </w:r>
      </w:moveTo>
    </w:p>
    <w:moveToRangeEnd w:id="753"/>
    <w:p w14:paraId="2F737097" w14:textId="77777777" w:rsidR="00C552CB" w:rsidRPr="00C12647" w:rsidRDefault="00C552CB" w:rsidP="003C19BC">
      <w:pPr>
        <w:rPr>
          <w:kern w:val="2"/>
          <w:szCs w:val="18"/>
          <w:lang w:eastAsia="zh-CN" w:bidi="ar-KW"/>
        </w:rPr>
      </w:pPr>
    </w:p>
    <w:p w14:paraId="505C6DBB" w14:textId="3204A57C" w:rsidR="008E64AB" w:rsidRPr="00C552CB" w:rsidRDefault="008E64AB" w:rsidP="003C19BC">
      <w:pPr>
        <w:pStyle w:val="Heading3"/>
        <w:rPr>
          <w:rPrChange w:id="760" w:author="Mark Scott" w:date="2024-09-30T17:17:00Z">
            <w:rPr>
              <w:highlight w:val="cyan"/>
            </w:rPr>
          </w:rPrChange>
        </w:rPr>
      </w:pPr>
      <w:bookmarkStart w:id="761" w:name="_Toc176963420"/>
      <w:bookmarkStart w:id="762" w:name="_Toc176964527"/>
      <w:r w:rsidRPr="00C12647">
        <w:t>5.13.</w:t>
      </w:r>
      <w:r w:rsidRPr="00C552CB">
        <w:t>3</w:t>
      </w:r>
      <w:r w:rsidR="003C19BC" w:rsidRPr="00C552CB">
        <w:tab/>
      </w:r>
      <w:r w:rsidRPr="00C552CB">
        <w:rPr>
          <w:lang w:eastAsia="zh-CN"/>
          <w:rPrChange w:id="763" w:author="Mark Scott" w:date="2024-09-30T17:17:00Z">
            <w:rPr>
              <w:highlight w:val="cyan"/>
              <w:lang w:eastAsia="zh-CN"/>
            </w:rPr>
          </w:rPrChange>
        </w:rPr>
        <w:t>Potential</w:t>
      </w:r>
      <w:r w:rsidRPr="00C552CB">
        <w:rPr>
          <w:rPrChange w:id="764" w:author="Mark Scott" w:date="2024-09-30T17:17:00Z">
            <w:rPr>
              <w:highlight w:val="cyan"/>
            </w:rPr>
          </w:rPrChange>
        </w:rPr>
        <w:t xml:space="preserve"> </w:t>
      </w:r>
      <w:r w:rsidRPr="00C552CB">
        <w:rPr>
          <w:lang w:eastAsia="zh-CN"/>
          <w:rPrChange w:id="765" w:author="Mark Scott" w:date="2024-09-30T17:17:00Z">
            <w:rPr>
              <w:highlight w:val="cyan"/>
              <w:lang w:eastAsia="zh-CN"/>
            </w:rPr>
          </w:rPrChange>
        </w:rPr>
        <w:t>solutions</w:t>
      </w:r>
      <w:bookmarkEnd w:id="761"/>
      <w:bookmarkEnd w:id="762"/>
    </w:p>
    <w:p w14:paraId="04EA8B49" w14:textId="46486AB9" w:rsidR="008E64AB" w:rsidRPr="00C552CB" w:rsidDel="00C552CB" w:rsidRDefault="008E64AB" w:rsidP="003C19BC">
      <w:pPr>
        <w:rPr>
          <w:moveFrom w:id="766" w:author="Mark Scott" w:date="2024-09-30T17:17:00Z"/>
          <w:lang w:eastAsia="zh-CN"/>
          <w:rPrChange w:id="767" w:author="Mark Scott" w:date="2024-09-30T17:17:00Z">
            <w:rPr>
              <w:moveFrom w:id="768" w:author="Mark Scott" w:date="2024-09-30T17:17:00Z"/>
              <w:highlight w:val="cyan"/>
              <w:lang w:eastAsia="zh-CN"/>
            </w:rPr>
          </w:rPrChange>
        </w:rPr>
      </w:pPr>
      <w:moveFromRangeStart w:id="769" w:author="Mark Scott" w:date="2024-09-30T17:17:00Z" w:name="move178609071"/>
      <w:moveFrom w:id="770" w:author="Mark Scott" w:date="2024-09-30T17:17:00Z">
        <w:r w:rsidRPr="00C552CB" w:rsidDel="00C552CB">
          <w:rPr>
            <w:lang w:eastAsia="zh-CN"/>
            <w:rPrChange w:id="771" w:author="Mark Scott" w:date="2024-09-30T17:17:00Z">
              <w:rPr>
                <w:highlight w:val="cyan"/>
                <w:lang w:eastAsia="zh-CN"/>
              </w:rPr>
            </w:rPrChange>
          </w:rPr>
          <w:t xml:space="preserve">A key consideration for potential solutions is the extent to which utility functions </w:t>
        </w:r>
        <w:commentRangeStart w:id="772"/>
        <w:r w:rsidRPr="00C552CB" w:rsidDel="00C552CB">
          <w:rPr>
            <w:lang w:eastAsia="zh-CN"/>
            <w:rPrChange w:id="773" w:author="Mark Scott" w:date="2024-09-30T17:17:00Z">
              <w:rPr>
                <w:highlight w:val="lightGray"/>
                <w:lang w:eastAsia="zh-CN"/>
              </w:rPr>
            </w:rPrChange>
          </w:rPr>
          <w:t>must</w:t>
        </w:r>
        <w:r w:rsidRPr="00C552CB" w:rsidDel="00C552CB">
          <w:rPr>
            <w:lang w:eastAsia="zh-CN"/>
            <w:rPrChange w:id="774" w:author="Mark Scott" w:date="2024-09-30T17:17:00Z">
              <w:rPr>
                <w:highlight w:val="cyan"/>
                <w:lang w:eastAsia="zh-CN"/>
              </w:rPr>
            </w:rPrChange>
          </w:rPr>
          <w:t xml:space="preserve"> </w:t>
        </w:r>
        <w:commentRangeEnd w:id="772"/>
        <w:r w:rsidR="00C344B5" w:rsidRPr="00C552CB" w:rsidDel="00C552CB">
          <w:rPr>
            <w:rStyle w:val="CommentReference"/>
          </w:rPr>
          <w:commentReference w:id="772"/>
        </w:r>
        <w:r w:rsidRPr="00C552CB" w:rsidDel="00C552CB">
          <w:rPr>
            <w:lang w:eastAsia="zh-CN"/>
            <w:rPrChange w:id="775" w:author="Mark Scott" w:date="2024-09-30T17:17:00Z">
              <w:rPr>
                <w:highlight w:val="cyan"/>
                <w:lang w:eastAsia="zh-CN"/>
              </w:rPr>
            </w:rPrChange>
          </w:rPr>
          <w:t>be modelled in the solution to support the above requirements.</w:t>
        </w:r>
        <w:r w:rsidR="003C19BC" w:rsidRPr="00C552CB" w:rsidDel="00C552CB">
          <w:rPr>
            <w:lang w:eastAsia="zh-CN"/>
            <w:rPrChange w:id="776" w:author="Mark Scott" w:date="2024-09-30T17:17:00Z">
              <w:rPr>
                <w:highlight w:val="cyan"/>
                <w:lang w:eastAsia="zh-CN"/>
              </w:rPr>
            </w:rPrChange>
          </w:rPr>
          <w:t xml:space="preserve"> </w:t>
        </w:r>
        <w:r w:rsidRPr="00C552CB" w:rsidDel="00C552CB">
          <w:rPr>
            <w:lang w:eastAsia="zh-CN"/>
            <w:rPrChange w:id="777" w:author="Mark Scott" w:date="2024-09-30T17:17:00Z">
              <w:rPr>
                <w:highlight w:val="cyan"/>
                <w:lang w:eastAsia="zh-CN"/>
              </w:rPr>
            </w:rPrChange>
          </w:rPr>
          <w:t>The flexibility in defining the utility function(s) themselves, the granularity of applying them to different parts of the intent model, and the level of reporting required all affect the potential solutions.</w:t>
        </w:r>
      </w:moveFrom>
    </w:p>
    <w:p w14:paraId="2CC1B954" w14:textId="4659EA74" w:rsidR="008E64AB" w:rsidRPr="00C552CB" w:rsidRDefault="008E64AB" w:rsidP="008E64AB">
      <w:pPr>
        <w:pStyle w:val="Heading4"/>
        <w:rPr>
          <w:rPrChange w:id="778" w:author="Mark Scott" w:date="2024-09-30T17:17:00Z">
            <w:rPr>
              <w:highlight w:val="cyan"/>
            </w:rPr>
          </w:rPrChange>
        </w:rPr>
      </w:pPr>
      <w:bookmarkStart w:id="779" w:name="_Toc176958090"/>
      <w:bookmarkStart w:id="780" w:name="_Toc176963421"/>
      <w:bookmarkStart w:id="781" w:name="_Toc176964528"/>
      <w:moveFromRangeEnd w:id="769"/>
      <w:r w:rsidRPr="00C552CB">
        <w:rPr>
          <w:rPrChange w:id="782" w:author="Mark Scott" w:date="2024-09-30T17:17:00Z">
            <w:rPr>
              <w:highlight w:val="cyan"/>
            </w:rPr>
          </w:rPrChange>
        </w:rPr>
        <w:t>5.13.3.1</w:t>
      </w:r>
      <w:r w:rsidR="003C19BC" w:rsidRPr="00C552CB">
        <w:rPr>
          <w:rPrChange w:id="783" w:author="Mark Scott" w:date="2024-09-30T17:17:00Z">
            <w:rPr>
              <w:highlight w:val="cyan"/>
            </w:rPr>
          </w:rPrChange>
        </w:rPr>
        <w:tab/>
      </w:r>
      <w:r w:rsidRPr="00C552CB">
        <w:rPr>
          <w:rPrChange w:id="784" w:author="Mark Scott" w:date="2024-09-30T17:17:00Z">
            <w:rPr>
              <w:highlight w:val="cyan"/>
            </w:rPr>
          </w:rPrChange>
        </w:rPr>
        <w:t>Potential solution #1 - Utility function support</w:t>
      </w:r>
      <w:bookmarkEnd w:id="779"/>
      <w:bookmarkEnd w:id="780"/>
      <w:bookmarkEnd w:id="781"/>
    </w:p>
    <w:p w14:paraId="1EEFA98E" w14:textId="29B02884" w:rsidR="008E64AB" w:rsidRPr="00C12647" w:rsidRDefault="008E64AB" w:rsidP="003C19BC">
      <w:pPr>
        <w:rPr>
          <w:lang w:eastAsia="zh-CN" w:bidi="ar-KW"/>
        </w:rPr>
      </w:pPr>
      <w:r w:rsidRPr="00C12647">
        <w:rPr>
          <w:lang w:eastAsia="zh-CN" w:bidi="ar-KW"/>
        </w:rPr>
        <w:t>This solution proposes support for utility function(s) be added in a relatively simple manner.</w:t>
      </w:r>
      <w:r w:rsidR="003C19BC" w:rsidRPr="00C12647">
        <w:rPr>
          <w:lang w:eastAsia="zh-CN" w:bidi="ar-KW"/>
        </w:rPr>
        <w:t xml:space="preserve"> </w:t>
      </w:r>
      <w:r w:rsidRPr="00C12647">
        <w:rPr>
          <w:lang w:eastAsia="zh-CN" w:bidi="ar-KW"/>
        </w:rPr>
        <w:t>This is via new attributes added to the intent common model to express intent utility and report the impact of utility on intent fulfilment.</w:t>
      </w:r>
    </w:p>
    <w:p w14:paraId="6B485E7C" w14:textId="3AA7C8A7" w:rsidR="008E64AB" w:rsidRPr="00C12647" w:rsidRDefault="008E64AB" w:rsidP="003C19BC">
      <w:pPr>
        <w:rPr>
          <w:lang w:eastAsia="zh-CN" w:bidi="ar-KW"/>
        </w:rPr>
      </w:pPr>
      <w:r w:rsidRPr="00C12647">
        <w:rPr>
          <w:lang w:eastAsia="zh-CN" w:bidi="ar-KW"/>
        </w:rPr>
        <w:t>The goal of this solution is simple implementation and vendor flexibility.</w:t>
      </w:r>
      <w:r w:rsidR="003C19BC" w:rsidRPr="00C12647">
        <w:rPr>
          <w:lang w:eastAsia="zh-CN" w:bidi="ar-KW"/>
        </w:rPr>
        <w:t xml:space="preserve"> </w:t>
      </w:r>
      <w:r w:rsidRPr="00C12647">
        <w:rPr>
          <w:lang w:eastAsia="zh-CN" w:bidi="ar-KW"/>
        </w:rPr>
        <w:t>The new attributes are defined simply as strings and are left to vendor-definition.</w:t>
      </w:r>
    </w:p>
    <w:p w14:paraId="525DBA33" w14:textId="29D8B770" w:rsidR="008E64AB" w:rsidRPr="00C12647" w:rsidRDefault="008E64AB" w:rsidP="003C19BC">
      <w:pPr>
        <w:rPr>
          <w:lang w:eastAsia="zh-CN" w:bidi="ar-KW"/>
        </w:rPr>
      </w:pPr>
      <w:r w:rsidRPr="00C12647">
        <w:rPr>
          <w:lang w:eastAsia="zh-CN" w:bidi="ar-KW"/>
        </w:rPr>
        <w:t xml:space="preserve">A new attribute </w:t>
      </w:r>
      <w:r w:rsidRPr="00C12647">
        <w:rPr>
          <w:rFonts w:ascii="Courier New" w:hAnsi="Courier New" w:cs="Courier New"/>
          <w:lang w:eastAsia="zh-CN" w:bidi="ar-KW"/>
        </w:rPr>
        <w:t xml:space="preserve">utilityFunction </w:t>
      </w:r>
      <w:r w:rsidRPr="00C12647">
        <w:rPr>
          <w:lang w:eastAsia="zh-CN" w:bidi="ar-KW"/>
        </w:rPr>
        <w:t>is added to allow consumers to express relative business value within intents.</w:t>
      </w:r>
    </w:p>
    <w:p w14:paraId="70BD19CE" w14:textId="77777777" w:rsidR="008E64AB" w:rsidRPr="00C12647" w:rsidRDefault="008E64AB" w:rsidP="003C19BC">
      <w:pPr>
        <w:keepNext/>
        <w:keepLines/>
        <w:rPr>
          <w:lang w:eastAsia="zh-CN" w:bidi="ar-KW"/>
        </w:rPr>
      </w:pPr>
      <w:r w:rsidRPr="00C12647">
        <w:rPr>
          <w:lang w:eastAsia="zh-CN" w:bidi="ar-KW"/>
        </w:rPr>
        <w:t>Utility functions can be defined at various levels within the intent:</w:t>
      </w:r>
    </w:p>
    <w:p w14:paraId="2193E787" w14:textId="0A722C85" w:rsidR="008E64AB" w:rsidRPr="00C12647" w:rsidRDefault="003C19BC" w:rsidP="003C19BC">
      <w:pPr>
        <w:pStyle w:val="B1"/>
        <w:keepNext/>
        <w:keepLines/>
        <w:rPr>
          <w:lang w:eastAsia="zh-CN" w:bidi="ar-KW"/>
        </w:rPr>
      </w:pPr>
      <w:r w:rsidRPr="00C12647">
        <w:rPr>
          <w:lang w:eastAsia="zh-CN" w:bidi="ar-KW"/>
        </w:rPr>
        <w:t>-</w:t>
      </w:r>
      <w:r w:rsidRPr="00C12647">
        <w:rPr>
          <w:lang w:eastAsia="zh-CN" w:bidi="ar-KW"/>
        </w:rPr>
        <w:tab/>
      </w:r>
      <w:r w:rsidR="008E64AB" w:rsidRPr="00C12647">
        <w:rPr>
          <w:lang w:eastAsia="zh-CN" w:bidi="ar-KW"/>
        </w:rPr>
        <w:t>For the entire intent or a set of expectations in the intent based on criteria.</w:t>
      </w:r>
      <w:r w:rsidRPr="00C12647">
        <w:rPr>
          <w:lang w:eastAsia="zh-CN" w:bidi="ar-KW"/>
        </w:rPr>
        <w:t xml:space="preserve"> </w:t>
      </w:r>
      <w:r w:rsidR="008E64AB" w:rsidRPr="00C12647">
        <w:rPr>
          <w:lang w:eastAsia="zh-CN" w:bidi="ar-KW"/>
        </w:rPr>
        <w:t xml:space="preserve">The </w:t>
      </w:r>
      <w:r w:rsidR="008E64AB" w:rsidRPr="00C12647">
        <w:rPr>
          <w:rFonts w:ascii="Courier New" w:hAnsi="Courier New" w:cs="Courier New"/>
          <w:lang w:eastAsia="zh-CN" w:bidi="ar-KW"/>
        </w:rPr>
        <w:t xml:space="preserve">Intent </w:t>
      </w:r>
      <w:r w:rsidR="008E64AB" w:rsidRPr="00C12647">
        <w:rPr>
          <w:lang w:eastAsia="zh-CN" w:bidi="ar-KW"/>
        </w:rPr>
        <w:t>IOC is updated to support such utility functions.</w:t>
      </w:r>
    </w:p>
    <w:p w14:paraId="4225EAE7" w14:textId="32C1BC21" w:rsidR="008E64AB" w:rsidRPr="00C12647" w:rsidRDefault="003C19BC" w:rsidP="003C19BC">
      <w:pPr>
        <w:pStyle w:val="B1"/>
        <w:rPr>
          <w:lang w:eastAsia="zh-CN" w:bidi="ar-KW"/>
        </w:rPr>
      </w:pPr>
      <w:r w:rsidRPr="00C12647">
        <w:rPr>
          <w:lang w:eastAsia="zh-CN" w:bidi="ar-KW"/>
        </w:rPr>
        <w:t>-</w:t>
      </w:r>
      <w:r w:rsidRPr="00C12647">
        <w:rPr>
          <w:lang w:eastAsia="zh-CN" w:bidi="ar-KW"/>
        </w:rPr>
        <w:tab/>
      </w:r>
      <w:r w:rsidR="008E64AB" w:rsidRPr="00C12647">
        <w:rPr>
          <w:lang w:eastAsia="zh-CN" w:bidi="ar-KW"/>
        </w:rPr>
        <w:t xml:space="preserve">For a specific expectation, the </w:t>
      </w:r>
      <w:r w:rsidR="008E64AB" w:rsidRPr="00C12647">
        <w:rPr>
          <w:rFonts w:ascii="Courier New" w:hAnsi="Courier New" w:cs="Courier New"/>
          <w:lang w:eastAsia="zh-CN" w:bidi="ar-KW"/>
        </w:rPr>
        <w:t>IntentExpectation</w:t>
      </w:r>
      <w:r w:rsidR="008E64AB" w:rsidRPr="00C12647">
        <w:rPr>
          <w:lang w:eastAsia="zh-CN" w:bidi="ar-KW"/>
        </w:rPr>
        <w:t xml:space="preserve"> datatype is updated to support such utility functions.</w:t>
      </w:r>
    </w:p>
    <w:p w14:paraId="43B176FC" w14:textId="6093646F" w:rsidR="008E64AB" w:rsidRPr="00C12647" w:rsidRDefault="008E64AB" w:rsidP="003C19BC">
      <w:pPr>
        <w:rPr>
          <w:lang w:eastAsia="zh-CN" w:bidi="ar-KW"/>
        </w:rPr>
      </w:pPr>
      <w:r w:rsidRPr="00C12647">
        <w:rPr>
          <w:lang w:eastAsia="zh-CN" w:bidi="ar-KW"/>
        </w:rPr>
        <w:t>A method to report the impact of utility function(s) on the fulfilment is required.</w:t>
      </w:r>
      <w:r w:rsidR="003C19BC" w:rsidRPr="00C12647">
        <w:rPr>
          <w:lang w:eastAsia="zh-CN" w:bidi="ar-KW"/>
        </w:rPr>
        <w:t xml:space="preserve"> </w:t>
      </w:r>
      <w:r w:rsidRPr="00C12647">
        <w:rPr>
          <w:lang w:eastAsia="zh-CN" w:bidi="ar-KW"/>
        </w:rPr>
        <w:t xml:space="preserve">The </w:t>
      </w:r>
      <w:r w:rsidRPr="00C12647">
        <w:rPr>
          <w:rFonts w:ascii="Courier New" w:hAnsi="Courier New" w:cs="Courier New"/>
          <w:lang w:eastAsia="zh-CN" w:bidi="ar-KW"/>
        </w:rPr>
        <w:t xml:space="preserve">ExpectationFulfillmentResult </w:t>
      </w:r>
      <w:r w:rsidRPr="00C12647">
        <w:rPr>
          <w:lang w:eastAsia="zh-CN" w:bidi="ar-KW"/>
        </w:rPr>
        <w:t>is updated to allowing reporting of the evaluation of the utility function(s).</w:t>
      </w:r>
    </w:p>
    <w:p w14:paraId="0A2E7DF0" w14:textId="4F59AE5E" w:rsidR="008E64AB" w:rsidRPr="00C12647" w:rsidRDefault="008E64AB" w:rsidP="003C19BC">
      <w:pPr>
        <w:rPr>
          <w:lang w:eastAsia="zh-CN" w:bidi="ar-KW"/>
        </w:rPr>
      </w:pPr>
      <w:r w:rsidRPr="00C12647">
        <w:rPr>
          <w:lang w:eastAsia="zh-CN" w:bidi="ar-KW"/>
        </w:rPr>
        <w:t xml:space="preserve">Potential updates to </w:t>
      </w:r>
      <w:r w:rsidR="006963CD" w:rsidRPr="00C12647">
        <w:rPr>
          <w:lang w:eastAsia="zh-CN" w:bidi="ar-KW"/>
        </w:rPr>
        <w:t xml:space="preserve">3GPP TS </w:t>
      </w:r>
      <w:r w:rsidRPr="00C12647">
        <w:rPr>
          <w:lang w:eastAsia="zh-CN" w:bidi="ar-KW"/>
        </w:rPr>
        <w:t xml:space="preserve">28.312 [2] are show below, using clause numbers and headers from it with modified text in </w:t>
      </w:r>
      <w:r w:rsidRPr="00C12647">
        <w:rPr>
          <w:b/>
          <w:bCs/>
          <w:lang w:eastAsia="zh-CN" w:bidi="ar-KW"/>
        </w:rPr>
        <w:t>bold</w:t>
      </w:r>
      <w:r w:rsidRPr="00C12647">
        <w:rPr>
          <w:lang w:eastAsia="zh-CN" w:bidi="ar-KW"/>
        </w:rPr>
        <w:t>:</w:t>
      </w:r>
    </w:p>
    <w:p w14:paraId="34A2123E" w14:textId="794B4E7E" w:rsidR="008E64AB" w:rsidRPr="00C12647" w:rsidRDefault="00243658" w:rsidP="003C19BC">
      <w:r w:rsidRPr="00C12647">
        <w:rPr>
          <w:i/>
          <w:iCs/>
        </w:rPr>
        <w:t>"</w:t>
      </w:r>
      <w:r w:rsidR="008E64AB" w:rsidRPr="00C12647">
        <w:rPr>
          <w:i/>
          <w:iCs/>
        </w:rPr>
        <w:t>6.2.1.2</w:t>
      </w:r>
      <w:r w:rsidR="008E64AB" w:rsidRPr="00C12647">
        <w:tab/>
        <w:t>Class definition</w:t>
      </w:r>
    </w:p>
    <w:p w14:paraId="48A294E3" w14:textId="77777777" w:rsidR="008E64AB" w:rsidRPr="00C12647" w:rsidRDefault="008E64AB" w:rsidP="003C19BC">
      <w:pPr>
        <w:rPr>
          <w:i/>
          <w:iCs/>
          <w:lang w:eastAsia="zh-CN"/>
        </w:rPr>
      </w:pPr>
      <w:r w:rsidRPr="00C12647">
        <w:rPr>
          <w:i/>
          <w:iCs/>
        </w:rPr>
        <w:t>6.2.1.2.1</w:t>
      </w:r>
      <w:r w:rsidRPr="00C12647">
        <w:rPr>
          <w:i/>
          <w:iCs/>
        </w:rPr>
        <w:tab/>
      </w:r>
      <w:r w:rsidRPr="00C12647">
        <w:rPr>
          <w:i/>
          <w:iCs/>
          <w:lang w:eastAsia="zh-CN"/>
        </w:rPr>
        <w:t>Intent &lt;&lt;InformationObjectClass&gt;&gt;</w:t>
      </w:r>
    </w:p>
    <w:p w14:paraId="2036A36E" w14:textId="656FAB60" w:rsidR="008E64AB" w:rsidRPr="00C12647" w:rsidRDefault="008E64AB" w:rsidP="003C19BC">
      <w:pPr>
        <w:rPr>
          <w:i/>
          <w:iCs/>
          <w:lang w:eastAsia="zh-CN"/>
        </w:rPr>
      </w:pPr>
      <w:bookmarkStart w:id="785" w:name="OLE_LINK12"/>
      <w:r w:rsidRPr="00C12647">
        <w:rPr>
          <w:i/>
          <w:iCs/>
          <w:lang w:eastAsia="zh-CN"/>
        </w:rPr>
        <w:t>6.2.1.2.1.1</w:t>
      </w:r>
      <w:r w:rsidRPr="00C12647">
        <w:rPr>
          <w:i/>
          <w:iCs/>
          <w:lang w:eastAsia="zh-CN"/>
        </w:rPr>
        <w:tab/>
        <w:t>Definition</w:t>
      </w:r>
    </w:p>
    <w:bookmarkEnd w:id="785"/>
    <w:p w14:paraId="6B287A11" w14:textId="77777777" w:rsidR="008E64AB" w:rsidRPr="00C12647" w:rsidRDefault="008E64AB" w:rsidP="008E64AB">
      <w:pPr>
        <w:rPr>
          <w:rFonts w:eastAsia="Courier New"/>
          <w:i/>
          <w:iCs/>
        </w:rPr>
      </w:pPr>
      <w:r w:rsidRPr="00C12647">
        <w:rPr>
          <w:rFonts w:eastAsia="Courier New"/>
          <w:i/>
          <w:iCs/>
        </w:rPr>
        <w:t>This IOC represents the properties of an Intent driven management information between MnS consumer and MnS producer.</w:t>
      </w:r>
    </w:p>
    <w:p w14:paraId="0ADFC67B" w14:textId="77777777" w:rsidR="008E64AB" w:rsidRPr="00C12647" w:rsidRDefault="008E64AB" w:rsidP="008E64AB">
      <w:pPr>
        <w:rPr>
          <w:rFonts w:eastAsia="Courier New"/>
          <w:i/>
          <w:iCs/>
        </w:rPr>
      </w:pPr>
      <w:r w:rsidRPr="00C12647">
        <w:rPr>
          <w:rFonts w:eastAsia="Courier New"/>
          <w:i/>
          <w:iCs/>
        </w:rPr>
        <w:t xml:space="preserve">The </w:t>
      </w:r>
      <w:bookmarkStart w:id="786" w:name="MCCQCTEMPBM_00000091"/>
      <w:r w:rsidRPr="00C12647">
        <w:rPr>
          <w:rFonts w:ascii="Courier New" w:hAnsi="Courier New" w:cs="Courier New"/>
          <w:i/>
          <w:iCs/>
          <w:lang w:eastAsia="zh-CN"/>
        </w:rPr>
        <w:t>Intent</w:t>
      </w:r>
      <w:bookmarkEnd w:id="786"/>
      <w:r w:rsidRPr="00C12647">
        <w:rPr>
          <w:rFonts w:eastAsia="Courier New"/>
          <w:i/>
          <w:iCs/>
        </w:rPr>
        <w:t xml:space="preserve"> IOC </w:t>
      </w:r>
      <w:r w:rsidRPr="00C12647">
        <w:rPr>
          <w:rFonts w:eastAsia="Courier New"/>
          <w:i/>
          <w:iCs/>
          <w:lang w:eastAsia="zh-CN"/>
        </w:rPr>
        <w:t>contains</w:t>
      </w:r>
      <w:r w:rsidRPr="00C12647">
        <w:rPr>
          <w:rFonts w:eastAsia="Courier New"/>
          <w:i/>
          <w:iCs/>
        </w:rPr>
        <w:t xml:space="preserve"> one or m</w:t>
      </w:r>
      <w:r w:rsidRPr="00C12647">
        <w:rPr>
          <w:rFonts w:eastAsia="Courier New"/>
          <w:i/>
          <w:iCs/>
          <w:lang w:eastAsia="zh-CN"/>
        </w:rPr>
        <w:t xml:space="preserve">ultiple </w:t>
      </w:r>
      <w:bookmarkStart w:id="787" w:name="MCCQCTEMPBM_00000092"/>
      <w:r w:rsidRPr="00C12647">
        <w:rPr>
          <w:rFonts w:ascii="Courier New" w:hAnsi="Courier New" w:cs="Courier New"/>
          <w:i/>
          <w:iCs/>
          <w:lang w:eastAsia="zh-CN"/>
        </w:rPr>
        <w:t>IntentExpectation</w:t>
      </w:r>
      <w:bookmarkEnd w:id="787"/>
      <w:r w:rsidRPr="00C12647">
        <w:rPr>
          <w:rFonts w:eastAsia="Courier New"/>
          <w:i/>
          <w:iCs/>
          <w:lang w:eastAsia="zh-CN"/>
        </w:rPr>
        <w:t>(s) which in</w:t>
      </w:r>
      <w:r w:rsidRPr="00C12647">
        <w:rPr>
          <w:rFonts w:eastAsia="Courier New"/>
          <w:i/>
          <w:iCs/>
        </w:rPr>
        <w:t>cludes MnS consumer's requirements, goals and contexts given to a 3</w:t>
      </w:r>
      <w:r w:rsidRPr="00C12647">
        <w:rPr>
          <w:rFonts w:eastAsia="Courier New"/>
          <w:i/>
          <w:iCs/>
          <w:lang w:eastAsia="zh-CN"/>
        </w:rPr>
        <w:t>GPP</w:t>
      </w:r>
      <w:r w:rsidRPr="00C12647">
        <w:rPr>
          <w:rFonts w:eastAsia="Courier New"/>
          <w:i/>
          <w:iCs/>
        </w:rPr>
        <w:t xml:space="preserve"> system.</w:t>
      </w:r>
    </w:p>
    <w:p w14:paraId="45CE0A2A" w14:textId="77777777" w:rsidR="008E64AB" w:rsidRPr="00C12647" w:rsidRDefault="008E64AB" w:rsidP="008E64AB">
      <w:pPr>
        <w:rPr>
          <w:rFonts w:eastAsia="Courier New"/>
          <w:i/>
          <w:iCs/>
        </w:rPr>
      </w:pPr>
      <w:r w:rsidRPr="00C12647">
        <w:rPr>
          <w:rFonts w:eastAsia="Courier New"/>
          <w:i/>
          <w:iCs/>
        </w:rPr>
        <w:t>The Intent IOC also contains intentAdminState to support intent lifecycle management. In case MnS consumer wants to suspend an intent, MnS consumer can request MnS producer to configure attribute intentAdminState with the value "DEACTIVATED".</w:t>
      </w:r>
      <w:r w:rsidRPr="00C12647">
        <w:rPr>
          <w:i/>
          <w:iCs/>
        </w:rPr>
        <w:t xml:space="preserve"> A suspended intent means this intent is not considered for fulfillment. In case MnS consumer wants to resume an intent on the MnS producer side when the intent is suspended, MnS consumer can request MnS producer to configure attribute </w:t>
      </w:r>
      <w:r w:rsidRPr="00C12647">
        <w:rPr>
          <w:rFonts w:ascii="Courier New" w:hAnsi="Courier New" w:cs="Courier New"/>
          <w:i/>
          <w:iCs/>
          <w:lang w:eastAsia="zh-CN"/>
        </w:rPr>
        <w:t>intentAdminState</w:t>
      </w:r>
      <w:r w:rsidRPr="00C12647">
        <w:rPr>
          <w:i/>
          <w:iCs/>
        </w:rPr>
        <w:t xml:space="preserve"> with the value "</w:t>
      </w:r>
      <w:r w:rsidRPr="00C12647">
        <w:rPr>
          <w:rFonts w:ascii="Courier New" w:hAnsi="Courier New" w:cs="Courier New"/>
          <w:i/>
          <w:iCs/>
          <w:lang w:eastAsia="zh-CN"/>
        </w:rPr>
        <w:t>ACTIVATED</w:t>
      </w:r>
      <w:r w:rsidRPr="00C12647">
        <w:rPr>
          <w:i/>
          <w:iCs/>
        </w:rPr>
        <w:t>".</w:t>
      </w:r>
    </w:p>
    <w:p w14:paraId="0C68D0EA" w14:textId="77777777" w:rsidR="008E64AB" w:rsidRPr="00C12647" w:rsidRDefault="008E64AB" w:rsidP="008E64AB">
      <w:pPr>
        <w:rPr>
          <w:rFonts w:eastAsia="Courier New"/>
          <w:i/>
          <w:iCs/>
        </w:rPr>
      </w:pPr>
      <w:r w:rsidRPr="00C12647">
        <w:rPr>
          <w:rFonts w:eastAsia="Courier New"/>
          <w:i/>
          <w:iCs/>
        </w:rPr>
        <w:t>The attribute "observationPeriod" indicates the time period for which the fulfilment process is observed and at the end of which the fulfilmentInfo for corresponding ExpectationTargets, IntentExpectations and Intent is updated. The observation period can be set by the MnS consumer or by the MnS producer if the MnS consumer does not provide a value.</w:t>
      </w:r>
    </w:p>
    <w:p w14:paraId="2C236AD0" w14:textId="77777777" w:rsidR="008E64AB" w:rsidRPr="00C12647" w:rsidRDefault="008E64AB" w:rsidP="008E64AB">
      <w:pPr>
        <w:rPr>
          <w:rFonts w:eastAsia="Courier New"/>
          <w:i/>
          <w:iCs/>
        </w:rPr>
      </w:pPr>
      <w:r w:rsidRPr="00C12647">
        <w:rPr>
          <w:rFonts w:eastAsia="Courier New"/>
          <w:i/>
          <w:iCs/>
          <w:lang w:eastAsia="zh-CN"/>
        </w:rPr>
        <w:t xml:space="preserve">The </w:t>
      </w:r>
      <w:bookmarkStart w:id="788" w:name="MCCQCTEMPBM_00000093"/>
      <w:r w:rsidRPr="00C12647">
        <w:rPr>
          <w:rFonts w:ascii="Courier New" w:hAnsi="Courier New" w:cs="Courier New"/>
          <w:i/>
          <w:iCs/>
          <w:lang w:eastAsia="zh-CN"/>
        </w:rPr>
        <w:t>Intent</w:t>
      </w:r>
      <w:bookmarkEnd w:id="788"/>
      <w:r w:rsidRPr="00C12647">
        <w:rPr>
          <w:rFonts w:eastAsia="Courier New"/>
          <w:i/>
          <w:iCs/>
          <w:lang w:eastAsia="zh-CN"/>
        </w:rPr>
        <w:t xml:space="preserve"> IOC includes the attribute </w:t>
      </w:r>
      <w:bookmarkStart w:id="789" w:name="MCCQCTEMPBM_00000094"/>
      <w:r w:rsidRPr="00C12647">
        <w:rPr>
          <w:rFonts w:ascii="Courier New" w:hAnsi="Courier New" w:cs="Courier New"/>
          <w:i/>
          <w:iCs/>
          <w:lang w:eastAsia="zh-CN"/>
        </w:rPr>
        <w:t>objectClass</w:t>
      </w:r>
      <w:bookmarkEnd w:id="789"/>
      <w:r w:rsidRPr="00C12647">
        <w:rPr>
          <w:rFonts w:eastAsia="Courier New"/>
          <w:i/>
          <w:iCs/>
        </w:rPr>
        <w:t xml:space="preserve"> </w:t>
      </w:r>
      <w:r w:rsidRPr="00C12647">
        <w:rPr>
          <w:rFonts w:eastAsia="Courier New"/>
          <w:i/>
          <w:iCs/>
          <w:lang w:eastAsia="zh-CN"/>
        </w:rPr>
        <w:t>and</w:t>
      </w:r>
      <w:r w:rsidRPr="00C12647">
        <w:rPr>
          <w:rFonts w:eastAsia="Courier New"/>
          <w:i/>
          <w:iCs/>
        </w:rPr>
        <w:t xml:space="preserve"> </w:t>
      </w:r>
      <w:bookmarkStart w:id="790" w:name="MCCQCTEMPBM_00000095"/>
      <w:r w:rsidRPr="00C12647">
        <w:rPr>
          <w:rFonts w:ascii="Courier New" w:hAnsi="Courier New" w:cs="Courier New"/>
          <w:i/>
          <w:iCs/>
          <w:lang w:eastAsia="zh-CN"/>
        </w:rPr>
        <w:t>objectInstance</w:t>
      </w:r>
      <w:bookmarkEnd w:id="790"/>
      <w:r w:rsidRPr="00C12647">
        <w:rPr>
          <w:rFonts w:eastAsia="Courier New"/>
          <w:i/>
          <w:iCs/>
        </w:rPr>
        <w:t xml:space="preserve"> </w:t>
      </w:r>
      <w:r w:rsidRPr="00C12647">
        <w:rPr>
          <w:rFonts w:eastAsia="Courier New"/>
          <w:i/>
          <w:iCs/>
          <w:lang w:eastAsia="zh-CN"/>
        </w:rPr>
        <w:t>from the</w:t>
      </w:r>
      <w:r w:rsidRPr="00C12647">
        <w:rPr>
          <w:rFonts w:eastAsia="Courier New"/>
          <w:i/>
          <w:iCs/>
        </w:rPr>
        <w:t xml:space="preserve"> </w:t>
      </w:r>
      <w:bookmarkStart w:id="791" w:name="MCCQCTEMPBM_00000096"/>
      <w:r w:rsidRPr="00C12647">
        <w:rPr>
          <w:rFonts w:ascii="Courier New" w:hAnsi="Courier New" w:cs="Courier New"/>
          <w:i/>
          <w:iCs/>
          <w:lang w:eastAsia="zh-CN"/>
        </w:rPr>
        <w:t>TOP</w:t>
      </w:r>
      <w:bookmarkEnd w:id="791"/>
      <w:r w:rsidRPr="00C12647">
        <w:rPr>
          <w:rFonts w:eastAsia="Courier New"/>
          <w:i/>
          <w:iCs/>
        </w:rPr>
        <w:t xml:space="preserve"> </w:t>
      </w:r>
      <w:r w:rsidRPr="00C12647">
        <w:rPr>
          <w:rFonts w:eastAsia="Courier New"/>
          <w:i/>
          <w:iCs/>
          <w:lang w:eastAsia="zh-CN"/>
        </w:rPr>
        <w:t xml:space="preserve">IOC. The value of attribute </w:t>
      </w:r>
      <w:bookmarkStart w:id="792" w:name="MCCQCTEMPBM_00000097"/>
      <w:r w:rsidRPr="00C12647">
        <w:rPr>
          <w:rFonts w:ascii="Courier New" w:hAnsi="Courier New" w:cs="Courier New"/>
          <w:i/>
          <w:iCs/>
          <w:lang w:eastAsia="zh-CN"/>
        </w:rPr>
        <w:t>objectClass</w:t>
      </w:r>
      <w:bookmarkEnd w:id="792"/>
      <w:r w:rsidRPr="00C12647">
        <w:rPr>
          <w:rFonts w:eastAsia="Courier New"/>
          <w:i/>
          <w:iCs/>
        </w:rPr>
        <w:t xml:space="preserve"> </w:t>
      </w:r>
      <w:r w:rsidRPr="00C12647">
        <w:rPr>
          <w:rFonts w:eastAsia="Courier New"/>
          <w:i/>
          <w:iCs/>
          <w:lang w:eastAsia="zh-CN"/>
        </w:rPr>
        <w:t xml:space="preserve">is </w:t>
      </w:r>
      <w:bookmarkStart w:id="793" w:name="MCCQCTEMPBM_00000098"/>
      <w:r w:rsidRPr="00C12647">
        <w:rPr>
          <w:rFonts w:ascii="Courier New" w:hAnsi="Courier New" w:cs="Courier New"/>
          <w:i/>
          <w:iCs/>
          <w:lang w:eastAsia="zh-CN"/>
        </w:rPr>
        <w:t>"Intent"</w:t>
      </w:r>
      <w:bookmarkEnd w:id="793"/>
      <w:r w:rsidRPr="00C12647">
        <w:rPr>
          <w:rFonts w:eastAsia="Courier New"/>
          <w:i/>
          <w:iCs/>
          <w:lang w:eastAsia="zh-CN"/>
        </w:rPr>
        <w:t xml:space="preserve"> and the value of attribute </w:t>
      </w:r>
      <w:bookmarkStart w:id="794" w:name="MCCQCTEMPBM_00000099"/>
      <w:r w:rsidRPr="00C12647">
        <w:rPr>
          <w:rFonts w:ascii="Courier New" w:hAnsi="Courier New" w:cs="Courier New"/>
          <w:i/>
          <w:iCs/>
          <w:lang w:eastAsia="zh-CN"/>
        </w:rPr>
        <w:t>objectInstance</w:t>
      </w:r>
      <w:bookmarkEnd w:id="794"/>
      <w:r w:rsidRPr="00C12647">
        <w:rPr>
          <w:rFonts w:eastAsia="Courier New"/>
          <w:i/>
          <w:iCs/>
        </w:rPr>
        <w:t xml:space="preserve"> </w:t>
      </w:r>
      <w:r w:rsidRPr="00C12647">
        <w:rPr>
          <w:rFonts w:eastAsia="Courier New"/>
          <w:i/>
          <w:iCs/>
          <w:lang w:eastAsia="zh-CN"/>
        </w:rPr>
        <w:t>is the</w:t>
      </w:r>
      <w:r w:rsidRPr="00C12647">
        <w:rPr>
          <w:rFonts w:eastAsia="Courier New"/>
          <w:i/>
          <w:iCs/>
        </w:rPr>
        <w:t xml:space="preserve"> DN of </w:t>
      </w:r>
      <w:r w:rsidRPr="00C12647">
        <w:rPr>
          <w:rFonts w:eastAsia="Courier New"/>
          <w:i/>
          <w:iCs/>
          <w:lang w:eastAsia="zh-CN"/>
        </w:rPr>
        <w:t>the instance of</w:t>
      </w:r>
      <w:r w:rsidRPr="00C12647">
        <w:rPr>
          <w:rFonts w:eastAsia="Courier New"/>
          <w:i/>
          <w:iCs/>
        </w:rPr>
        <w:t xml:space="preserve"> </w:t>
      </w:r>
      <w:bookmarkStart w:id="795" w:name="MCCQCTEMPBM_00000100"/>
      <w:r w:rsidRPr="00C12647">
        <w:rPr>
          <w:rFonts w:ascii="Courier New" w:hAnsi="Courier New" w:cs="Courier New"/>
          <w:i/>
          <w:iCs/>
          <w:lang w:eastAsia="zh-CN"/>
        </w:rPr>
        <w:t>Intent</w:t>
      </w:r>
      <w:bookmarkEnd w:id="795"/>
      <w:r w:rsidRPr="00C12647">
        <w:rPr>
          <w:rFonts w:eastAsia="Courier New"/>
          <w:i/>
          <w:iCs/>
        </w:rPr>
        <w:t xml:space="preserve"> </w:t>
      </w:r>
      <w:r w:rsidRPr="00C12647">
        <w:rPr>
          <w:rFonts w:eastAsia="Courier New"/>
          <w:i/>
          <w:iCs/>
          <w:lang w:eastAsia="zh-CN"/>
        </w:rPr>
        <w:t>IOC</w:t>
      </w:r>
      <w:r w:rsidRPr="00C12647">
        <w:rPr>
          <w:rFonts w:eastAsia="Courier New"/>
          <w:i/>
          <w:iCs/>
        </w:rPr>
        <w:t>.</w:t>
      </w:r>
    </w:p>
    <w:p w14:paraId="65C5842D" w14:textId="77777777" w:rsidR="008E64AB" w:rsidRPr="00C12647" w:rsidRDefault="008E64AB" w:rsidP="008E64AB">
      <w:pPr>
        <w:rPr>
          <w:rFonts w:ascii="Courier New" w:hAnsi="Courier New" w:cs="Courier New"/>
          <w:i/>
          <w:iCs/>
          <w:lang w:eastAsia="zh-CN"/>
        </w:rPr>
      </w:pPr>
      <w:r w:rsidRPr="00C12647">
        <w:rPr>
          <w:rFonts w:eastAsia="Courier New"/>
          <w:i/>
          <w:iCs/>
        </w:rPr>
        <w:t xml:space="preserve">The Intent IOC includes </w:t>
      </w:r>
      <w:r w:rsidRPr="00C12647">
        <w:rPr>
          <w:rFonts w:ascii="Courier New" w:hAnsi="Courier New" w:cs="Courier New"/>
          <w:i/>
          <w:iCs/>
          <w:lang w:eastAsia="zh-CN"/>
        </w:rPr>
        <w:t>contextSelectivity</w:t>
      </w:r>
      <w:r w:rsidRPr="00C12647">
        <w:rPr>
          <w:rFonts w:eastAsia="Courier New"/>
          <w:i/>
          <w:iCs/>
        </w:rPr>
        <w:t xml:space="preserve"> respectively used to define how to select among the stated </w:t>
      </w:r>
      <w:r w:rsidRPr="00C12647">
        <w:rPr>
          <w:rFonts w:ascii="Courier New" w:hAnsi="Courier New" w:cs="Courier New"/>
          <w:i/>
          <w:iCs/>
          <w:lang w:eastAsia="zh-CN"/>
        </w:rPr>
        <w:t>intentContexts</w:t>
      </w:r>
    </w:p>
    <w:p w14:paraId="656CB1A6" w14:textId="0778ABD3" w:rsidR="008E64AB" w:rsidRPr="00C12647" w:rsidRDefault="008E64AB" w:rsidP="008E64AB">
      <w:pPr>
        <w:rPr>
          <w:rFonts w:eastAsia="Courier New"/>
          <w:b/>
          <w:bCs/>
          <w:i/>
          <w:iCs/>
        </w:rPr>
      </w:pPr>
      <w:r w:rsidRPr="00C12647">
        <w:rPr>
          <w:rFonts w:ascii="Courier New" w:hAnsi="Courier New" w:cs="Courier New"/>
          <w:b/>
          <w:bCs/>
          <w:i/>
          <w:iCs/>
          <w:lang w:eastAsia="zh-CN"/>
        </w:rPr>
        <w:t>The utilityFunction</w:t>
      </w:r>
      <w:r w:rsidRPr="00C12647">
        <w:rPr>
          <w:rFonts w:eastAsia="Courier New"/>
          <w:b/>
          <w:bCs/>
          <w:i/>
          <w:iCs/>
        </w:rPr>
        <w:t xml:space="preserve"> is used to specify a utility function for the Intent.</w:t>
      </w:r>
      <w:r w:rsidR="003C19BC" w:rsidRPr="00C12647">
        <w:rPr>
          <w:rFonts w:eastAsia="Courier New"/>
          <w:b/>
          <w:bCs/>
          <w:i/>
          <w:iCs/>
        </w:rPr>
        <w:t xml:space="preserve"> </w:t>
      </w:r>
    </w:p>
    <w:p w14:paraId="15E81E73" w14:textId="77777777" w:rsidR="008E64AB" w:rsidRPr="00C12647" w:rsidRDefault="008E64AB" w:rsidP="008E64AB">
      <w:pPr>
        <w:rPr>
          <w:rFonts w:eastAsia="Courier New"/>
          <w:b/>
          <w:bCs/>
          <w:i/>
          <w:iCs/>
        </w:rPr>
      </w:pPr>
      <w:r w:rsidRPr="00C12647">
        <w:rPr>
          <w:rFonts w:ascii="Courier New" w:hAnsi="Courier New" w:cs="Courier New"/>
          <w:b/>
          <w:bCs/>
          <w:i/>
          <w:iCs/>
          <w:lang w:eastAsia="zh-CN"/>
        </w:rPr>
        <w:t xml:space="preserve">The utilityFunctionRef </w:t>
      </w:r>
      <w:r w:rsidRPr="00C12647">
        <w:rPr>
          <w:rFonts w:eastAsia="Courier New"/>
          <w:b/>
          <w:bCs/>
          <w:i/>
          <w:iCs/>
        </w:rPr>
        <w:t>is used to reference a utility function for the Intent, which is specified elsewhere.</w:t>
      </w:r>
    </w:p>
    <w:p w14:paraId="5B6E1DEB" w14:textId="5F4853E5" w:rsidR="008E64AB" w:rsidRPr="00C12647" w:rsidRDefault="008E64AB" w:rsidP="00855D06">
      <w:pPr>
        <w:keepNext/>
        <w:keepLines/>
        <w:rPr>
          <w:i/>
          <w:iCs/>
          <w:lang w:eastAsia="zh-CN"/>
        </w:rPr>
      </w:pPr>
      <w:r w:rsidRPr="00C12647">
        <w:rPr>
          <w:i/>
          <w:iCs/>
          <w:lang w:eastAsia="zh-CN"/>
        </w:rPr>
        <w:t>6.2.1.2.1.2</w:t>
      </w:r>
      <w:r w:rsidRPr="00C12647">
        <w:rPr>
          <w:i/>
          <w:iCs/>
          <w:lang w:eastAsia="zh-CN"/>
        </w:rPr>
        <w:tab/>
        <w:t>Attributes</w:t>
      </w:r>
    </w:p>
    <w:p w14:paraId="2A7EB663" w14:textId="44FA9E80" w:rsidR="008E64AB" w:rsidRPr="00C12647" w:rsidRDefault="008E64AB" w:rsidP="008E64AB">
      <w:pPr>
        <w:rPr>
          <w:i/>
          <w:iCs/>
        </w:rPr>
      </w:pPr>
      <w:bookmarkStart w:id="796" w:name="MCCQCTEMPBM_00000156"/>
      <w:r w:rsidRPr="00C12647">
        <w:rPr>
          <w:i/>
          <w:iCs/>
        </w:rPr>
        <w:t xml:space="preserve">The </w:t>
      </w:r>
      <w:bookmarkStart w:id="797" w:name="MCCQCTEMPBM_00000101"/>
      <w:r w:rsidRPr="00C12647">
        <w:rPr>
          <w:rFonts w:ascii="Courier New" w:hAnsi="Courier New" w:cs="Courier New"/>
          <w:i/>
          <w:iCs/>
          <w:lang w:eastAsia="zh-CN"/>
        </w:rPr>
        <w:t>Intent</w:t>
      </w:r>
      <w:bookmarkEnd w:id="797"/>
      <w:r w:rsidRPr="00C12647">
        <w:rPr>
          <w:i/>
          <w:iCs/>
        </w:rPr>
        <w:t xml:space="preserve"> IOC includes attributes inherited from </w:t>
      </w:r>
      <w:bookmarkStart w:id="798" w:name="MCCQCTEMPBM_00000102"/>
      <w:r w:rsidRPr="00C12647">
        <w:rPr>
          <w:rFonts w:ascii="Courier New" w:hAnsi="Courier New" w:cs="Courier New"/>
          <w:i/>
          <w:iCs/>
          <w:lang w:eastAsia="zh-CN"/>
        </w:rPr>
        <w:t xml:space="preserve">Top </w:t>
      </w:r>
      <w:bookmarkEnd w:id="798"/>
      <w:r w:rsidRPr="00C12647">
        <w:rPr>
          <w:i/>
          <w:iCs/>
        </w:rPr>
        <w:t>IOC (defined in 3GPP TS 28.622</w:t>
      </w:r>
      <w:del w:id="799" w:author="Antoinette van Tricht" w:date="2024-09-11T14:55:00Z">
        <w:r w:rsidRPr="00C12647" w:rsidDel="006963CD">
          <w:rPr>
            <w:i/>
            <w:iCs/>
          </w:rPr>
          <w:delText xml:space="preserve"> [6]</w:delText>
        </w:r>
      </w:del>
      <w:r w:rsidRPr="00C12647">
        <w:rPr>
          <w:i/>
          <w:iCs/>
        </w:rPr>
        <w:t>) and the following attributes.</w:t>
      </w:r>
    </w:p>
    <w:p w14:paraId="5A27AAA9" w14:textId="77777777" w:rsidR="008E64AB" w:rsidRPr="00C12647" w:rsidRDefault="008E64AB" w:rsidP="008E64AB">
      <w:pPr>
        <w:pStyle w:val="TH"/>
        <w:rPr>
          <w:i/>
          <w:iCs/>
        </w:rPr>
      </w:pPr>
      <w:r w:rsidRPr="00C12647">
        <w:rPr>
          <w:i/>
          <w:iCs/>
        </w:rPr>
        <w:t>Table 6.2.1.2.1.2-1</w:t>
      </w:r>
    </w:p>
    <w:tbl>
      <w:tblPr>
        <w:tblW w:w="9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338"/>
        <w:gridCol w:w="994"/>
        <w:gridCol w:w="1251"/>
        <w:gridCol w:w="1199"/>
        <w:gridCol w:w="1348"/>
        <w:gridCol w:w="1380"/>
      </w:tblGrid>
      <w:tr w:rsidR="008E64AB" w:rsidRPr="00C12647" w14:paraId="458BA826"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shd w:val="pct12" w:color="auto" w:fill="FFFFFF"/>
            <w:hideMark/>
          </w:tcPr>
          <w:bookmarkEnd w:id="796"/>
          <w:p w14:paraId="3ECB0629" w14:textId="3B36F2C1" w:rsidR="008E64AB" w:rsidRPr="00C12647" w:rsidRDefault="008E64AB" w:rsidP="00136EF8">
            <w:pPr>
              <w:pStyle w:val="TAH"/>
              <w:rPr>
                <w:i/>
                <w:iCs/>
              </w:rPr>
            </w:pPr>
            <w:r w:rsidRPr="00C12647">
              <w:rPr>
                <w:i/>
                <w:iCs/>
              </w:rPr>
              <w:t>Attribute</w:t>
            </w:r>
            <w:r w:rsidR="003C19BC" w:rsidRPr="00C12647">
              <w:rPr>
                <w:i/>
                <w:iCs/>
              </w:rPr>
              <w:t xml:space="preserve"> </w:t>
            </w:r>
            <w:r w:rsidRPr="00C12647">
              <w:rPr>
                <w:i/>
                <w:iCs/>
              </w:rPr>
              <w:t>Name</w:t>
            </w:r>
          </w:p>
        </w:tc>
        <w:tc>
          <w:tcPr>
            <w:tcW w:w="994" w:type="dxa"/>
            <w:tcBorders>
              <w:top w:val="single" w:sz="4" w:space="0" w:color="auto"/>
              <w:left w:val="single" w:sz="4" w:space="0" w:color="auto"/>
              <w:bottom w:val="single" w:sz="4" w:space="0" w:color="auto"/>
              <w:right w:val="single" w:sz="4" w:space="0" w:color="auto"/>
            </w:tcBorders>
            <w:shd w:val="pct12" w:color="auto" w:fill="FFFFFF"/>
            <w:hideMark/>
          </w:tcPr>
          <w:p w14:paraId="0DB83AE6" w14:textId="481104D5" w:rsidR="008E64AB" w:rsidRPr="00C12647" w:rsidRDefault="008E64AB" w:rsidP="00136EF8">
            <w:pPr>
              <w:pStyle w:val="TAH"/>
              <w:rPr>
                <w:i/>
                <w:iCs/>
              </w:rPr>
            </w:pPr>
            <w:r w:rsidRPr="00C12647">
              <w:rPr>
                <w:i/>
                <w:iCs/>
              </w:rPr>
              <w:t>Support</w:t>
            </w:r>
            <w:r w:rsidR="003C19BC" w:rsidRPr="00C12647">
              <w:rPr>
                <w:i/>
                <w:iCs/>
              </w:rPr>
              <w:t xml:space="preserve"> </w:t>
            </w:r>
            <w:r w:rsidRPr="00C12647">
              <w:rPr>
                <w:i/>
                <w:iCs/>
              </w:rPr>
              <w:t>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hideMark/>
          </w:tcPr>
          <w:p w14:paraId="6FB84186" w14:textId="77777777" w:rsidR="008E64AB" w:rsidRPr="00C12647" w:rsidRDefault="008E64AB" w:rsidP="00136EF8">
            <w:pPr>
              <w:pStyle w:val="TAH"/>
              <w:rPr>
                <w:i/>
                <w:iCs/>
              </w:rPr>
            </w:pPr>
            <w:r w:rsidRPr="00C12647">
              <w:rPr>
                <w:i/>
                <w:iCs/>
              </w:rPr>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0AB6A5D2" w14:textId="77777777" w:rsidR="008E64AB" w:rsidRPr="00C12647" w:rsidRDefault="008E64AB" w:rsidP="00136EF8">
            <w:pPr>
              <w:pStyle w:val="TAH"/>
              <w:rPr>
                <w:i/>
                <w:iCs/>
              </w:rPr>
            </w:pPr>
            <w:r w:rsidRPr="00C12647">
              <w:rPr>
                <w:i/>
                <w:iCs/>
              </w:rPr>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1C0431BF" w14:textId="77777777" w:rsidR="008E64AB" w:rsidRPr="00C12647" w:rsidRDefault="008E64AB" w:rsidP="00136EF8">
            <w:pPr>
              <w:pStyle w:val="TAH"/>
              <w:rPr>
                <w:i/>
                <w:iCs/>
              </w:rPr>
            </w:pPr>
            <w:r w:rsidRPr="00C12647">
              <w:rPr>
                <w:i/>
                <w:iCs/>
              </w:rPr>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67F538A9" w14:textId="77777777" w:rsidR="008E64AB" w:rsidRPr="00C12647" w:rsidRDefault="008E64AB" w:rsidP="00136EF8">
            <w:pPr>
              <w:pStyle w:val="TAH"/>
              <w:rPr>
                <w:i/>
                <w:iCs/>
              </w:rPr>
            </w:pPr>
            <w:r w:rsidRPr="00C12647">
              <w:rPr>
                <w:i/>
                <w:iCs/>
              </w:rPr>
              <w:t>isNotifyable</w:t>
            </w:r>
          </w:p>
        </w:tc>
      </w:tr>
      <w:tr w:rsidR="008E64AB" w:rsidRPr="00C12647" w14:paraId="790873E0"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19BEA435" w14:textId="77777777" w:rsidR="008E64AB" w:rsidRPr="00C12647" w:rsidRDefault="008E64AB" w:rsidP="00136EF8">
            <w:pPr>
              <w:keepNext/>
              <w:keepLines/>
              <w:spacing w:after="0"/>
              <w:ind w:right="318"/>
              <w:rPr>
                <w:rFonts w:ascii="Courier New" w:hAnsi="Courier New" w:cs="Courier New"/>
                <w:i/>
                <w:iCs/>
                <w:sz w:val="18"/>
                <w:lang w:eastAsia="zh-CN"/>
              </w:rPr>
            </w:pPr>
            <w:bookmarkStart w:id="800" w:name="MCCQCTEMPBM_00000103"/>
            <w:r w:rsidRPr="00C12647">
              <w:rPr>
                <w:rFonts w:ascii="Courier New" w:hAnsi="Courier New" w:cs="Courier New"/>
                <w:i/>
                <w:iCs/>
                <w:sz w:val="18"/>
                <w:szCs w:val="18"/>
                <w:lang w:eastAsia="zh-CN"/>
              </w:rPr>
              <w:t>intentExpectations</w:t>
            </w:r>
            <w:bookmarkEnd w:id="800"/>
          </w:p>
        </w:tc>
        <w:tc>
          <w:tcPr>
            <w:tcW w:w="994" w:type="dxa"/>
            <w:tcBorders>
              <w:top w:val="single" w:sz="4" w:space="0" w:color="auto"/>
              <w:left w:val="single" w:sz="4" w:space="0" w:color="auto"/>
              <w:bottom w:val="single" w:sz="4" w:space="0" w:color="auto"/>
              <w:right w:val="single" w:sz="4" w:space="0" w:color="auto"/>
            </w:tcBorders>
            <w:hideMark/>
          </w:tcPr>
          <w:p w14:paraId="41AE3608"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535BB443"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01F42A3"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4A4C27F4"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66A59315"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F</w:t>
            </w:r>
          </w:p>
        </w:tc>
      </w:tr>
      <w:tr w:rsidR="008E64AB" w:rsidRPr="00C12647" w14:paraId="179BC965"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5452641E" w14:textId="77777777" w:rsidR="008E64AB" w:rsidRPr="00C12647" w:rsidRDefault="008E64AB" w:rsidP="00136EF8">
            <w:pPr>
              <w:keepNext/>
              <w:keepLines/>
              <w:spacing w:after="0"/>
              <w:ind w:right="318"/>
              <w:rPr>
                <w:rFonts w:ascii="Courier New" w:hAnsi="Courier New" w:cs="Courier New"/>
                <w:i/>
                <w:iCs/>
                <w:sz w:val="18"/>
                <w:lang w:eastAsia="zh-CN"/>
              </w:rPr>
            </w:pPr>
            <w:r w:rsidRPr="00C12647">
              <w:rPr>
                <w:rFonts w:ascii="Courier New" w:hAnsi="Courier New" w:cs="Courier New"/>
                <w:i/>
                <w:iCs/>
                <w:sz w:val="18"/>
                <w:lang w:eastAsia="zh-CN"/>
              </w:rPr>
              <w:t>userLabel</w:t>
            </w:r>
          </w:p>
        </w:tc>
        <w:tc>
          <w:tcPr>
            <w:tcW w:w="994" w:type="dxa"/>
            <w:tcBorders>
              <w:top w:val="single" w:sz="4" w:space="0" w:color="auto"/>
              <w:left w:val="single" w:sz="4" w:space="0" w:color="auto"/>
              <w:bottom w:val="single" w:sz="4" w:space="0" w:color="auto"/>
              <w:right w:val="single" w:sz="4" w:space="0" w:color="auto"/>
            </w:tcBorders>
            <w:hideMark/>
          </w:tcPr>
          <w:p w14:paraId="77D7A398"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26ABF01D"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2D273F9C"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55C00A8E"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4361BCFB"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F</w:t>
            </w:r>
          </w:p>
        </w:tc>
      </w:tr>
      <w:tr w:rsidR="008E64AB" w:rsidRPr="00C12647" w14:paraId="401A715D"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4E89E3DC" w14:textId="77777777" w:rsidR="008E64AB" w:rsidRPr="00C12647" w:rsidRDefault="008E64AB" w:rsidP="00136EF8">
            <w:pPr>
              <w:keepNext/>
              <w:keepLines/>
              <w:spacing w:after="0"/>
              <w:ind w:right="318"/>
              <w:rPr>
                <w:rFonts w:ascii="Courier New" w:hAnsi="Courier New" w:cs="Courier New"/>
                <w:i/>
                <w:iCs/>
                <w:sz w:val="18"/>
                <w:lang w:eastAsia="zh-CN"/>
              </w:rPr>
            </w:pPr>
            <w:r w:rsidRPr="00C12647">
              <w:rPr>
                <w:rFonts w:ascii="Courier New" w:hAnsi="Courier New" w:cs="Courier New"/>
                <w:i/>
                <w:iCs/>
                <w:sz w:val="18"/>
                <w:szCs w:val="18"/>
                <w:lang w:eastAsia="zh-CN"/>
              </w:rPr>
              <w:t>contextSelectivity</w:t>
            </w:r>
          </w:p>
        </w:tc>
        <w:tc>
          <w:tcPr>
            <w:tcW w:w="994" w:type="dxa"/>
            <w:tcBorders>
              <w:top w:val="single" w:sz="4" w:space="0" w:color="auto"/>
              <w:left w:val="single" w:sz="4" w:space="0" w:color="auto"/>
              <w:bottom w:val="single" w:sz="4" w:space="0" w:color="auto"/>
              <w:right w:val="single" w:sz="4" w:space="0" w:color="auto"/>
            </w:tcBorders>
            <w:hideMark/>
          </w:tcPr>
          <w:p w14:paraId="1AF7434B"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1ADD5BF4"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391D72F6"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39D0209C"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007FC0F7"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F</w:t>
            </w:r>
          </w:p>
        </w:tc>
      </w:tr>
      <w:tr w:rsidR="008E64AB" w:rsidRPr="00C12647" w14:paraId="467A2864"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517BC803" w14:textId="77777777" w:rsidR="008E64AB" w:rsidRPr="00C12647" w:rsidRDefault="008E64AB" w:rsidP="00136EF8">
            <w:pPr>
              <w:keepNext/>
              <w:keepLines/>
              <w:spacing w:after="0"/>
              <w:ind w:right="318"/>
              <w:rPr>
                <w:rFonts w:ascii="Courier New" w:hAnsi="Courier New" w:cs="Courier New"/>
                <w:i/>
                <w:iCs/>
                <w:sz w:val="18"/>
                <w:lang w:eastAsia="zh-CN"/>
              </w:rPr>
            </w:pPr>
            <w:r w:rsidRPr="00C12647">
              <w:rPr>
                <w:rFonts w:ascii="Courier New" w:hAnsi="Courier New" w:cs="Courier New"/>
                <w:i/>
                <w:iCs/>
                <w:sz w:val="18"/>
                <w:lang w:eastAsia="zh-CN"/>
              </w:rPr>
              <w:t>intentContexts</w:t>
            </w:r>
          </w:p>
        </w:tc>
        <w:tc>
          <w:tcPr>
            <w:tcW w:w="994" w:type="dxa"/>
            <w:tcBorders>
              <w:top w:val="single" w:sz="4" w:space="0" w:color="auto"/>
              <w:left w:val="single" w:sz="4" w:space="0" w:color="auto"/>
              <w:bottom w:val="single" w:sz="4" w:space="0" w:color="auto"/>
              <w:right w:val="single" w:sz="4" w:space="0" w:color="auto"/>
            </w:tcBorders>
            <w:hideMark/>
          </w:tcPr>
          <w:p w14:paraId="14B50E7B"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00F95409"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78199E74"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09E0C966"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0F9AF372"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F</w:t>
            </w:r>
          </w:p>
        </w:tc>
      </w:tr>
      <w:tr w:rsidR="008E64AB" w:rsidRPr="00C12647" w14:paraId="272D093E"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576C6536" w14:textId="77777777" w:rsidR="008E64AB" w:rsidRPr="00C12647" w:rsidRDefault="008E64AB" w:rsidP="00136EF8">
            <w:pPr>
              <w:keepNext/>
              <w:keepLines/>
              <w:spacing w:after="0"/>
              <w:ind w:right="318"/>
              <w:rPr>
                <w:rFonts w:ascii="Courier New" w:hAnsi="Courier New" w:cs="Courier New"/>
                <w:i/>
                <w:iCs/>
                <w:sz w:val="18"/>
                <w:szCs w:val="18"/>
                <w:lang w:eastAsia="zh-CN"/>
              </w:rPr>
            </w:pPr>
            <w:r w:rsidRPr="00C12647">
              <w:rPr>
                <w:rFonts w:ascii="Courier New" w:hAnsi="Courier New" w:cs="Courier New"/>
                <w:i/>
                <w:iCs/>
                <w:sz w:val="18"/>
                <w:lang w:eastAsia="zh-CN"/>
              </w:rPr>
              <w:t>observationPeriod</w:t>
            </w:r>
          </w:p>
        </w:tc>
        <w:tc>
          <w:tcPr>
            <w:tcW w:w="994" w:type="dxa"/>
            <w:tcBorders>
              <w:top w:val="single" w:sz="4" w:space="0" w:color="auto"/>
              <w:left w:val="single" w:sz="4" w:space="0" w:color="auto"/>
              <w:bottom w:val="single" w:sz="4" w:space="0" w:color="auto"/>
              <w:right w:val="single" w:sz="4" w:space="0" w:color="auto"/>
            </w:tcBorders>
            <w:hideMark/>
          </w:tcPr>
          <w:p w14:paraId="74739D22"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12601D5C"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C531D94"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6BA2715B"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51E3B1E9"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F</w:t>
            </w:r>
          </w:p>
        </w:tc>
      </w:tr>
      <w:tr w:rsidR="008E64AB" w:rsidRPr="00C12647" w14:paraId="58E9F342"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05C861F3" w14:textId="4034B309" w:rsidR="008E64AB" w:rsidRPr="00C12647" w:rsidRDefault="008E64AB" w:rsidP="00136EF8">
            <w:pPr>
              <w:keepNext/>
              <w:keepLines/>
              <w:spacing w:after="0"/>
              <w:ind w:right="318"/>
              <w:rPr>
                <w:rFonts w:ascii="Courier New" w:hAnsi="Courier New" w:cs="Courier New"/>
                <w:i/>
                <w:iCs/>
                <w:sz w:val="18"/>
                <w:lang w:eastAsia="zh-CN"/>
              </w:rPr>
            </w:pPr>
            <w:r w:rsidRPr="00C12647">
              <w:rPr>
                <w:rFonts w:ascii="Courier New" w:hAnsi="Courier New" w:cs="Courier New"/>
                <w:i/>
                <w:iCs/>
                <w:sz w:val="18"/>
                <w:szCs w:val="18"/>
                <w:lang w:eastAsia="zh-CN"/>
              </w:rPr>
              <w:t>intentPriority</w:t>
            </w:r>
            <w:r w:rsidR="003C19BC" w:rsidRPr="00C12647">
              <w:rPr>
                <w:rFonts w:ascii="Courier New" w:hAnsi="Courier New" w:cs="Courier New"/>
                <w:i/>
                <w:iCs/>
                <w:sz w:val="18"/>
                <w:szCs w:val="18"/>
                <w:lang w:eastAsia="zh-CN"/>
              </w:rPr>
              <w:t xml:space="preserve"> </w:t>
            </w:r>
          </w:p>
        </w:tc>
        <w:tc>
          <w:tcPr>
            <w:tcW w:w="994" w:type="dxa"/>
            <w:tcBorders>
              <w:top w:val="single" w:sz="4" w:space="0" w:color="auto"/>
              <w:left w:val="single" w:sz="4" w:space="0" w:color="auto"/>
              <w:bottom w:val="single" w:sz="4" w:space="0" w:color="auto"/>
              <w:right w:val="single" w:sz="4" w:space="0" w:color="auto"/>
            </w:tcBorders>
            <w:hideMark/>
          </w:tcPr>
          <w:p w14:paraId="73625342"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cs="Arial"/>
                <w:i/>
                <w:iCs/>
                <w:sz w:val="18"/>
                <w:szCs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1E20FCB8"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cs="Arial"/>
                <w:i/>
                <w:iCs/>
                <w:sz w:val="18"/>
                <w:szCs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728BEE7D"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cs="Arial"/>
                <w:i/>
                <w:iCs/>
                <w:sz w:val="18"/>
                <w:szCs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7D4934D5"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cs="Arial"/>
                <w:i/>
                <w:iCs/>
                <w:sz w:val="18"/>
                <w:szCs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7C7CC04B"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cs="Arial"/>
                <w:i/>
                <w:iCs/>
                <w:sz w:val="18"/>
                <w:szCs w:val="18"/>
                <w:lang w:eastAsia="zh-CN"/>
              </w:rPr>
              <w:t>T</w:t>
            </w:r>
          </w:p>
        </w:tc>
      </w:tr>
      <w:tr w:rsidR="008E64AB" w:rsidRPr="00C12647" w14:paraId="19995774"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2226081D" w14:textId="77777777" w:rsidR="008E64AB" w:rsidRPr="00C12647" w:rsidRDefault="008E64AB" w:rsidP="00136EF8">
            <w:pPr>
              <w:keepNext/>
              <w:keepLines/>
              <w:spacing w:after="0"/>
              <w:ind w:right="318"/>
              <w:rPr>
                <w:rFonts w:ascii="Courier New" w:hAnsi="Courier New" w:cs="Courier New"/>
                <w:i/>
                <w:iCs/>
                <w:sz w:val="18"/>
                <w:lang w:eastAsia="zh-CN"/>
              </w:rPr>
            </w:pPr>
            <w:r w:rsidRPr="00C12647">
              <w:rPr>
                <w:rFonts w:ascii="Courier New" w:hAnsi="Courier New" w:cs="Courier New"/>
                <w:i/>
                <w:iCs/>
                <w:sz w:val="18"/>
                <w:szCs w:val="18"/>
                <w:lang w:eastAsia="zh-CN"/>
              </w:rPr>
              <w:t>intentAdminState</w:t>
            </w:r>
          </w:p>
        </w:tc>
        <w:tc>
          <w:tcPr>
            <w:tcW w:w="994" w:type="dxa"/>
            <w:tcBorders>
              <w:top w:val="single" w:sz="4" w:space="0" w:color="auto"/>
              <w:left w:val="single" w:sz="4" w:space="0" w:color="auto"/>
              <w:bottom w:val="single" w:sz="4" w:space="0" w:color="auto"/>
              <w:right w:val="single" w:sz="4" w:space="0" w:color="auto"/>
            </w:tcBorders>
            <w:hideMark/>
          </w:tcPr>
          <w:p w14:paraId="281211E9"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CM</w:t>
            </w:r>
          </w:p>
        </w:tc>
        <w:tc>
          <w:tcPr>
            <w:tcW w:w="1251" w:type="dxa"/>
            <w:tcBorders>
              <w:top w:val="single" w:sz="4" w:space="0" w:color="auto"/>
              <w:left w:val="single" w:sz="4" w:space="0" w:color="auto"/>
              <w:bottom w:val="single" w:sz="4" w:space="0" w:color="auto"/>
              <w:right w:val="single" w:sz="4" w:space="0" w:color="auto"/>
            </w:tcBorders>
            <w:hideMark/>
          </w:tcPr>
          <w:p w14:paraId="5845D529"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A0F649C"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0B935891"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2EB96661"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F</w:t>
            </w:r>
          </w:p>
        </w:tc>
      </w:tr>
      <w:tr w:rsidR="008E64AB" w:rsidRPr="00C12647" w14:paraId="32C3E62F"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2ABCCA2B" w14:textId="77777777" w:rsidR="008E64AB" w:rsidRPr="00C12647" w:rsidRDefault="008E64AB" w:rsidP="00136EF8">
            <w:pPr>
              <w:keepNext/>
              <w:keepLines/>
              <w:spacing w:after="0"/>
              <w:ind w:right="318"/>
              <w:rPr>
                <w:rFonts w:ascii="Courier New" w:hAnsi="Courier New" w:cs="Courier New"/>
                <w:i/>
                <w:iCs/>
                <w:sz w:val="18"/>
                <w:szCs w:val="18"/>
                <w:lang w:eastAsia="zh-CN"/>
              </w:rPr>
            </w:pPr>
            <w:r w:rsidRPr="00C12647">
              <w:rPr>
                <w:rFonts w:ascii="Courier New" w:hAnsi="Courier New" w:cs="Courier New"/>
                <w:i/>
                <w:iCs/>
                <w:sz w:val="18"/>
                <w:szCs w:val="18"/>
                <w:lang w:eastAsia="ja-JP"/>
              </w:rPr>
              <w:t>intentPreemptionCapability</w:t>
            </w:r>
          </w:p>
        </w:tc>
        <w:tc>
          <w:tcPr>
            <w:tcW w:w="994" w:type="dxa"/>
            <w:tcBorders>
              <w:top w:val="single" w:sz="4" w:space="0" w:color="auto"/>
              <w:left w:val="single" w:sz="4" w:space="0" w:color="auto"/>
              <w:bottom w:val="single" w:sz="4" w:space="0" w:color="auto"/>
              <w:right w:val="single" w:sz="4" w:space="0" w:color="auto"/>
            </w:tcBorders>
            <w:hideMark/>
          </w:tcPr>
          <w:p w14:paraId="27A4A2F9"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ja-JP"/>
              </w:rPr>
              <w:t>CM</w:t>
            </w:r>
          </w:p>
        </w:tc>
        <w:tc>
          <w:tcPr>
            <w:tcW w:w="1251" w:type="dxa"/>
            <w:tcBorders>
              <w:top w:val="single" w:sz="4" w:space="0" w:color="auto"/>
              <w:left w:val="single" w:sz="4" w:space="0" w:color="auto"/>
              <w:bottom w:val="single" w:sz="4" w:space="0" w:color="auto"/>
              <w:right w:val="single" w:sz="4" w:space="0" w:color="auto"/>
            </w:tcBorders>
            <w:hideMark/>
          </w:tcPr>
          <w:p w14:paraId="720CEBA4"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ja-JP"/>
              </w:rPr>
              <w:t>T</w:t>
            </w:r>
          </w:p>
        </w:tc>
        <w:tc>
          <w:tcPr>
            <w:tcW w:w="1199" w:type="dxa"/>
            <w:tcBorders>
              <w:top w:val="single" w:sz="4" w:space="0" w:color="auto"/>
              <w:left w:val="single" w:sz="4" w:space="0" w:color="auto"/>
              <w:bottom w:val="single" w:sz="4" w:space="0" w:color="auto"/>
              <w:right w:val="single" w:sz="4" w:space="0" w:color="auto"/>
            </w:tcBorders>
            <w:hideMark/>
          </w:tcPr>
          <w:p w14:paraId="74B8F3D4"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ja-JP"/>
              </w:rPr>
              <w:t>T</w:t>
            </w:r>
          </w:p>
        </w:tc>
        <w:tc>
          <w:tcPr>
            <w:tcW w:w="1348" w:type="dxa"/>
            <w:tcBorders>
              <w:top w:val="single" w:sz="4" w:space="0" w:color="auto"/>
              <w:left w:val="single" w:sz="4" w:space="0" w:color="auto"/>
              <w:bottom w:val="single" w:sz="4" w:space="0" w:color="auto"/>
              <w:right w:val="single" w:sz="4" w:space="0" w:color="auto"/>
            </w:tcBorders>
            <w:hideMark/>
          </w:tcPr>
          <w:p w14:paraId="766EF297"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ja-JP"/>
              </w:rPr>
              <w:t>F</w:t>
            </w:r>
          </w:p>
        </w:tc>
        <w:tc>
          <w:tcPr>
            <w:tcW w:w="1380" w:type="dxa"/>
            <w:tcBorders>
              <w:top w:val="single" w:sz="4" w:space="0" w:color="auto"/>
              <w:left w:val="single" w:sz="4" w:space="0" w:color="auto"/>
              <w:bottom w:val="single" w:sz="4" w:space="0" w:color="auto"/>
              <w:right w:val="single" w:sz="4" w:space="0" w:color="auto"/>
            </w:tcBorders>
            <w:hideMark/>
          </w:tcPr>
          <w:p w14:paraId="195D7E53"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ja-JP"/>
              </w:rPr>
              <w:t>F</w:t>
            </w:r>
          </w:p>
        </w:tc>
      </w:tr>
      <w:tr w:rsidR="008E64AB" w:rsidRPr="00C12647" w14:paraId="1C62948F"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tcPr>
          <w:p w14:paraId="20625D1D" w14:textId="77777777" w:rsidR="008E64AB" w:rsidRPr="00C12647" w:rsidRDefault="008E64AB" w:rsidP="00136EF8">
            <w:pPr>
              <w:pStyle w:val="TAL"/>
              <w:rPr>
                <w:rFonts w:ascii="Courier New" w:hAnsi="Courier New" w:cs="Courier New"/>
                <w:b/>
                <w:bCs/>
                <w:i/>
                <w:iCs/>
                <w:szCs w:val="18"/>
                <w:lang w:eastAsia="zh-CN"/>
              </w:rPr>
            </w:pPr>
            <w:r w:rsidRPr="00C12647">
              <w:rPr>
                <w:rFonts w:ascii="Courier New" w:hAnsi="Courier New" w:cs="Courier New"/>
                <w:b/>
                <w:bCs/>
                <w:i/>
                <w:iCs/>
                <w:szCs w:val="18"/>
                <w:lang w:eastAsia="zh-CN"/>
              </w:rPr>
              <w:t>utilityFunction</w:t>
            </w:r>
          </w:p>
        </w:tc>
        <w:tc>
          <w:tcPr>
            <w:tcW w:w="994" w:type="dxa"/>
            <w:tcBorders>
              <w:top w:val="single" w:sz="4" w:space="0" w:color="auto"/>
              <w:left w:val="single" w:sz="4" w:space="0" w:color="auto"/>
              <w:bottom w:val="single" w:sz="4" w:space="0" w:color="auto"/>
              <w:right w:val="single" w:sz="4" w:space="0" w:color="auto"/>
            </w:tcBorders>
          </w:tcPr>
          <w:p w14:paraId="789AD24F" w14:textId="77777777" w:rsidR="008E64AB" w:rsidRPr="00C12647" w:rsidRDefault="008E64AB" w:rsidP="00136EF8">
            <w:pPr>
              <w:keepNext/>
              <w:keepLines/>
              <w:spacing w:after="0"/>
              <w:jc w:val="center"/>
              <w:rPr>
                <w:rFonts w:ascii="Arial" w:hAnsi="Arial"/>
                <w:b/>
                <w:bCs/>
                <w:i/>
                <w:iCs/>
                <w:sz w:val="18"/>
                <w:lang w:eastAsia="zh-CN"/>
              </w:rPr>
            </w:pPr>
            <w:r w:rsidRPr="00C12647">
              <w:rPr>
                <w:rFonts w:ascii="Arial" w:hAnsi="Arial"/>
                <w:b/>
                <w:bCs/>
                <w:i/>
                <w:iCs/>
                <w:sz w:val="18"/>
                <w:lang w:eastAsia="zh-CN"/>
              </w:rPr>
              <w:t>CM</w:t>
            </w:r>
          </w:p>
        </w:tc>
        <w:tc>
          <w:tcPr>
            <w:tcW w:w="1251" w:type="dxa"/>
            <w:tcBorders>
              <w:top w:val="single" w:sz="4" w:space="0" w:color="auto"/>
              <w:left w:val="single" w:sz="4" w:space="0" w:color="auto"/>
              <w:bottom w:val="single" w:sz="4" w:space="0" w:color="auto"/>
              <w:right w:val="single" w:sz="4" w:space="0" w:color="auto"/>
            </w:tcBorders>
          </w:tcPr>
          <w:p w14:paraId="66832A6A" w14:textId="77777777" w:rsidR="008E64AB" w:rsidRPr="00C12647" w:rsidRDefault="008E64AB" w:rsidP="00136EF8">
            <w:pPr>
              <w:keepNext/>
              <w:keepLines/>
              <w:spacing w:after="0"/>
              <w:jc w:val="center"/>
              <w:rPr>
                <w:rFonts w:ascii="Arial" w:hAnsi="Arial" w:cs="Arial"/>
                <w:b/>
                <w:bCs/>
                <w:i/>
                <w:iCs/>
                <w:sz w:val="18"/>
              </w:rPr>
            </w:pPr>
            <w:r w:rsidRPr="00C12647">
              <w:rPr>
                <w:rFonts w:ascii="Arial" w:hAnsi="Arial"/>
                <w:b/>
                <w:bCs/>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50FF1F51" w14:textId="77777777" w:rsidR="008E64AB" w:rsidRPr="00C12647" w:rsidRDefault="008E64AB" w:rsidP="00136EF8">
            <w:pPr>
              <w:keepNext/>
              <w:keepLines/>
              <w:spacing w:after="0"/>
              <w:jc w:val="center"/>
              <w:rPr>
                <w:rFonts w:ascii="Arial" w:hAnsi="Arial" w:cs="Arial"/>
                <w:b/>
                <w:bCs/>
                <w:i/>
                <w:iCs/>
                <w:sz w:val="18"/>
              </w:rPr>
            </w:pPr>
            <w:r w:rsidRPr="00C12647">
              <w:rPr>
                <w:rFonts w:ascii="Arial" w:hAnsi="Arial"/>
                <w:b/>
                <w:bCs/>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66613519" w14:textId="77777777" w:rsidR="008E64AB" w:rsidRPr="00C12647" w:rsidRDefault="008E64AB" w:rsidP="00136EF8">
            <w:pPr>
              <w:keepNext/>
              <w:keepLines/>
              <w:spacing w:after="0"/>
              <w:jc w:val="center"/>
              <w:rPr>
                <w:rFonts w:ascii="Arial" w:hAnsi="Arial" w:cs="Arial"/>
                <w:b/>
                <w:bCs/>
                <w:i/>
                <w:iCs/>
                <w:sz w:val="18"/>
              </w:rPr>
            </w:pPr>
            <w:r w:rsidRPr="00C12647">
              <w:rPr>
                <w:rFonts w:ascii="Arial" w:hAnsi="Arial"/>
                <w:b/>
                <w:bCs/>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A3EF5A5" w14:textId="77777777" w:rsidR="008E64AB" w:rsidRPr="00C12647" w:rsidRDefault="008E64AB" w:rsidP="00136EF8">
            <w:pPr>
              <w:keepNext/>
              <w:keepLines/>
              <w:spacing w:after="0"/>
              <w:jc w:val="center"/>
              <w:rPr>
                <w:rFonts w:ascii="Arial" w:hAnsi="Arial" w:cs="Arial"/>
                <w:b/>
                <w:bCs/>
                <w:i/>
                <w:iCs/>
                <w:sz w:val="18"/>
              </w:rPr>
            </w:pPr>
            <w:r w:rsidRPr="00C12647">
              <w:rPr>
                <w:rFonts w:ascii="Arial" w:hAnsi="Arial"/>
                <w:b/>
                <w:bCs/>
                <w:i/>
                <w:iCs/>
                <w:sz w:val="18"/>
                <w:lang w:eastAsia="zh-CN"/>
              </w:rPr>
              <w:t>F</w:t>
            </w:r>
          </w:p>
        </w:tc>
      </w:tr>
      <w:tr w:rsidR="008E64AB" w:rsidRPr="00C12647" w14:paraId="24C1130B"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tcPr>
          <w:p w14:paraId="0CE9EEB8" w14:textId="77777777" w:rsidR="008E64AB" w:rsidRPr="00C12647" w:rsidRDefault="008E64AB" w:rsidP="00136EF8">
            <w:pPr>
              <w:pStyle w:val="TAL"/>
              <w:rPr>
                <w:rFonts w:ascii="Courier New" w:hAnsi="Courier New" w:cs="Courier New"/>
                <w:b/>
                <w:bCs/>
                <w:i/>
                <w:iCs/>
                <w:szCs w:val="18"/>
                <w:lang w:eastAsia="zh-CN"/>
              </w:rPr>
            </w:pPr>
            <w:r w:rsidRPr="00C12647">
              <w:rPr>
                <w:rFonts w:ascii="Courier New" w:hAnsi="Courier New" w:cs="Courier New"/>
                <w:b/>
                <w:bCs/>
                <w:i/>
                <w:iCs/>
                <w:szCs w:val="18"/>
                <w:lang w:eastAsia="zh-CN"/>
              </w:rPr>
              <w:t>utlityFunctionRef</w:t>
            </w:r>
          </w:p>
        </w:tc>
        <w:tc>
          <w:tcPr>
            <w:tcW w:w="994" w:type="dxa"/>
            <w:tcBorders>
              <w:top w:val="single" w:sz="4" w:space="0" w:color="auto"/>
              <w:left w:val="single" w:sz="4" w:space="0" w:color="auto"/>
              <w:bottom w:val="single" w:sz="4" w:space="0" w:color="auto"/>
              <w:right w:val="single" w:sz="4" w:space="0" w:color="auto"/>
            </w:tcBorders>
          </w:tcPr>
          <w:p w14:paraId="0577C83D" w14:textId="77777777" w:rsidR="008E64AB" w:rsidRPr="00C12647" w:rsidRDefault="008E64AB" w:rsidP="00136EF8">
            <w:pPr>
              <w:keepNext/>
              <w:keepLines/>
              <w:spacing w:after="0"/>
              <w:jc w:val="center"/>
              <w:rPr>
                <w:rFonts w:ascii="Arial" w:hAnsi="Arial"/>
                <w:b/>
                <w:bCs/>
                <w:i/>
                <w:iCs/>
                <w:sz w:val="18"/>
                <w:lang w:eastAsia="zh-CN"/>
              </w:rPr>
            </w:pPr>
            <w:r w:rsidRPr="00C12647">
              <w:rPr>
                <w:rFonts w:ascii="Arial" w:hAnsi="Arial"/>
                <w:b/>
                <w:bCs/>
                <w:i/>
                <w:iCs/>
                <w:sz w:val="18"/>
                <w:lang w:eastAsia="zh-CN"/>
              </w:rPr>
              <w:t>CM</w:t>
            </w:r>
          </w:p>
        </w:tc>
        <w:tc>
          <w:tcPr>
            <w:tcW w:w="1251" w:type="dxa"/>
            <w:tcBorders>
              <w:top w:val="single" w:sz="4" w:space="0" w:color="auto"/>
              <w:left w:val="single" w:sz="4" w:space="0" w:color="auto"/>
              <w:bottom w:val="single" w:sz="4" w:space="0" w:color="auto"/>
              <w:right w:val="single" w:sz="4" w:space="0" w:color="auto"/>
            </w:tcBorders>
          </w:tcPr>
          <w:p w14:paraId="5F4972E6" w14:textId="77777777" w:rsidR="008E64AB" w:rsidRPr="00C12647" w:rsidRDefault="008E64AB" w:rsidP="00136EF8">
            <w:pPr>
              <w:keepNext/>
              <w:keepLines/>
              <w:spacing w:after="0"/>
              <w:jc w:val="center"/>
              <w:rPr>
                <w:rFonts w:ascii="Arial" w:hAnsi="Arial"/>
                <w:b/>
                <w:bCs/>
                <w:i/>
                <w:iCs/>
                <w:sz w:val="18"/>
                <w:lang w:eastAsia="zh-CN"/>
              </w:rPr>
            </w:pPr>
            <w:r w:rsidRPr="00C12647">
              <w:rPr>
                <w:rFonts w:ascii="Arial" w:hAnsi="Arial"/>
                <w:b/>
                <w:bCs/>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1FC9B7E0" w14:textId="77777777" w:rsidR="008E64AB" w:rsidRPr="00C12647" w:rsidRDefault="008E64AB" w:rsidP="00136EF8">
            <w:pPr>
              <w:keepNext/>
              <w:keepLines/>
              <w:spacing w:after="0"/>
              <w:jc w:val="center"/>
              <w:rPr>
                <w:rFonts w:ascii="Arial" w:hAnsi="Arial"/>
                <w:b/>
                <w:bCs/>
                <w:i/>
                <w:iCs/>
                <w:sz w:val="18"/>
                <w:lang w:eastAsia="zh-CN"/>
              </w:rPr>
            </w:pPr>
            <w:r w:rsidRPr="00C12647">
              <w:rPr>
                <w:rFonts w:ascii="Arial" w:hAnsi="Arial"/>
                <w:b/>
                <w:bCs/>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189FC972" w14:textId="77777777" w:rsidR="008E64AB" w:rsidRPr="00C12647" w:rsidRDefault="008E64AB" w:rsidP="00136EF8">
            <w:pPr>
              <w:keepNext/>
              <w:keepLines/>
              <w:spacing w:after="0"/>
              <w:jc w:val="center"/>
              <w:rPr>
                <w:rFonts w:ascii="Arial" w:hAnsi="Arial"/>
                <w:b/>
                <w:bCs/>
                <w:i/>
                <w:iCs/>
                <w:sz w:val="18"/>
                <w:lang w:eastAsia="zh-CN"/>
              </w:rPr>
            </w:pPr>
            <w:r w:rsidRPr="00C12647">
              <w:rPr>
                <w:rFonts w:ascii="Arial" w:hAnsi="Arial"/>
                <w:b/>
                <w:bCs/>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44FFCF50" w14:textId="77777777" w:rsidR="008E64AB" w:rsidRPr="00C12647" w:rsidRDefault="008E64AB" w:rsidP="00136EF8">
            <w:pPr>
              <w:keepNext/>
              <w:keepLines/>
              <w:spacing w:after="0"/>
              <w:jc w:val="center"/>
              <w:rPr>
                <w:rFonts w:ascii="Arial" w:hAnsi="Arial"/>
                <w:b/>
                <w:bCs/>
                <w:i/>
                <w:iCs/>
                <w:sz w:val="18"/>
                <w:lang w:eastAsia="zh-CN"/>
              </w:rPr>
            </w:pPr>
            <w:r w:rsidRPr="00C12647">
              <w:rPr>
                <w:rFonts w:ascii="Arial" w:hAnsi="Arial"/>
                <w:b/>
                <w:bCs/>
                <w:i/>
                <w:iCs/>
                <w:sz w:val="18"/>
                <w:lang w:eastAsia="zh-CN"/>
              </w:rPr>
              <w:t>F</w:t>
            </w:r>
          </w:p>
        </w:tc>
      </w:tr>
      <w:tr w:rsidR="008E64AB" w:rsidRPr="00C12647" w14:paraId="299C54E8" w14:textId="77777777" w:rsidTr="003C19BC">
        <w:trPr>
          <w:cantSplit/>
          <w:jc w:val="center"/>
        </w:trPr>
        <w:tc>
          <w:tcPr>
            <w:tcW w:w="9510" w:type="dxa"/>
            <w:gridSpan w:val="6"/>
            <w:tcBorders>
              <w:top w:val="single" w:sz="4" w:space="0" w:color="auto"/>
              <w:left w:val="single" w:sz="4" w:space="0" w:color="auto"/>
              <w:bottom w:val="single" w:sz="4" w:space="0" w:color="auto"/>
              <w:right w:val="single" w:sz="4" w:space="0" w:color="auto"/>
            </w:tcBorders>
            <w:hideMark/>
          </w:tcPr>
          <w:p w14:paraId="1E0464D0" w14:textId="12D8D9A7" w:rsidR="008E64AB" w:rsidRPr="00C12647" w:rsidRDefault="008E64AB" w:rsidP="00136EF8">
            <w:pPr>
              <w:keepNext/>
              <w:keepLines/>
              <w:spacing w:after="0"/>
              <w:rPr>
                <w:rFonts w:ascii="Arial" w:hAnsi="Arial"/>
                <w:i/>
                <w:iCs/>
                <w:sz w:val="18"/>
                <w:lang w:eastAsia="zh-CN"/>
              </w:rPr>
            </w:pPr>
            <w:r w:rsidRPr="00C12647">
              <w:rPr>
                <w:b/>
                <w:i/>
                <w:iCs/>
              </w:rPr>
              <w:t>Attribute</w:t>
            </w:r>
            <w:r w:rsidR="003C19BC" w:rsidRPr="00C12647">
              <w:rPr>
                <w:b/>
                <w:i/>
                <w:iCs/>
              </w:rPr>
              <w:t xml:space="preserve"> </w:t>
            </w:r>
            <w:r w:rsidRPr="00C12647">
              <w:rPr>
                <w:b/>
                <w:i/>
                <w:iCs/>
              </w:rPr>
              <w:t>related</w:t>
            </w:r>
            <w:r w:rsidR="003C19BC" w:rsidRPr="00C12647">
              <w:rPr>
                <w:b/>
                <w:i/>
                <w:iCs/>
              </w:rPr>
              <w:t xml:space="preserve"> </w:t>
            </w:r>
            <w:r w:rsidRPr="00C12647">
              <w:rPr>
                <w:b/>
                <w:i/>
                <w:iCs/>
              </w:rPr>
              <w:t>roles</w:t>
            </w:r>
          </w:p>
        </w:tc>
      </w:tr>
      <w:tr w:rsidR="008E64AB" w:rsidRPr="00C12647" w14:paraId="24D17BB6"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6D721DD9" w14:textId="77777777" w:rsidR="008E64AB" w:rsidRPr="00C12647" w:rsidRDefault="008E64AB" w:rsidP="00136EF8">
            <w:pPr>
              <w:keepNext/>
              <w:keepLines/>
              <w:spacing w:after="0"/>
              <w:ind w:right="318"/>
              <w:rPr>
                <w:rFonts w:ascii="Courier New" w:hAnsi="Courier New" w:cs="Courier New"/>
                <w:i/>
                <w:iCs/>
                <w:sz w:val="18"/>
                <w:lang w:eastAsia="zh-CN"/>
              </w:rPr>
            </w:pPr>
            <w:r w:rsidRPr="00C12647">
              <w:rPr>
                <w:rFonts w:ascii="Courier New" w:hAnsi="Courier New" w:cs="Courier New"/>
                <w:i/>
                <w:iCs/>
                <w:sz w:val="18"/>
                <w:szCs w:val="18"/>
                <w:lang w:eastAsia="zh-CN"/>
              </w:rPr>
              <w:t>intentReportReference</w:t>
            </w:r>
          </w:p>
        </w:tc>
        <w:tc>
          <w:tcPr>
            <w:tcW w:w="994" w:type="dxa"/>
            <w:tcBorders>
              <w:top w:val="single" w:sz="4" w:space="0" w:color="auto"/>
              <w:left w:val="single" w:sz="4" w:space="0" w:color="auto"/>
              <w:bottom w:val="single" w:sz="4" w:space="0" w:color="auto"/>
              <w:right w:val="single" w:sz="4" w:space="0" w:color="auto"/>
            </w:tcBorders>
            <w:hideMark/>
          </w:tcPr>
          <w:p w14:paraId="4DEFF84E"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0A15A686"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7BA22284"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F</w:t>
            </w:r>
          </w:p>
        </w:tc>
        <w:tc>
          <w:tcPr>
            <w:tcW w:w="1348" w:type="dxa"/>
            <w:tcBorders>
              <w:top w:val="single" w:sz="4" w:space="0" w:color="auto"/>
              <w:left w:val="single" w:sz="4" w:space="0" w:color="auto"/>
              <w:bottom w:val="single" w:sz="4" w:space="0" w:color="auto"/>
              <w:right w:val="single" w:sz="4" w:space="0" w:color="auto"/>
            </w:tcBorders>
            <w:hideMark/>
          </w:tcPr>
          <w:p w14:paraId="161318DE"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75ADBA50"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F</w:t>
            </w:r>
          </w:p>
        </w:tc>
      </w:tr>
    </w:tbl>
    <w:p w14:paraId="1383B748" w14:textId="77777777" w:rsidR="008E64AB" w:rsidRPr="00C12647" w:rsidRDefault="008E64AB" w:rsidP="008E64AB">
      <w:pPr>
        <w:rPr>
          <w:lang w:eastAsia="zh-CN"/>
        </w:rPr>
      </w:pPr>
    </w:p>
    <w:p w14:paraId="3F1B078B" w14:textId="116E0683" w:rsidR="008E64AB" w:rsidRPr="00C12647" w:rsidRDefault="008E64AB" w:rsidP="008E64AB">
      <w:pPr>
        <w:rPr>
          <w:i/>
          <w:iCs/>
          <w:lang w:eastAsia="zh-CN"/>
        </w:rPr>
      </w:pPr>
      <w:r w:rsidRPr="00C12647">
        <w:rPr>
          <w:i/>
          <w:iCs/>
          <w:lang w:eastAsia="zh-CN"/>
        </w:rPr>
        <w:t>6.2.1.2.1.3</w:t>
      </w:r>
      <w:r w:rsidRPr="00C12647">
        <w:rPr>
          <w:i/>
          <w:iCs/>
          <w:lang w:eastAsia="zh-CN"/>
        </w:rPr>
        <w:tab/>
        <w:t>Attribute constraints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348"/>
        <w:gridCol w:w="6847"/>
      </w:tblGrid>
      <w:tr w:rsidR="008E64AB" w:rsidRPr="00C12647" w14:paraId="39CAFF1E" w14:textId="77777777" w:rsidTr="003C19BC">
        <w:trPr>
          <w:jc w:val="center"/>
        </w:trPr>
        <w:tc>
          <w:tcPr>
            <w:tcW w:w="1642" w:type="pct"/>
            <w:tcBorders>
              <w:top w:val="single" w:sz="4" w:space="0" w:color="auto"/>
              <w:left w:val="single" w:sz="4" w:space="0" w:color="auto"/>
              <w:bottom w:val="single" w:sz="4" w:space="0" w:color="auto"/>
              <w:right w:val="single" w:sz="4" w:space="0" w:color="auto"/>
            </w:tcBorders>
            <w:shd w:val="clear" w:color="auto" w:fill="BFBFBF"/>
            <w:hideMark/>
          </w:tcPr>
          <w:p w14:paraId="0AFD36CB" w14:textId="77777777" w:rsidR="008E64AB" w:rsidRPr="00C12647" w:rsidRDefault="008E64AB" w:rsidP="00136EF8">
            <w:pPr>
              <w:pStyle w:val="TAH"/>
              <w:rPr>
                <w:i/>
                <w:iCs/>
              </w:rPr>
            </w:pPr>
            <w:r w:rsidRPr="00C12647">
              <w:rPr>
                <w:i/>
                <w:iCs/>
              </w:rPr>
              <w:t>Name</w:t>
            </w:r>
          </w:p>
        </w:tc>
        <w:tc>
          <w:tcPr>
            <w:tcW w:w="3358" w:type="pct"/>
            <w:tcBorders>
              <w:top w:val="single" w:sz="4" w:space="0" w:color="auto"/>
              <w:left w:val="single" w:sz="4" w:space="0" w:color="auto"/>
              <w:bottom w:val="single" w:sz="4" w:space="0" w:color="auto"/>
              <w:right w:val="single" w:sz="4" w:space="0" w:color="auto"/>
            </w:tcBorders>
            <w:shd w:val="clear" w:color="auto" w:fill="BFBFBF"/>
            <w:hideMark/>
          </w:tcPr>
          <w:p w14:paraId="2F2BAE50" w14:textId="77777777" w:rsidR="008E64AB" w:rsidRPr="00C12647" w:rsidRDefault="008E64AB" w:rsidP="00136EF8">
            <w:pPr>
              <w:pStyle w:val="TAH"/>
              <w:rPr>
                <w:i/>
                <w:iCs/>
              </w:rPr>
            </w:pPr>
            <w:r w:rsidRPr="00C12647">
              <w:rPr>
                <w:i/>
                <w:iCs/>
              </w:rPr>
              <w:t>Definition</w:t>
            </w:r>
          </w:p>
        </w:tc>
      </w:tr>
      <w:tr w:rsidR="008E64AB" w:rsidRPr="00C12647" w14:paraId="760FFC64" w14:textId="77777777" w:rsidTr="003C19BC">
        <w:trPr>
          <w:jc w:val="center"/>
        </w:trPr>
        <w:tc>
          <w:tcPr>
            <w:tcW w:w="1642" w:type="pct"/>
            <w:tcBorders>
              <w:top w:val="single" w:sz="4" w:space="0" w:color="auto"/>
              <w:left w:val="single" w:sz="4" w:space="0" w:color="auto"/>
              <w:bottom w:val="single" w:sz="4" w:space="0" w:color="auto"/>
              <w:right w:val="single" w:sz="4" w:space="0" w:color="auto"/>
            </w:tcBorders>
            <w:hideMark/>
          </w:tcPr>
          <w:p w14:paraId="3BA9E363" w14:textId="77777777" w:rsidR="008E64AB" w:rsidRPr="00C12647" w:rsidRDefault="008E64AB" w:rsidP="00136EF8">
            <w:pPr>
              <w:pStyle w:val="TAL"/>
              <w:rPr>
                <w:rFonts w:cs="Arial"/>
                <w:i/>
                <w:iCs/>
                <w:szCs w:val="18"/>
                <w:lang w:eastAsia="zh-CN"/>
              </w:rPr>
            </w:pPr>
            <w:r w:rsidRPr="00C12647">
              <w:rPr>
                <w:rFonts w:cs="Arial"/>
                <w:i/>
                <w:iCs/>
                <w:szCs w:val="18"/>
                <w:lang w:eastAsia="zh-CN"/>
              </w:rPr>
              <w:t>intentAdminState</w:t>
            </w:r>
          </w:p>
          <w:p w14:paraId="7F851D5C" w14:textId="5DC045C4" w:rsidR="008E64AB" w:rsidRPr="00C12647" w:rsidRDefault="008E64AB" w:rsidP="00136EF8">
            <w:pPr>
              <w:pStyle w:val="TAL"/>
              <w:rPr>
                <w:rFonts w:cs="Arial"/>
                <w:b/>
                <w:i/>
                <w:iCs/>
                <w:szCs w:val="18"/>
              </w:rPr>
            </w:pPr>
            <w:r w:rsidRPr="00C12647">
              <w:rPr>
                <w:rFonts w:cs="Arial"/>
                <w:i/>
                <w:iCs/>
                <w:szCs w:val="18"/>
              </w:rPr>
              <w:t>Support</w:t>
            </w:r>
            <w:r w:rsidR="003C19BC" w:rsidRPr="00C12647">
              <w:rPr>
                <w:rFonts w:cs="Arial"/>
                <w:i/>
                <w:iCs/>
                <w:szCs w:val="18"/>
              </w:rPr>
              <w:t xml:space="preserve"> </w:t>
            </w:r>
            <w:r w:rsidRPr="00C12647">
              <w:rPr>
                <w:rFonts w:cs="Arial"/>
                <w:i/>
                <w:iCs/>
                <w:szCs w:val="18"/>
              </w:rPr>
              <w:t>Qualifier</w:t>
            </w:r>
          </w:p>
        </w:tc>
        <w:tc>
          <w:tcPr>
            <w:tcW w:w="3358" w:type="pct"/>
            <w:tcBorders>
              <w:top w:val="single" w:sz="4" w:space="0" w:color="auto"/>
              <w:left w:val="single" w:sz="4" w:space="0" w:color="auto"/>
              <w:bottom w:val="single" w:sz="4" w:space="0" w:color="auto"/>
              <w:right w:val="single" w:sz="4" w:space="0" w:color="auto"/>
            </w:tcBorders>
            <w:hideMark/>
          </w:tcPr>
          <w:p w14:paraId="30C44ECE" w14:textId="3C2F5E1C" w:rsidR="008E64AB" w:rsidRPr="00C12647" w:rsidRDefault="008E64AB" w:rsidP="00136EF8">
            <w:pPr>
              <w:spacing w:after="0"/>
              <w:rPr>
                <w:rFonts w:ascii="Arial" w:hAnsi="Arial" w:cs="Arial"/>
                <w:i/>
                <w:iCs/>
                <w:sz w:val="18"/>
                <w:szCs w:val="18"/>
              </w:rPr>
            </w:pPr>
            <w:r w:rsidRPr="00C12647">
              <w:rPr>
                <w:rFonts w:ascii="Arial" w:hAnsi="Arial" w:cs="Arial"/>
                <w:i/>
                <w:iCs/>
                <w:sz w:val="18"/>
                <w:szCs w:val="18"/>
                <w:lang w:eastAsia="zh-CN"/>
              </w:rPr>
              <w:t>Condition:</w:t>
            </w:r>
            <w:r w:rsidR="003C19BC" w:rsidRPr="00C12647">
              <w:rPr>
                <w:rFonts w:ascii="Arial" w:hAnsi="Arial" w:cs="Arial"/>
                <w:i/>
                <w:iCs/>
                <w:sz w:val="18"/>
                <w:szCs w:val="18"/>
                <w:lang w:eastAsia="zh-CN"/>
              </w:rPr>
              <w:t xml:space="preserve"> </w:t>
            </w:r>
            <w:r w:rsidRPr="00C12647">
              <w:rPr>
                <w:rFonts w:ascii="Arial" w:hAnsi="Arial" w:cs="Arial"/>
                <w:i/>
                <w:iCs/>
                <w:sz w:val="18"/>
                <w:szCs w:val="18"/>
                <w:lang w:eastAsia="zh-CN"/>
              </w:rPr>
              <w:t>MnS</w:t>
            </w:r>
            <w:r w:rsidR="003C19BC" w:rsidRPr="00C12647">
              <w:rPr>
                <w:rFonts w:ascii="Arial" w:hAnsi="Arial" w:cs="Arial"/>
                <w:i/>
                <w:iCs/>
                <w:sz w:val="18"/>
                <w:szCs w:val="18"/>
                <w:lang w:eastAsia="zh-CN"/>
              </w:rPr>
              <w:t xml:space="preserve"> </w:t>
            </w:r>
            <w:r w:rsidRPr="00C12647">
              <w:rPr>
                <w:rFonts w:ascii="Arial" w:hAnsi="Arial" w:cs="Arial"/>
                <w:i/>
                <w:iCs/>
                <w:sz w:val="18"/>
                <w:szCs w:val="18"/>
                <w:lang w:eastAsia="zh-CN"/>
              </w:rPr>
              <w:t>consumer-suspension</w:t>
            </w:r>
            <w:r w:rsidR="003C19BC" w:rsidRPr="00C12647">
              <w:rPr>
                <w:rFonts w:ascii="Arial" w:hAnsi="Arial" w:cs="Arial"/>
                <w:i/>
                <w:iCs/>
                <w:sz w:val="18"/>
                <w:szCs w:val="18"/>
                <w:lang w:eastAsia="zh-CN"/>
              </w:rPr>
              <w:t xml:space="preserve"> </w:t>
            </w:r>
            <w:r w:rsidRPr="00C12647">
              <w:rPr>
                <w:rFonts w:ascii="Arial" w:hAnsi="Arial" w:cs="Arial"/>
                <w:i/>
                <w:iCs/>
                <w:sz w:val="18"/>
                <w:szCs w:val="18"/>
                <w:lang w:eastAsia="zh-CN"/>
              </w:rPr>
              <w:t>mechanism</w:t>
            </w:r>
            <w:r w:rsidR="003C19BC" w:rsidRPr="00C12647">
              <w:rPr>
                <w:rFonts w:ascii="Arial" w:hAnsi="Arial" w:cs="Arial"/>
                <w:i/>
                <w:iCs/>
                <w:sz w:val="18"/>
                <w:szCs w:val="18"/>
                <w:lang w:eastAsia="zh-CN"/>
              </w:rPr>
              <w:t xml:space="preserve"> </w:t>
            </w:r>
            <w:r w:rsidRPr="00C12647">
              <w:rPr>
                <w:rFonts w:ascii="Arial" w:hAnsi="Arial" w:cs="Arial"/>
                <w:i/>
                <w:iCs/>
                <w:sz w:val="18"/>
                <w:szCs w:val="18"/>
                <w:lang w:eastAsia="zh-CN"/>
              </w:rPr>
              <w:t>is</w:t>
            </w:r>
            <w:r w:rsidR="003C19BC" w:rsidRPr="00C12647">
              <w:rPr>
                <w:rFonts w:ascii="Arial" w:hAnsi="Arial" w:cs="Arial"/>
                <w:i/>
                <w:iCs/>
                <w:sz w:val="18"/>
                <w:szCs w:val="18"/>
                <w:lang w:eastAsia="zh-CN"/>
              </w:rPr>
              <w:t xml:space="preserve"> </w:t>
            </w:r>
            <w:r w:rsidRPr="00C12647">
              <w:rPr>
                <w:rFonts w:ascii="Arial" w:hAnsi="Arial" w:cs="Arial"/>
                <w:i/>
                <w:iCs/>
                <w:sz w:val="18"/>
                <w:szCs w:val="18"/>
                <w:lang w:eastAsia="zh-CN"/>
              </w:rPr>
              <w:t>supported.</w:t>
            </w:r>
          </w:p>
        </w:tc>
      </w:tr>
      <w:tr w:rsidR="008E64AB" w:rsidRPr="00C12647" w14:paraId="68B772AE" w14:textId="77777777" w:rsidTr="003C19BC">
        <w:trPr>
          <w:jc w:val="center"/>
        </w:trPr>
        <w:tc>
          <w:tcPr>
            <w:tcW w:w="1642" w:type="pct"/>
            <w:tcBorders>
              <w:top w:val="single" w:sz="4" w:space="0" w:color="auto"/>
              <w:left w:val="single" w:sz="4" w:space="0" w:color="auto"/>
              <w:bottom w:val="single" w:sz="4" w:space="0" w:color="auto"/>
              <w:right w:val="single" w:sz="4" w:space="0" w:color="auto"/>
            </w:tcBorders>
            <w:hideMark/>
          </w:tcPr>
          <w:p w14:paraId="5E527413" w14:textId="77777777" w:rsidR="008E64AB" w:rsidRPr="00C12647" w:rsidRDefault="008E64AB" w:rsidP="00136EF8">
            <w:pPr>
              <w:keepNext/>
              <w:keepLines/>
              <w:spacing w:after="0"/>
              <w:ind w:right="318"/>
              <w:rPr>
                <w:rFonts w:ascii="Courier New" w:hAnsi="Courier New" w:cs="Courier New"/>
                <w:i/>
                <w:iCs/>
                <w:sz w:val="18"/>
                <w:szCs w:val="18"/>
                <w:lang w:eastAsia="ja-JP"/>
              </w:rPr>
            </w:pPr>
            <w:r w:rsidRPr="00C12647">
              <w:rPr>
                <w:rFonts w:ascii="Courier New" w:hAnsi="Courier New" w:cs="Courier New"/>
                <w:i/>
                <w:iCs/>
                <w:sz w:val="18"/>
                <w:szCs w:val="18"/>
                <w:lang w:eastAsia="ja-JP"/>
              </w:rPr>
              <w:t>intentPreemptionCapability</w:t>
            </w:r>
          </w:p>
          <w:p w14:paraId="1C3BDE89" w14:textId="552A1CEA" w:rsidR="008E64AB" w:rsidRPr="00C12647" w:rsidRDefault="008E64AB" w:rsidP="00136EF8">
            <w:pPr>
              <w:pStyle w:val="TAL"/>
              <w:rPr>
                <w:rFonts w:cs="Arial"/>
                <w:i/>
                <w:iCs/>
                <w:szCs w:val="18"/>
                <w:lang w:eastAsia="zh-CN"/>
              </w:rPr>
            </w:pPr>
            <w:r w:rsidRPr="00C12647">
              <w:rPr>
                <w:i/>
                <w:iCs/>
              </w:rPr>
              <w:t>Support</w:t>
            </w:r>
            <w:r w:rsidR="003C19BC" w:rsidRPr="00C12647">
              <w:rPr>
                <w:i/>
                <w:iCs/>
              </w:rPr>
              <w:t xml:space="preserve"> </w:t>
            </w:r>
            <w:r w:rsidRPr="00C12647">
              <w:rPr>
                <w:i/>
                <w:iCs/>
              </w:rPr>
              <w:t>Qualifier</w:t>
            </w:r>
          </w:p>
        </w:tc>
        <w:tc>
          <w:tcPr>
            <w:tcW w:w="3358" w:type="pct"/>
            <w:tcBorders>
              <w:top w:val="single" w:sz="4" w:space="0" w:color="auto"/>
              <w:left w:val="single" w:sz="4" w:space="0" w:color="auto"/>
              <w:bottom w:val="single" w:sz="4" w:space="0" w:color="auto"/>
              <w:right w:val="single" w:sz="4" w:space="0" w:color="auto"/>
            </w:tcBorders>
            <w:hideMark/>
          </w:tcPr>
          <w:p w14:paraId="3FD4FB3F" w14:textId="4C0F43CF" w:rsidR="008E64AB" w:rsidRPr="00C12647" w:rsidRDefault="008E64AB" w:rsidP="00136EF8">
            <w:pPr>
              <w:spacing w:after="0"/>
              <w:rPr>
                <w:rFonts w:ascii="Arial" w:hAnsi="Arial" w:cs="Arial"/>
                <w:i/>
                <w:iCs/>
                <w:sz w:val="18"/>
                <w:szCs w:val="18"/>
                <w:lang w:eastAsia="zh-CN"/>
              </w:rPr>
            </w:pPr>
            <w:r w:rsidRPr="00C12647">
              <w:rPr>
                <w:rFonts w:ascii="Arial" w:hAnsi="Arial" w:cs="Arial"/>
                <w:i/>
                <w:iCs/>
                <w:sz w:val="18"/>
                <w:szCs w:val="18"/>
                <w:lang w:eastAsia="zh-CN"/>
              </w:rPr>
              <w:t>Condition:</w:t>
            </w:r>
            <w:r w:rsidR="003C19BC" w:rsidRPr="00C12647">
              <w:rPr>
                <w:rFonts w:ascii="Arial" w:hAnsi="Arial" w:cs="Arial"/>
                <w:i/>
                <w:iCs/>
                <w:sz w:val="18"/>
                <w:szCs w:val="18"/>
                <w:lang w:eastAsia="zh-CN"/>
              </w:rPr>
              <w:t xml:space="preserve"> </w:t>
            </w:r>
            <w:r w:rsidRPr="00C12647">
              <w:rPr>
                <w:rFonts w:ascii="Arial" w:hAnsi="Arial" w:cs="Arial"/>
                <w:i/>
                <w:iCs/>
                <w:sz w:val="18"/>
                <w:szCs w:val="18"/>
                <w:lang w:eastAsia="zh-CN"/>
              </w:rPr>
              <w:t>The</w:t>
            </w:r>
            <w:r w:rsidR="003C19BC" w:rsidRPr="00C12647">
              <w:rPr>
                <w:rFonts w:ascii="Arial" w:hAnsi="Arial" w:cs="Arial"/>
                <w:i/>
                <w:iCs/>
                <w:sz w:val="18"/>
                <w:szCs w:val="18"/>
                <w:lang w:eastAsia="zh-CN"/>
              </w:rPr>
              <w:t xml:space="preserve"> </w:t>
            </w:r>
            <w:del w:id="801" w:author="Antoinette van Tricht" w:date="2024-09-11T16:13:00Z">
              <w:r w:rsidRPr="00C12647" w:rsidDel="00473E6A">
                <w:rPr>
                  <w:rFonts w:ascii="Arial" w:hAnsi="Arial" w:cs="Arial"/>
                  <w:i/>
                  <w:iCs/>
                  <w:sz w:val="18"/>
                  <w:szCs w:val="18"/>
                  <w:lang w:eastAsia="zh-CN"/>
                </w:rPr>
                <w:delText>preemption</w:delText>
              </w:r>
            </w:del>
            <w:ins w:id="802" w:author="Antoinette van Tricht" w:date="2024-09-11T16:13:00Z">
              <w:r w:rsidR="00473E6A" w:rsidRPr="00C12647">
                <w:rPr>
                  <w:rFonts w:ascii="Arial" w:hAnsi="Arial" w:cs="Arial"/>
                  <w:i/>
                  <w:iCs/>
                  <w:sz w:val="18"/>
                  <w:szCs w:val="18"/>
                  <w:lang w:eastAsia="zh-CN"/>
                </w:rPr>
                <w:t>pre-emption</w:t>
              </w:r>
            </w:ins>
            <w:r w:rsidR="003C19BC" w:rsidRPr="00C12647">
              <w:rPr>
                <w:rFonts w:ascii="Arial" w:hAnsi="Arial" w:cs="Arial"/>
                <w:i/>
                <w:iCs/>
                <w:sz w:val="18"/>
                <w:szCs w:val="18"/>
                <w:lang w:eastAsia="zh-CN"/>
              </w:rPr>
              <w:t xml:space="preserve"> </w:t>
            </w:r>
            <w:r w:rsidRPr="00C12647">
              <w:rPr>
                <w:rFonts w:ascii="Arial" w:hAnsi="Arial" w:cs="Arial"/>
                <w:i/>
                <w:iCs/>
                <w:sz w:val="18"/>
                <w:szCs w:val="18"/>
                <w:lang w:eastAsia="zh-CN"/>
              </w:rPr>
              <w:t>mechanism</w:t>
            </w:r>
            <w:r w:rsidR="003C19BC" w:rsidRPr="00C12647">
              <w:rPr>
                <w:rFonts w:ascii="Arial" w:hAnsi="Arial" w:cs="Arial"/>
                <w:i/>
                <w:iCs/>
                <w:sz w:val="18"/>
                <w:szCs w:val="18"/>
                <w:lang w:eastAsia="zh-CN"/>
              </w:rPr>
              <w:t xml:space="preserve"> </w:t>
            </w:r>
            <w:r w:rsidRPr="00C12647">
              <w:rPr>
                <w:rFonts w:ascii="Arial" w:hAnsi="Arial" w:cs="Arial"/>
                <w:i/>
                <w:iCs/>
                <w:sz w:val="18"/>
                <w:szCs w:val="18"/>
                <w:lang w:eastAsia="zh-CN"/>
              </w:rPr>
              <w:t>is</w:t>
            </w:r>
            <w:r w:rsidR="003C19BC" w:rsidRPr="00C12647">
              <w:rPr>
                <w:rFonts w:ascii="Arial" w:hAnsi="Arial" w:cs="Arial"/>
                <w:i/>
                <w:iCs/>
                <w:sz w:val="18"/>
                <w:szCs w:val="18"/>
                <w:lang w:eastAsia="zh-CN"/>
              </w:rPr>
              <w:t xml:space="preserve"> </w:t>
            </w:r>
            <w:r w:rsidRPr="00C12647">
              <w:rPr>
                <w:rFonts w:ascii="Arial" w:hAnsi="Arial" w:cs="Arial"/>
                <w:i/>
                <w:iCs/>
                <w:sz w:val="18"/>
                <w:szCs w:val="18"/>
                <w:lang w:eastAsia="zh-CN"/>
              </w:rPr>
              <w:t>supported.</w:t>
            </w:r>
          </w:p>
        </w:tc>
      </w:tr>
      <w:tr w:rsidR="008E64AB" w:rsidRPr="00C12647" w14:paraId="0F24792D" w14:textId="77777777" w:rsidTr="003C19BC">
        <w:trPr>
          <w:jc w:val="center"/>
        </w:trPr>
        <w:tc>
          <w:tcPr>
            <w:tcW w:w="1642" w:type="pct"/>
            <w:tcBorders>
              <w:top w:val="single" w:sz="4" w:space="0" w:color="auto"/>
              <w:left w:val="single" w:sz="4" w:space="0" w:color="auto"/>
              <w:bottom w:val="single" w:sz="4" w:space="0" w:color="auto"/>
              <w:right w:val="single" w:sz="4" w:space="0" w:color="auto"/>
            </w:tcBorders>
          </w:tcPr>
          <w:p w14:paraId="60B77266" w14:textId="77777777" w:rsidR="008E64AB" w:rsidRPr="00C12647" w:rsidRDefault="008E64AB" w:rsidP="00136EF8">
            <w:pPr>
              <w:keepNext/>
              <w:keepLines/>
              <w:spacing w:after="0"/>
              <w:ind w:right="318"/>
              <w:rPr>
                <w:rFonts w:ascii="Courier New" w:hAnsi="Courier New" w:cs="Courier New"/>
                <w:b/>
                <w:bCs/>
                <w:i/>
                <w:iCs/>
                <w:sz w:val="18"/>
                <w:szCs w:val="18"/>
                <w:lang w:eastAsia="ja-JP"/>
              </w:rPr>
            </w:pPr>
            <w:r w:rsidRPr="00C12647">
              <w:rPr>
                <w:rFonts w:ascii="Courier New" w:hAnsi="Courier New" w:cs="Courier New"/>
                <w:b/>
                <w:bCs/>
                <w:i/>
                <w:iCs/>
                <w:szCs w:val="18"/>
                <w:lang w:eastAsia="zh-CN"/>
              </w:rPr>
              <w:t>utilityFunction</w:t>
            </w:r>
          </w:p>
        </w:tc>
        <w:tc>
          <w:tcPr>
            <w:tcW w:w="3358" w:type="pct"/>
            <w:tcBorders>
              <w:top w:val="single" w:sz="4" w:space="0" w:color="auto"/>
              <w:left w:val="single" w:sz="4" w:space="0" w:color="auto"/>
              <w:bottom w:val="single" w:sz="4" w:space="0" w:color="auto"/>
              <w:right w:val="single" w:sz="4" w:space="0" w:color="auto"/>
            </w:tcBorders>
          </w:tcPr>
          <w:p w14:paraId="78AC9030" w14:textId="24C6CDC7" w:rsidR="008E64AB" w:rsidRPr="00C12647" w:rsidRDefault="008E64AB" w:rsidP="00136EF8">
            <w:pPr>
              <w:spacing w:after="0"/>
              <w:rPr>
                <w:rFonts w:ascii="Arial" w:hAnsi="Arial" w:cs="Arial"/>
                <w:b/>
                <w:bCs/>
                <w:i/>
                <w:iCs/>
                <w:sz w:val="18"/>
                <w:szCs w:val="18"/>
                <w:lang w:eastAsia="zh-CN"/>
              </w:rPr>
            </w:pPr>
            <w:r w:rsidRPr="00C12647">
              <w:rPr>
                <w:rFonts w:ascii="Arial" w:hAnsi="Arial" w:cs="Arial"/>
                <w:b/>
                <w:bCs/>
                <w:i/>
                <w:iCs/>
                <w:sz w:val="18"/>
                <w:szCs w:val="18"/>
                <w:lang w:eastAsia="zh-CN"/>
              </w:rPr>
              <w:t>Condition:</w:t>
            </w:r>
            <w:r w:rsidR="003C19BC" w:rsidRPr="00C12647">
              <w:rPr>
                <w:rFonts w:ascii="Arial" w:hAnsi="Arial" w:cs="Arial"/>
                <w:b/>
                <w:bCs/>
                <w:i/>
                <w:iCs/>
                <w:sz w:val="18"/>
                <w:szCs w:val="18"/>
                <w:lang w:eastAsia="zh-CN"/>
              </w:rPr>
              <w:t xml:space="preserve"> </w:t>
            </w:r>
            <w:r w:rsidRPr="00C12647">
              <w:rPr>
                <w:rFonts w:ascii="Arial" w:hAnsi="Arial" w:cs="Arial"/>
                <w:b/>
                <w:bCs/>
                <w:i/>
                <w:iCs/>
                <w:sz w:val="18"/>
                <w:szCs w:val="18"/>
                <w:lang w:eastAsia="zh-CN"/>
              </w:rPr>
              <w:t>Intent</w:t>
            </w:r>
            <w:r w:rsidR="003C19BC" w:rsidRPr="00C12647">
              <w:rPr>
                <w:rFonts w:ascii="Arial" w:hAnsi="Arial" w:cs="Arial"/>
                <w:b/>
                <w:bCs/>
                <w:i/>
                <w:iCs/>
                <w:sz w:val="18"/>
                <w:szCs w:val="18"/>
                <w:lang w:eastAsia="zh-CN"/>
              </w:rPr>
              <w:t xml:space="preserve"> </w:t>
            </w:r>
            <w:r w:rsidRPr="00C12647">
              <w:rPr>
                <w:rFonts w:ascii="Arial" w:hAnsi="Arial" w:cs="Arial"/>
                <w:b/>
                <w:bCs/>
                <w:i/>
                <w:iCs/>
                <w:sz w:val="18"/>
                <w:szCs w:val="18"/>
                <w:lang w:eastAsia="zh-CN"/>
              </w:rPr>
              <w:t>utility</w:t>
            </w:r>
            <w:r w:rsidR="003C19BC" w:rsidRPr="00C12647">
              <w:rPr>
                <w:rFonts w:ascii="Arial" w:hAnsi="Arial" w:cs="Arial"/>
                <w:b/>
                <w:bCs/>
                <w:i/>
                <w:iCs/>
                <w:sz w:val="18"/>
                <w:szCs w:val="18"/>
                <w:lang w:eastAsia="zh-CN"/>
              </w:rPr>
              <w:t xml:space="preserve"> </w:t>
            </w:r>
            <w:r w:rsidRPr="00C12647">
              <w:rPr>
                <w:rFonts w:ascii="Arial" w:hAnsi="Arial" w:cs="Arial"/>
                <w:b/>
                <w:bCs/>
                <w:i/>
                <w:iCs/>
                <w:sz w:val="18"/>
                <w:szCs w:val="18"/>
                <w:lang w:eastAsia="zh-CN"/>
              </w:rPr>
              <w:t>function</w:t>
            </w:r>
            <w:r w:rsidR="003C19BC" w:rsidRPr="00C12647">
              <w:rPr>
                <w:rFonts w:ascii="Arial" w:hAnsi="Arial" w:cs="Arial"/>
                <w:b/>
                <w:bCs/>
                <w:i/>
                <w:iCs/>
                <w:sz w:val="18"/>
                <w:szCs w:val="18"/>
                <w:lang w:eastAsia="zh-CN"/>
              </w:rPr>
              <w:t xml:space="preserve"> </w:t>
            </w:r>
            <w:r w:rsidRPr="00C12647">
              <w:rPr>
                <w:rFonts w:ascii="Arial" w:hAnsi="Arial" w:cs="Arial"/>
                <w:b/>
                <w:bCs/>
                <w:i/>
                <w:iCs/>
                <w:sz w:val="18"/>
                <w:szCs w:val="18"/>
                <w:lang w:eastAsia="zh-CN"/>
              </w:rPr>
              <w:t>definition</w:t>
            </w:r>
            <w:r w:rsidR="003C19BC" w:rsidRPr="00C12647">
              <w:rPr>
                <w:rFonts w:ascii="Arial" w:hAnsi="Arial" w:cs="Arial"/>
                <w:b/>
                <w:bCs/>
                <w:i/>
                <w:iCs/>
                <w:sz w:val="18"/>
                <w:szCs w:val="18"/>
                <w:lang w:eastAsia="zh-CN"/>
              </w:rPr>
              <w:t xml:space="preserve"> </w:t>
            </w:r>
            <w:r w:rsidRPr="00C12647">
              <w:rPr>
                <w:rFonts w:ascii="Arial" w:hAnsi="Arial" w:cs="Arial"/>
                <w:b/>
                <w:bCs/>
                <w:i/>
                <w:iCs/>
                <w:sz w:val="18"/>
                <w:szCs w:val="18"/>
                <w:lang w:eastAsia="zh-CN"/>
              </w:rPr>
              <w:t>capability</w:t>
            </w:r>
            <w:r w:rsidR="003C19BC" w:rsidRPr="00C12647">
              <w:rPr>
                <w:rFonts w:ascii="Arial" w:hAnsi="Arial" w:cs="Arial"/>
                <w:b/>
                <w:bCs/>
                <w:i/>
                <w:iCs/>
                <w:sz w:val="18"/>
                <w:szCs w:val="18"/>
                <w:lang w:eastAsia="zh-CN"/>
              </w:rPr>
              <w:t xml:space="preserve"> </w:t>
            </w:r>
            <w:r w:rsidRPr="00C12647">
              <w:rPr>
                <w:rFonts w:ascii="Arial" w:hAnsi="Arial" w:cs="Arial"/>
                <w:b/>
                <w:bCs/>
                <w:i/>
                <w:iCs/>
                <w:sz w:val="18"/>
                <w:szCs w:val="18"/>
                <w:lang w:eastAsia="zh-CN"/>
              </w:rPr>
              <w:t>is</w:t>
            </w:r>
            <w:r w:rsidR="003C19BC" w:rsidRPr="00C12647">
              <w:rPr>
                <w:rFonts w:ascii="Arial" w:hAnsi="Arial" w:cs="Arial"/>
                <w:b/>
                <w:bCs/>
                <w:i/>
                <w:iCs/>
                <w:sz w:val="18"/>
                <w:szCs w:val="18"/>
                <w:lang w:eastAsia="zh-CN"/>
              </w:rPr>
              <w:t xml:space="preserve"> </w:t>
            </w:r>
            <w:r w:rsidRPr="00C12647">
              <w:rPr>
                <w:rFonts w:ascii="Arial" w:hAnsi="Arial" w:cs="Arial"/>
                <w:b/>
                <w:bCs/>
                <w:i/>
                <w:iCs/>
                <w:sz w:val="18"/>
                <w:szCs w:val="18"/>
                <w:lang w:eastAsia="zh-CN"/>
              </w:rPr>
              <w:t>supported.</w:t>
            </w:r>
          </w:p>
        </w:tc>
      </w:tr>
      <w:tr w:rsidR="008E64AB" w:rsidRPr="00C12647" w14:paraId="193550AD" w14:textId="77777777" w:rsidTr="003C19BC">
        <w:trPr>
          <w:jc w:val="center"/>
        </w:trPr>
        <w:tc>
          <w:tcPr>
            <w:tcW w:w="1642" w:type="pct"/>
            <w:tcBorders>
              <w:top w:val="single" w:sz="4" w:space="0" w:color="auto"/>
              <w:left w:val="single" w:sz="4" w:space="0" w:color="auto"/>
              <w:bottom w:val="single" w:sz="4" w:space="0" w:color="auto"/>
              <w:right w:val="single" w:sz="4" w:space="0" w:color="auto"/>
            </w:tcBorders>
          </w:tcPr>
          <w:p w14:paraId="05497104" w14:textId="77777777" w:rsidR="008E64AB" w:rsidRPr="00C12647" w:rsidRDefault="008E64AB" w:rsidP="00136EF8">
            <w:pPr>
              <w:keepNext/>
              <w:keepLines/>
              <w:spacing w:after="0"/>
              <w:ind w:right="318"/>
              <w:rPr>
                <w:rFonts w:ascii="Courier New" w:hAnsi="Courier New" w:cs="Courier New"/>
                <w:b/>
                <w:bCs/>
                <w:i/>
                <w:iCs/>
                <w:szCs w:val="18"/>
                <w:lang w:eastAsia="zh-CN"/>
              </w:rPr>
            </w:pPr>
            <w:r w:rsidRPr="00C12647">
              <w:rPr>
                <w:rFonts w:ascii="Courier New" w:hAnsi="Courier New" w:cs="Courier New"/>
                <w:b/>
                <w:bCs/>
                <w:i/>
                <w:iCs/>
                <w:szCs w:val="18"/>
                <w:lang w:eastAsia="zh-CN"/>
              </w:rPr>
              <w:t>utilityFunctionRef</w:t>
            </w:r>
          </w:p>
        </w:tc>
        <w:tc>
          <w:tcPr>
            <w:tcW w:w="3358" w:type="pct"/>
            <w:tcBorders>
              <w:top w:val="single" w:sz="4" w:space="0" w:color="auto"/>
              <w:left w:val="single" w:sz="4" w:space="0" w:color="auto"/>
              <w:bottom w:val="single" w:sz="4" w:space="0" w:color="auto"/>
              <w:right w:val="single" w:sz="4" w:space="0" w:color="auto"/>
            </w:tcBorders>
          </w:tcPr>
          <w:p w14:paraId="6D816CBC" w14:textId="1271B5A1" w:rsidR="008E64AB" w:rsidRPr="00C12647" w:rsidRDefault="008E64AB" w:rsidP="00136EF8">
            <w:pPr>
              <w:spacing w:after="0"/>
              <w:rPr>
                <w:rFonts w:ascii="Arial" w:hAnsi="Arial" w:cs="Arial"/>
                <w:b/>
                <w:bCs/>
                <w:i/>
                <w:iCs/>
                <w:sz w:val="18"/>
                <w:szCs w:val="18"/>
                <w:lang w:eastAsia="zh-CN"/>
              </w:rPr>
            </w:pPr>
            <w:r w:rsidRPr="00C12647">
              <w:rPr>
                <w:rFonts w:ascii="Arial" w:hAnsi="Arial" w:cs="Arial"/>
                <w:b/>
                <w:bCs/>
                <w:i/>
                <w:iCs/>
                <w:sz w:val="18"/>
                <w:szCs w:val="18"/>
                <w:lang w:eastAsia="zh-CN"/>
              </w:rPr>
              <w:t>Condition:</w:t>
            </w:r>
            <w:r w:rsidR="003C19BC" w:rsidRPr="00C12647">
              <w:rPr>
                <w:rFonts w:ascii="Arial" w:hAnsi="Arial" w:cs="Arial"/>
                <w:b/>
                <w:bCs/>
                <w:i/>
                <w:iCs/>
                <w:sz w:val="18"/>
                <w:szCs w:val="18"/>
                <w:lang w:eastAsia="zh-CN"/>
              </w:rPr>
              <w:t xml:space="preserve"> </w:t>
            </w:r>
            <w:r w:rsidRPr="00C12647">
              <w:rPr>
                <w:rFonts w:ascii="Arial" w:hAnsi="Arial" w:cs="Arial"/>
                <w:b/>
                <w:bCs/>
                <w:i/>
                <w:iCs/>
                <w:sz w:val="18"/>
                <w:szCs w:val="18"/>
                <w:lang w:eastAsia="zh-CN"/>
              </w:rPr>
              <w:t>Intent</w:t>
            </w:r>
            <w:r w:rsidR="003C19BC" w:rsidRPr="00C12647">
              <w:rPr>
                <w:rFonts w:ascii="Arial" w:hAnsi="Arial" w:cs="Arial"/>
                <w:b/>
                <w:bCs/>
                <w:i/>
                <w:iCs/>
                <w:sz w:val="18"/>
                <w:szCs w:val="18"/>
                <w:lang w:eastAsia="zh-CN"/>
              </w:rPr>
              <w:t xml:space="preserve"> </w:t>
            </w:r>
            <w:r w:rsidRPr="00C12647">
              <w:rPr>
                <w:rFonts w:ascii="Arial" w:hAnsi="Arial" w:cs="Arial"/>
                <w:b/>
                <w:bCs/>
                <w:i/>
                <w:iCs/>
                <w:sz w:val="18"/>
                <w:szCs w:val="18"/>
                <w:lang w:eastAsia="zh-CN"/>
              </w:rPr>
              <w:t>utility</w:t>
            </w:r>
            <w:r w:rsidR="003C19BC" w:rsidRPr="00C12647">
              <w:rPr>
                <w:rFonts w:ascii="Arial" w:hAnsi="Arial" w:cs="Arial"/>
                <w:b/>
                <w:bCs/>
                <w:i/>
                <w:iCs/>
                <w:sz w:val="18"/>
                <w:szCs w:val="18"/>
                <w:lang w:eastAsia="zh-CN"/>
              </w:rPr>
              <w:t xml:space="preserve"> </w:t>
            </w:r>
            <w:r w:rsidRPr="00C12647">
              <w:rPr>
                <w:rFonts w:ascii="Arial" w:hAnsi="Arial" w:cs="Arial"/>
                <w:b/>
                <w:bCs/>
                <w:i/>
                <w:iCs/>
                <w:sz w:val="18"/>
                <w:szCs w:val="18"/>
                <w:lang w:eastAsia="zh-CN"/>
              </w:rPr>
              <w:t>function</w:t>
            </w:r>
            <w:r w:rsidR="003C19BC" w:rsidRPr="00C12647">
              <w:rPr>
                <w:rFonts w:ascii="Arial" w:hAnsi="Arial" w:cs="Arial"/>
                <w:b/>
                <w:bCs/>
                <w:i/>
                <w:iCs/>
                <w:sz w:val="18"/>
                <w:szCs w:val="18"/>
                <w:lang w:eastAsia="zh-CN"/>
              </w:rPr>
              <w:t xml:space="preserve"> </w:t>
            </w:r>
            <w:r w:rsidRPr="00C12647">
              <w:rPr>
                <w:rFonts w:ascii="Arial" w:hAnsi="Arial" w:cs="Arial"/>
                <w:b/>
                <w:bCs/>
                <w:i/>
                <w:iCs/>
                <w:sz w:val="18"/>
                <w:szCs w:val="18"/>
                <w:lang w:eastAsia="zh-CN"/>
              </w:rPr>
              <w:t>reference</w:t>
            </w:r>
            <w:r w:rsidR="003C19BC" w:rsidRPr="00C12647">
              <w:rPr>
                <w:rFonts w:ascii="Arial" w:hAnsi="Arial" w:cs="Arial"/>
                <w:b/>
                <w:bCs/>
                <w:i/>
                <w:iCs/>
                <w:sz w:val="18"/>
                <w:szCs w:val="18"/>
                <w:lang w:eastAsia="zh-CN"/>
              </w:rPr>
              <w:t xml:space="preserve"> </w:t>
            </w:r>
            <w:r w:rsidRPr="00C12647">
              <w:rPr>
                <w:rFonts w:ascii="Arial" w:hAnsi="Arial" w:cs="Arial"/>
                <w:b/>
                <w:bCs/>
                <w:i/>
                <w:iCs/>
                <w:sz w:val="18"/>
                <w:szCs w:val="18"/>
                <w:lang w:eastAsia="zh-CN"/>
              </w:rPr>
              <w:t>capability</w:t>
            </w:r>
            <w:r w:rsidR="003C19BC" w:rsidRPr="00C12647">
              <w:rPr>
                <w:rFonts w:ascii="Arial" w:hAnsi="Arial" w:cs="Arial"/>
                <w:b/>
                <w:bCs/>
                <w:i/>
                <w:iCs/>
                <w:sz w:val="18"/>
                <w:szCs w:val="18"/>
                <w:lang w:eastAsia="zh-CN"/>
              </w:rPr>
              <w:t xml:space="preserve"> </w:t>
            </w:r>
            <w:r w:rsidRPr="00C12647">
              <w:rPr>
                <w:rFonts w:ascii="Arial" w:hAnsi="Arial" w:cs="Arial"/>
                <w:b/>
                <w:bCs/>
                <w:i/>
                <w:iCs/>
                <w:sz w:val="18"/>
                <w:szCs w:val="18"/>
                <w:lang w:eastAsia="zh-CN"/>
              </w:rPr>
              <w:t>is</w:t>
            </w:r>
            <w:r w:rsidR="003C19BC" w:rsidRPr="00C12647">
              <w:rPr>
                <w:rFonts w:ascii="Arial" w:hAnsi="Arial" w:cs="Arial"/>
                <w:b/>
                <w:bCs/>
                <w:i/>
                <w:iCs/>
                <w:sz w:val="18"/>
                <w:szCs w:val="18"/>
                <w:lang w:eastAsia="zh-CN"/>
              </w:rPr>
              <w:t xml:space="preserve"> </w:t>
            </w:r>
            <w:r w:rsidRPr="00C12647">
              <w:rPr>
                <w:rFonts w:ascii="Arial" w:hAnsi="Arial" w:cs="Arial"/>
                <w:b/>
                <w:bCs/>
                <w:i/>
                <w:iCs/>
                <w:sz w:val="18"/>
                <w:szCs w:val="18"/>
                <w:lang w:eastAsia="zh-CN"/>
              </w:rPr>
              <w:t>supported.</w:t>
            </w:r>
          </w:p>
        </w:tc>
      </w:tr>
    </w:tbl>
    <w:p w14:paraId="2D64B160" w14:textId="77777777" w:rsidR="008E64AB" w:rsidRPr="00C12647" w:rsidRDefault="008E64AB" w:rsidP="008E64AB">
      <w:pPr>
        <w:rPr>
          <w:lang w:eastAsia="zh-CN"/>
        </w:rPr>
      </w:pPr>
    </w:p>
    <w:p w14:paraId="0AF57004" w14:textId="3E0994E5" w:rsidR="008E64AB" w:rsidRPr="00C12647" w:rsidRDefault="008E64AB" w:rsidP="008E64AB">
      <w:pPr>
        <w:rPr>
          <w:i/>
          <w:iCs/>
        </w:rPr>
      </w:pPr>
      <w:r w:rsidRPr="00C12647">
        <w:rPr>
          <w:i/>
          <w:iCs/>
        </w:rPr>
        <w:t>6.2.1.2.1.4</w:t>
      </w:r>
      <w:r w:rsidRPr="00C12647">
        <w:rPr>
          <w:i/>
          <w:iCs/>
        </w:rPr>
        <w:tab/>
        <w:t>Notifications</w:t>
      </w:r>
    </w:p>
    <w:p w14:paraId="04D70F84" w14:textId="77777777" w:rsidR="008E64AB" w:rsidRPr="00C12647" w:rsidRDefault="008E64AB" w:rsidP="008E64AB">
      <w:pPr>
        <w:rPr>
          <w:i/>
          <w:iCs/>
        </w:rPr>
      </w:pPr>
      <w:r w:rsidRPr="00C12647">
        <w:rPr>
          <w:i/>
          <w:iCs/>
        </w:rPr>
        <w:t>The common notifications defined in clause 6.2.1.5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4787"/>
        <w:gridCol w:w="473"/>
        <w:gridCol w:w="4935"/>
      </w:tblGrid>
      <w:tr w:rsidR="008E64AB" w:rsidRPr="00C12647" w14:paraId="642D3283" w14:textId="77777777" w:rsidTr="003C19BC">
        <w:trPr>
          <w:tblHeader/>
          <w:jc w:val="center"/>
        </w:trPr>
        <w:tc>
          <w:tcPr>
            <w:tcW w:w="4521" w:type="dxa"/>
            <w:tcBorders>
              <w:top w:val="single" w:sz="4" w:space="0" w:color="auto"/>
              <w:left w:val="single" w:sz="4" w:space="0" w:color="auto"/>
              <w:bottom w:val="single" w:sz="4" w:space="0" w:color="auto"/>
              <w:right w:val="single" w:sz="4" w:space="0" w:color="auto"/>
            </w:tcBorders>
            <w:shd w:val="clear" w:color="auto" w:fill="BFBFBF"/>
            <w:hideMark/>
          </w:tcPr>
          <w:p w14:paraId="497AE80F" w14:textId="77777777" w:rsidR="008E64AB" w:rsidRPr="00C12647" w:rsidRDefault="008E64AB" w:rsidP="00136EF8">
            <w:pPr>
              <w:pStyle w:val="TAH"/>
              <w:rPr>
                <w:i/>
                <w:iCs/>
              </w:rPr>
            </w:pPr>
            <w:r w:rsidRPr="00C12647">
              <w:rPr>
                <w:i/>
                <w:iCs/>
              </w:rPr>
              <w:t>Name</w:t>
            </w:r>
          </w:p>
        </w:tc>
        <w:tc>
          <w:tcPr>
            <w:tcW w:w="447" w:type="dxa"/>
            <w:tcBorders>
              <w:top w:val="single" w:sz="4" w:space="0" w:color="auto"/>
              <w:left w:val="single" w:sz="4" w:space="0" w:color="auto"/>
              <w:bottom w:val="single" w:sz="4" w:space="0" w:color="auto"/>
              <w:right w:val="single" w:sz="4" w:space="0" w:color="auto"/>
            </w:tcBorders>
            <w:shd w:val="clear" w:color="auto" w:fill="BFBFBF"/>
            <w:hideMark/>
          </w:tcPr>
          <w:p w14:paraId="0B256EA1" w14:textId="77777777" w:rsidR="008E64AB" w:rsidRPr="00C12647" w:rsidRDefault="008E64AB" w:rsidP="00136EF8">
            <w:pPr>
              <w:pStyle w:val="TAH"/>
              <w:rPr>
                <w:i/>
                <w:iCs/>
              </w:rPr>
            </w:pPr>
            <w:r w:rsidRPr="00C12647">
              <w:rPr>
                <w:i/>
                <w:iCs/>
              </w:rPr>
              <w:t>S</w:t>
            </w:r>
          </w:p>
        </w:tc>
        <w:tc>
          <w:tcPr>
            <w:tcW w:w="4661" w:type="dxa"/>
            <w:tcBorders>
              <w:top w:val="single" w:sz="4" w:space="0" w:color="auto"/>
              <w:left w:val="single" w:sz="4" w:space="0" w:color="auto"/>
              <w:bottom w:val="single" w:sz="4" w:space="0" w:color="auto"/>
              <w:right w:val="single" w:sz="4" w:space="0" w:color="auto"/>
            </w:tcBorders>
            <w:shd w:val="clear" w:color="auto" w:fill="BFBFBF"/>
            <w:hideMark/>
          </w:tcPr>
          <w:p w14:paraId="3611CE89" w14:textId="77777777" w:rsidR="008E64AB" w:rsidRPr="00C12647" w:rsidRDefault="008E64AB" w:rsidP="00136EF8">
            <w:pPr>
              <w:pStyle w:val="TAH"/>
              <w:rPr>
                <w:i/>
                <w:iCs/>
              </w:rPr>
            </w:pPr>
            <w:r w:rsidRPr="00C12647">
              <w:rPr>
                <w:i/>
                <w:iCs/>
              </w:rPr>
              <w:t>Notes</w:t>
            </w:r>
          </w:p>
        </w:tc>
      </w:tr>
      <w:tr w:rsidR="008E64AB" w:rsidRPr="00C12647" w14:paraId="396543F7" w14:textId="77777777" w:rsidTr="003C19BC">
        <w:trPr>
          <w:jc w:val="center"/>
        </w:trPr>
        <w:tc>
          <w:tcPr>
            <w:tcW w:w="4521" w:type="dxa"/>
            <w:tcBorders>
              <w:top w:val="single" w:sz="4" w:space="0" w:color="auto"/>
              <w:left w:val="single" w:sz="4" w:space="0" w:color="auto"/>
              <w:bottom w:val="single" w:sz="4" w:space="0" w:color="auto"/>
              <w:right w:val="single" w:sz="4" w:space="0" w:color="auto"/>
            </w:tcBorders>
            <w:hideMark/>
          </w:tcPr>
          <w:p w14:paraId="34F7B624" w14:textId="77777777" w:rsidR="008E64AB" w:rsidRPr="00C12647" w:rsidRDefault="008E64AB" w:rsidP="00136EF8">
            <w:pPr>
              <w:pStyle w:val="TAL"/>
              <w:rPr>
                <w:rFonts w:cs="Arial"/>
                <w:i/>
                <w:iCs/>
              </w:rPr>
            </w:pPr>
            <w:r w:rsidRPr="00C12647">
              <w:rPr>
                <w:i/>
                <w:iCs/>
                <w:lang w:eastAsia="ja-JP"/>
              </w:rPr>
              <w:t>notifyMOIChanges</w:t>
            </w:r>
          </w:p>
        </w:tc>
        <w:tc>
          <w:tcPr>
            <w:tcW w:w="447" w:type="dxa"/>
            <w:tcBorders>
              <w:top w:val="single" w:sz="4" w:space="0" w:color="auto"/>
              <w:left w:val="single" w:sz="4" w:space="0" w:color="auto"/>
              <w:bottom w:val="single" w:sz="4" w:space="0" w:color="auto"/>
              <w:right w:val="single" w:sz="4" w:space="0" w:color="auto"/>
            </w:tcBorders>
            <w:hideMark/>
          </w:tcPr>
          <w:p w14:paraId="1E1341CC" w14:textId="77777777" w:rsidR="008E64AB" w:rsidRPr="00C12647" w:rsidRDefault="008E64AB" w:rsidP="00136EF8">
            <w:pPr>
              <w:pStyle w:val="TAL"/>
              <w:jc w:val="center"/>
              <w:rPr>
                <w:i/>
                <w:iCs/>
              </w:rPr>
            </w:pPr>
            <w:r w:rsidRPr="00C12647">
              <w:rPr>
                <w:i/>
                <w:iCs/>
              </w:rPr>
              <w:t>M</w:t>
            </w:r>
          </w:p>
        </w:tc>
        <w:tc>
          <w:tcPr>
            <w:tcW w:w="4661" w:type="dxa"/>
            <w:tcBorders>
              <w:top w:val="single" w:sz="4" w:space="0" w:color="auto"/>
              <w:left w:val="single" w:sz="4" w:space="0" w:color="auto"/>
              <w:bottom w:val="single" w:sz="4" w:space="0" w:color="auto"/>
              <w:right w:val="single" w:sz="4" w:space="0" w:color="auto"/>
            </w:tcBorders>
            <w:hideMark/>
          </w:tcPr>
          <w:p w14:paraId="63CFE3DB" w14:textId="77777777" w:rsidR="008E64AB" w:rsidRPr="00C12647" w:rsidRDefault="008E64AB" w:rsidP="00136EF8">
            <w:pPr>
              <w:pStyle w:val="TAL"/>
              <w:rPr>
                <w:i/>
                <w:iCs/>
              </w:rPr>
            </w:pPr>
            <w:r w:rsidRPr="00C12647">
              <w:rPr>
                <w:i/>
                <w:iCs/>
              </w:rPr>
              <w:t>--</w:t>
            </w:r>
          </w:p>
        </w:tc>
      </w:tr>
    </w:tbl>
    <w:p w14:paraId="33F52BFA" w14:textId="77777777" w:rsidR="008E64AB" w:rsidRPr="00C12647" w:rsidRDefault="008E64AB" w:rsidP="003C19BC">
      <w:pPr>
        <w:rPr>
          <w:lang w:eastAsia="zh-CN" w:bidi="ar-KW"/>
        </w:rPr>
      </w:pPr>
    </w:p>
    <w:p w14:paraId="5FA4F281" w14:textId="17E2072A" w:rsidR="008E64AB" w:rsidRPr="00C12647" w:rsidRDefault="008E64AB" w:rsidP="008E64AB">
      <w:pPr>
        <w:rPr>
          <w:i/>
          <w:iCs/>
        </w:rPr>
      </w:pPr>
      <w:r w:rsidRPr="00C12647">
        <w:rPr>
          <w:i/>
          <w:iCs/>
        </w:rPr>
        <w:t>6.2.1.3</w:t>
      </w:r>
      <w:r w:rsidRPr="00C12647">
        <w:rPr>
          <w:i/>
          <w:iCs/>
        </w:rPr>
        <w:tab/>
      </w:r>
      <w:r w:rsidR="003C19BC" w:rsidRPr="00C12647">
        <w:rPr>
          <w:i/>
          <w:iCs/>
        </w:rPr>
        <w:t xml:space="preserve"> </w:t>
      </w:r>
      <w:r w:rsidRPr="00C12647">
        <w:rPr>
          <w:i/>
          <w:iCs/>
        </w:rPr>
        <w:t>DataType definition</w:t>
      </w:r>
    </w:p>
    <w:p w14:paraId="55F83327" w14:textId="77777777" w:rsidR="008E64AB" w:rsidRPr="00C12647" w:rsidRDefault="008E64AB" w:rsidP="008E64AB">
      <w:pPr>
        <w:rPr>
          <w:rFonts w:ascii="Liberation Sans" w:hAnsi="Liberation Sans" w:cs="Liberation Sans"/>
          <w:i/>
          <w:iCs/>
          <w:lang w:eastAsia="zh-CN"/>
        </w:rPr>
      </w:pPr>
      <w:r w:rsidRPr="00C12647">
        <w:rPr>
          <w:i/>
          <w:iCs/>
        </w:rPr>
        <w:t>6.2.1.3.1</w:t>
      </w:r>
      <w:r w:rsidRPr="00C12647">
        <w:rPr>
          <w:i/>
          <w:iCs/>
        </w:rPr>
        <w:tab/>
      </w:r>
      <w:r w:rsidRPr="00C12647">
        <w:rPr>
          <w:i/>
          <w:iCs/>
          <w:lang w:eastAsia="zh-CN"/>
        </w:rPr>
        <w:t>IntentExpectation &lt;&lt;dataType&gt;&gt;</w:t>
      </w:r>
    </w:p>
    <w:p w14:paraId="2DCF3569" w14:textId="3A4A37F0" w:rsidR="008E64AB" w:rsidRPr="00C12647" w:rsidRDefault="008E64AB" w:rsidP="008E64AB">
      <w:pPr>
        <w:rPr>
          <w:i/>
          <w:iCs/>
          <w:lang w:eastAsia="zh-CN"/>
        </w:rPr>
      </w:pPr>
      <w:r w:rsidRPr="00C12647">
        <w:rPr>
          <w:i/>
          <w:iCs/>
          <w:lang w:eastAsia="zh-CN"/>
        </w:rPr>
        <w:t>6.2.1.3.1.1</w:t>
      </w:r>
      <w:r w:rsidRPr="00C12647">
        <w:rPr>
          <w:i/>
          <w:iCs/>
          <w:lang w:eastAsia="zh-CN"/>
        </w:rPr>
        <w:tab/>
        <w:t>Definition</w:t>
      </w:r>
    </w:p>
    <w:p w14:paraId="0140D99C" w14:textId="4E4561B4" w:rsidR="008E64AB" w:rsidRPr="00C12647" w:rsidRDefault="008E64AB" w:rsidP="008E64AB">
      <w:pPr>
        <w:rPr>
          <w:rFonts w:eastAsia="Courier New"/>
          <w:b/>
          <w:bCs/>
          <w:i/>
          <w:iCs/>
        </w:rPr>
      </w:pPr>
      <w:bookmarkStart w:id="803" w:name="MCCQCTEMPBM_00000104"/>
      <w:r w:rsidRPr="00C12647">
        <w:rPr>
          <w:rFonts w:ascii="Courier New" w:hAnsi="Courier New" w:cs="Courier New"/>
          <w:i/>
          <w:iCs/>
          <w:lang w:eastAsia="zh-CN"/>
        </w:rPr>
        <w:t>IntentExpectation</w:t>
      </w:r>
      <w:bookmarkEnd w:id="803"/>
      <w:r w:rsidRPr="00C12647">
        <w:rPr>
          <w:rFonts w:eastAsia="Courier New"/>
          <w:i/>
          <w:iCs/>
        </w:rPr>
        <w:t xml:space="preserve"> &lt;&lt;dataType&gt;&gt;r</w:t>
      </w:r>
      <w:r w:rsidRPr="00C12647">
        <w:rPr>
          <w:rFonts w:eastAsia="Courier New"/>
          <w:i/>
          <w:iCs/>
          <w:lang w:eastAsia="zh-CN"/>
        </w:rPr>
        <w:t xml:space="preserve">epresents </w:t>
      </w:r>
      <w:r w:rsidRPr="00C12647">
        <w:rPr>
          <w:rFonts w:eastAsia="Courier New"/>
          <w:i/>
          <w:iCs/>
        </w:rPr>
        <w:t>MnS consumer's requirements, goals and contexts given to a 3</w:t>
      </w:r>
      <w:r w:rsidRPr="00C12647">
        <w:rPr>
          <w:rFonts w:eastAsia="Courier New"/>
          <w:i/>
          <w:iCs/>
          <w:lang w:eastAsia="zh-CN"/>
        </w:rPr>
        <w:t>GPP</w:t>
      </w:r>
      <w:r w:rsidRPr="00C12647">
        <w:rPr>
          <w:rFonts w:eastAsia="Courier New"/>
          <w:i/>
          <w:iCs/>
        </w:rPr>
        <w:t xml:space="preserve"> system.</w:t>
      </w:r>
      <w:r w:rsidR="003C19BC" w:rsidRPr="00C12647">
        <w:rPr>
          <w:rFonts w:eastAsia="Courier New"/>
          <w:i/>
          <w:iCs/>
        </w:rPr>
        <w:t xml:space="preserve"> </w:t>
      </w:r>
    </w:p>
    <w:p w14:paraId="2FE8EEB2" w14:textId="77777777" w:rsidR="008E64AB" w:rsidRPr="00C12647" w:rsidRDefault="008E64AB" w:rsidP="008E64AB">
      <w:pPr>
        <w:rPr>
          <w:rFonts w:eastAsia="Courier New"/>
          <w:i/>
          <w:iCs/>
        </w:rPr>
      </w:pPr>
      <w:r w:rsidRPr="00C12647">
        <w:rPr>
          <w:rFonts w:eastAsia="Courier New"/>
          <w:i/>
          <w:iCs/>
        </w:rPr>
        <w:t xml:space="preserve">The </w:t>
      </w:r>
      <w:r w:rsidRPr="00C12647">
        <w:rPr>
          <w:rFonts w:ascii="Courier New" w:hAnsi="Courier New" w:cs="Courier New"/>
          <w:i/>
          <w:iCs/>
          <w:lang w:eastAsia="zh-CN"/>
        </w:rPr>
        <w:t>IntentExpectation</w:t>
      </w:r>
      <w:r w:rsidRPr="00C12647">
        <w:rPr>
          <w:rFonts w:eastAsia="Courier New"/>
          <w:i/>
          <w:iCs/>
        </w:rPr>
        <w:t xml:space="preserve"> &lt;&lt;dataType&gt;&gt; includes </w:t>
      </w:r>
      <w:r w:rsidRPr="00C12647">
        <w:rPr>
          <w:rFonts w:ascii="Courier New" w:hAnsi="Courier New" w:cs="Courier New"/>
          <w:i/>
          <w:iCs/>
          <w:lang w:eastAsia="zh-CN"/>
        </w:rPr>
        <w:t>contextSelectivity</w:t>
      </w:r>
      <w:r w:rsidRPr="00C12647">
        <w:rPr>
          <w:rFonts w:eastAsia="Courier New"/>
          <w:i/>
          <w:iCs/>
        </w:rPr>
        <w:t xml:space="preserve"> used to define how to select among the stated e</w:t>
      </w:r>
      <w:r w:rsidRPr="00C12647">
        <w:rPr>
          <w:rFonts w:ascii="Courier New" w:hAnsi="Courier New" w:cs="Courier New"/>
          <w:i/>
          <w:iCs/>
          <w:lang w:eastAsia="zh-CN"/>
        </w:rPr>
        <w:t>xpectationContexts</w:t>
      </w:r>
      <w:r w:rsidRPr="00C12647">
        <w:rPr>
          <w:rFonts w:eastAsia="Courier New"/>
          <w:i/>
          <w:iCs/>
        </w:rPr>
        <w:t>.</w:t>
      </w:r>
    </w:p>
    <w:p w14:paraId="1619DEE9" w14:textId="77777777" w:rsidR="008E64AB" w:rsidRPr="00C12647" w:rsidRDefault="008E64AB" w:rsidP="008E64AB">
      <w:pPr>
        <w:rPr>
          <w:rFonts w:eastAsia="Courier New"/>
          <w:b/>
          <w:bCs/>
          <w:i/>
          <w:iCs/>
        </w:rPr>
      </w:pPr>
      <w:r w:rsidRPr="00C12647">
        <w:rPr>
          <w:rFonts w:eastAsia="Courier New"/>
          <w:b/>
          <w:bCs/>
          <w:i/>
          <w:iCs/>
        </w:rPr>
        <w:t xml:space="preserve">The </w:t>
      </w:r>
      <w:r w:rsidRPr="00C12647">
        <w:rPr>
          <w:rFonts w:ascii="Courier New" w:hAnsi="Courier New" w:cs="Courier New"/>
          <w:b/>
          <w:bCs/>
          <w:i/>
          <w:iCs/>
          <w:lang w:eastAsia="zh-CN"/>
        </w:rPr>
        <w:t>IntentExpectation</w:t>
      </w:r>
      <w:r w:rsidRPr="00C12647">
        <w:rPr>
          <w:rFonts w:eastAsia="Courier New"/>
          <w:b/>
          <w:bCs/>
          <w:i/>
          <w:iCs/>
        </w:rPr>
        <w:t xml:space="preserve"> &lt;&lt;dataType&gt;&gt; includes </w:t>
      </w:r>
      <w:r w:rsidRPr="00C12647">
        <w:rPr>
          <w:rFonts w:ascii="Courier New" w:hAnsi="Courier New" w:cs="Courier New"/>
          <w:b/>
          <w:bCs/>
          <w:i/>
          <w:iCs/>
          <w:lang w:eastAsia="zh-CN"/>
        </w:rPr>
        <w:t>utilityFunction</w:t>
      </w:r>
      <w:r w:rsidRPr="00C12647">
        <w:rPr>
          <w:rFonts w:eastAsia="Courier New"/>
          <w:b/>
          <w:bCs/>
          <w:i/>
          <w:iCs/>
        </w:rPr>
        <w:t xml:space="preserve"> used to optionally define the business value of the stated </w:t>
      </w:r>
      <w:r w:rsidRPr="00C12647">
        <w:rPr>
          <w:rFonts w:eastAsia="Courier New"/>
          <w:i/>
          <w:iCs/>
        </w:rPr>
        <w:t>e</w:t>
      </w:r>
      <w:r w:rsidRPr="00C12647">
        <w:rPr>
          <w:rFonts w:ascii="Courier New" w:hAnsi="Courier New" w:cs="Courier New"/>
          <w:i/>
          <w:iCs/>
          <w:lang w:eastAsia="zh-CN"/>
        </w:rPr>
        <w:t>xpectationTargets.</w:t>
      </w:r>
    </w:p>
    <w:p w14:paraId="23F9E47F" w14:textId="77777777" w:rsidR="008E64AB" w:rsidRPr="00C12647" w:rsidRDefault="008E64AB" w:rsidP="008E64AB">
      <w:pPr>
        <w:rPr>
          <w:i/>
          <w:iCs/>
          <w:lang w:eastAsia="zh-CN"/>
        </w:rPr>
      </w:pPr>
      <w:r w:rsidRPr="00C12647">
        <w:rPr>
          <w:i/>
          <w:iCs/>
          <w:lang w:eastAsia="zh-CN"/>
        </w:rPr>
        <w:t xml:space="preserve">6.2.1.3.1.2 </w:t>
      </w:r>
      <w:r w:rsidRPr="00C12647">
        <w:rPr>
          <w:i/>
          <w:iCs/>
          <w:lang w:eastAsia="zh-CN"/>
        </w:rPr>
        <w:tab/>
        <w:t>Attributes</w:t>
      </w:r>
    </w:p>
    <w:p w14:paraId="44BFB048" w14:textId="77777777" w:rsidR="008E64AB" w:rsidRPr="00C12647" w:rsidRDefault="008E64AB" w:rsidP="008E64AB">
      <w:pPr>
        <w:rPr>
          <w:rFonts w:eastAsia="Courier New"/>
          <w:i/>
          <w:iCs/>
        </w:rPr>
      </w:pPr>
      <w:bookmarkStart w:id="804" w:name="MCCQCTEMPBM_00000157"/>
      <w:r w:rsidRPr="00C12647">
        <w:rPr>
          <w:rFonts w:eastAsia="Courier New"/>
          <w:i/>
          <w:iCs/>
        </w:rPr>
        <w:t xml:space="preserve">The </w:t>
      </w:r>
      <w:bookmarkStart w:id="805" w:name="MCCQCTEMPBM_00000106"/>
      <w:r w:rsidRPr="00C12647">
        <w:rPr>
          <w:rFonts w:ascii="Courier New" w:hAnsi="Courier New" w:cs="Courier New"/>
          <w:i/>
          <w:iCs/>
          <w:lang w:eastAsia="zh-CN"/>
        </w:rPr>
        <w:t>IntentExpectation</w:t>
      </w:r>
      <w:bookmarkEnd w:id="805"/>
      <w:r w:rsidRPr="00C12647">
        <w:rPr>
          <w:rFonts w:ascii="Liberation Sans" w:eastAsia="Courier New" w:hAnsi="Liberation Sans" w:cs="Liberation Sans"/>
          <w:i/>
          <w:iCs/>
          <w:lang w:eastAsia="zh-CN"/>
        </w:rPr>
        <w:t xml:space="preserve"> </w:t>
      </w:r>
      <w:r w:rsidRPr="00C12647">
        <w:rPr>
          <w:rFonts w:eastAsia="Courier New"/>
          <w:i/>
          <w:iCs/>
        </w:rPr>
        <w:t>includes the following attributes.</w:t>
      </w:r>
    </w:p>
    <w:p w14:paraId="08DA9353" w14:textId="77777777" w:rsidR="008E64AB" w:rsidRPr="00C12647" w:rsidRDefault="008E64AB" w:rsidP="008E64AB">
      <w:pPr>
        <w:pStyle w:val="TH"/>
        <w:rPr>
          <w:rFonts w:eastAsia="Courier New"/>
          <w:i/>
          <w:iCs/>
        </w:rPr>
      </w:pPr>
      <w:r w:rsidRPr="00C12647">
        <w:rPr>
          <w:rFonts w:eastAsia="Courier New"/>
          <w:i/>
          <w:iCs/>
        </w:rPr>
        <w:t>Table 6.2.1.3.1.2-1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258"/>
        <w:gridCol w:w="1287"/>
        <w:gridCol w:w="1274"/>
        <w:gridCol w:w="1133"/>
        <w:gridCol w:w="1262"/>
        <w:gridCol w:w="1416"/>
      </w:tblGrid>
      <w:tr w:rsidR="008E64AB" w:rsidRPr="00C12647" w14:paraId="3A7FCDE3" w14:textId="77777777" w:rsidTr="003C19BC">
        <w:trPr>
          <w:cantSplit/>
          <w:jc w:val="center"/>
        </w:trPr>
        <w:tc>
          <w:tcPr>
            <w:tcW w:w="3258" w:type="dxa"/>
            <w:tcBorders>
              <w:top w:val="single" w:sz="4" w:space="0" w:color="auto"/>
              <w:left w:val="single" w:sz="4" w:space="0" w:color="auto"/>
              <w:bottom w:val="single" w:sz="4" w:space="0" w:color="auto"/>
              <w:right w:val="single" w:sz="4" w:space="0" w:color="auto"/>
            </w:tcBorders>
            <w:shd w:val="pct12" w:color="auto" w:fill="FFFFFF"/>
            <w:hideMark/>
          </w:tcPr>
          <w:bookmarkEnd w:id="804"/>
          <w:p w14:paraId="44529079" w14:textId="6AFA14CD" w:rsidR="008E64AB" w:rsidRPr="00C12647" w:rsidRDefault="008E64AB" w:rsidP="00136EF8">
            <w:pPr>
              <w:pStyle w:val="TAH"/>
              <w:rPr>
                <w:i/>
                <w:iCs/>
              </w:rPr>
            </w:pPr>
            <w:r w:rsidRPr="00C12647">
              <w:rPr>
                <w:i/>
                <w:iCs/>
              </w:rPr>
              <w:t>Attribute</w:t>
            </w:r>
            <w:r w:rsidR="003C19BC" w:rsidRPr="00C12647">
              <w:rPr>
                <w:i/>
                <w:iCs/>
              </w:rPr>
              <w:t xml:space="preserve"> </w:t>
            </w:r>
            <w:r w:rsidRPr="00C12647">
              <w:rPr>
                <w:i/>
                <w:iCs/>
              </w:rPr>
              <w:t>Name</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2E7D4A13" w14:textId="0017C5D0" w:rsidR="008E64AB" w:rsidRPr="00C12647" w:rsidRDefault="008E64AB" w:rsidP="00136EF8">
            <w:pPr>
              <w:pStyle w:val="TAH"/>
              <w:rPr>
                <w:i/>
                <w:iCs/>
              </w:rPr>
            </w:pPr>
            <w:r w:rsidRPr="00C12647">
              <w:rPr>
                <w:i/>
                <w:iCs/>
              </w:rPr>
              <w:t>Support</w:t>
            </w:r>
            <w:r w:rsidR="003C19BC" w:rsidRPr="00C12647">
              <w:rPr>
                <w:i/>
                <w:iCs/>
              </w:rPr>
              <w:t xml:space="preserve"> </w:t>
            </w:r>
            <w:r w:rsidRPr="00C12647">
              <w:rPr>
                <w:i/>
                <w:iCs/>
              </w:rPr>
              <w:t>Qualifier</w:t>
            </w:r>
          </w:p>
        </w:tc>
        <w:tc>
          <w:tcPr>
            <w:tcW w:w="1274" w:type="dxa"/>
            <w:tcBorders>
              <w:top w:val="single" w:sz="4" w:space="0" w:color="auto"/>
              <w:left w:val="single" w:sz="4" w:space="0" w:color="auto"/>
              <w:bottom w:val="single" w:sz="4" w:space="0" w:color="auto"/>
              <w:right w:val="single" w:sz="4" w:space="0" w:color="auto"/>
            </w:tcBorders>
            <w:shd w:val="pct12" w:color="auto" w:fill="FFFFFF"/>
            <w:hideMark/>
          </w:tcPr>
          <w:p w14:paraId="178F85C2" w14:textId="77777777" w:rsidR="008E64AB" w:rsidRPr="00C12647" w:rsidRDefault="008E64AB" w:rsidP="00136EF8">
            <w:pPr>
              <w:pStyle w:val="TAH"/>
              <w:rPr>
                <w:i/>
                <w:iCs/>
              </w:rPr>
            </w:pPr>
            <w:r w:rsidRPr="00C12647">
              <w:rPr>
                <w:i/>
                <w:iCs/>
              </w:rPr>
              <w:t>isReadable</w:t>
            </w:r>
          </w:p>
        </w:tc>
        <w:tc>
          <w:tcPr>
            <w:tcW w:w="1133" w:type="dxa"/>
            <w:tcBorders>
              <w:top w:val="single" w:sz="4" w:space="0" w:color="auto"/>
              <w:left w:val="single" w:sz="4" w:space="0" w:color="auto"/>
              <w:bottom w:val="single" w:sz="4" w:space="0" w:color="auto"/>
              <w:right w:val="single" w:sz="4" w:space="0" w:color="auto"/>
            </w:tcBorders>
            <w:shd w:val="pct12" w:color="auto" w:fill="FFFFFF"/>
            <w:hideMark/>
          </w:tcPr>
          <w:p w14:paraId="780B288F" w14:textId="77777777" w:rsidR="008E64AB" w:rsidRPr="00C12647" w:rsidRDefault="008E64AB" w:rsidP="00136EF8">
            <w:pPr>
              <w:pStyle w:val="TAH"/>
              <w:rPr>
                <w:i/>
                <w:iCs/>
              </w:rPr>
            </w:pPr>
            <w:r w:rsidRPr="00C12647">
              <w:rPr>
                <w:i/>
                <w:iCs/>
              </w:rPr>
              <w:t>isWritable</w:t>
            </w:r>
          </w:p>
        </w:tc>
        <w:tc>
          <w:tcPr>
            <w:tcW w:w="1262" w:type="dxa"/>
            <w:tcBorders>
              <w:top w:val="single" w:sz="4" w:space="0" w:color="auto"/>
              <w:left w:val="single" w:sz="4" w:space="0" w:color="auto"/>
              <w:bottom w:val="single" w:sz="4" w:space="0" w:color="auto"/>
              <w:right w:val="single" w:sz="4" w:space="0" w:color="auto"/>
            </w:tcBorders>
            <w:shd w:val="pct12" w:color="auto" w:fill="FFFFFF"/>
            <w:hideMark/>
          </w:tcPr>
          <w:p w14:paraId="5F1FE1EB" w14:textId="77777777" w:rsidR="008E64AB" w:rsidRPr="00C12647" w:rsidRDefault="008E64AB" w:rsidP="00136EF8">
            <w:pPr>
              <w:pStyle w:val="TAH"/>
              <w:rPr>
                <w:i/>
                <w:iCs/>
              </w:rPr>
            </w:pPr>
            <w:r w:rsidRPr="00C12647">
              <w:rPr>
                <w:i/>
                <w:iCs/>
              </w:rPr>
              <w:t>isInvariant</w:t>
            </w:r>
          </w:p>
        </w:tc>
        <w:tc>
          <w:tcPr>
            <w:tcW w:w="1416" w:type="dxa"/>
            <w:tcBorders>
              <w:top w:val="single" w:sz="4" w:space="0" w:color="auto"/>
              <w:left w:val="single" w:sz="4" w:space="0" w:color="auto"/>
              <w:bottom w:val="single" w:sz="4" w:space="0" w:color="auto"/>
              <w:right w:val="single" w:sz="4" w:space="0" w:color="auto"/>
            </w:tcBorders>
            <w:shd w:val="pct12" w:color="auto" w:fill="FFFFFF"/>
            <w:hideMark/>
          </w:tcPr>
          <w:p w14:paraId="652AEAD5" w14:textId="77777777" w:rsidR="008E64AB" w:rsidRPr="00C12647" w:rsidRDefault="008E64AB" w:rsidP="00136EF8">
            <w:pPr>
              <w:pStyle w:val="TAH"/>
              <w:rPr>
                <w:i/>
                <w:iCs/>
              </w:rPr>
            </w:pPr>
            <w:r w:rsidRPr="00C12647">
              <w:rPr>
                <w:i/>
                <w:iCs/>
              </w:rPr>
              <w:t>isNotifyable</w:t>
            </w:r>
          </w:p>
        </w:tc>
      </w:tr>
      <w:tr w:rsidR="008E64AB" w:rsidRPr="00C12647" w14:paraId="4158EB28" w14:textId="77777777" w:rsidTr="003C19BC">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540A5581" w14:textId="77777777" w:rsidR="008E64AB" w:rsidRPr="00C12647" w:rsidRDefault="008E64AB" w:rsidP="00136EF8">
            <w:pPr>
              <w:pStyle w:val="TAL"/>
              <w:rPr>
                <w:rFonts w:ascii="Courier New" w:hAnsi="Courier New" w:cs="Courier New"/>
                <w:i/>
                <w:iCs/>
                <w:lang w:eastAsia="zh-CN"/>
              </w:rPr>
            </w:pPr>
            <w:bookmarkStart w:id="806" w:name="MCCQCTEMPBM_00000107"/>
            <w:r w:rsidRPr="00C12647">
              <w:rPr>
                <w:rFonts w:ascii="Courier New" w:hAnsi="Courier New" w:cs="Courier New"/>
                <w:i/>
                <w:iCs/>
                <w:lang w:eastAsia="zh-CN"/>
              </w:rPr>
              <w:t>expectationId</w:t>
            </w:r>
            <w:bookmarkEnd w:id="806"/>
          </w:p>
        </w:tc>
        <w:tc>
          <w:tcPr>
            <w:tcW w:w="1287" w:type="dxa"/>
            <w:tcBorders>
              <w:top w:val="single" w:sz="4" w:space="0" w:color="auto"/>
              <w:left w:val="single" w:sz="4" w:space="0" w:color="auto"/>
              <w:bottom w:val="single" w:sz="4" w:space="0" w:color="auto"/>
              <w:right w:val="single" w:sz="4" w:space="0" w:color="auto"/>
            </w:tcBorders>
            <w:hideMark/>
          </w:tcPr>
          <w:p w14:paraId="2B7F201D" w14:textId="77777777" w:rsidR="008E64AB" w:rsidRPr="00C12647" w:rsidRDefault="008E64AB" w:rsidP="00136EF8">
            <w:pPr>
              <w:keepNext/>
              <w:keepLines/>
              <w:spacing w:after="0"/>
              <w:jc w:val="center"/>
              <w:rPr>
                <w:rFonts w:ascii="Arial" w:hAnsi="Arial" w:cs="Arial"/>
                <w:i/>
                <w:iCs/>
                <w:sz w:val="18"/>
              </w:rPr>
            </w:pPr>
            <w:r w:rsidRPr="00C12647">
              <w:rPr>
                <w:rFonts w:ascii="Arial" w:hAnsi="Arial" w:cs="Arial"/>
                <w:i/>
                <w:iCs/>
                <w:sz w:val="18"/>
              </w:rPr>
              <w:t>M</w:t>
            </w:r>
          </w:p>
        </w:tc>
        <w:tc>
          <w:tcPr>
            <w:tcW w:w="1274" w:type="dxa"/>
            <w:tcBorders>
              <w:top w:val="single" w:sz="4" w:space="0" w:color="auto"/>
              <w:left w:val="single" w:sz="4" w:space="0" w:color="auto"/>
              <w:bottom w:val="single" w:sz="4" w:space="0" w:color="auto"/>
              <w:right w:val="single" w:sz="4" w:space="0" w:color="auto"/>
            </w:tcBorders>
            <w:vAlign w:val="bottom"/>
            <w:hideMark/>
          </w:tcPr>
          <w:p w14:paraId="46FFC1BD" w14:textId="77777777" w:rsidR="008E64AB" w:rsidRPr="00C12647" w:rsidRDefault="008E64AB" w:rsidP="00136EF8">
            <w:pPr>
              <w:keepNext/>
              <w:keepLines/>
              <w:spacing w:after="0"/>
              <w:jc w:val="center"/>
              <w:rPr>
                <w:rFonts w:ascii="Arial" w:hAnsi="Arial" w:cs="Arial"/>
                <w:i/>
                <w:iCs/>
                <w:sz w:val="18"/>
              </w:rPr>
            </w:pPr>
            <w:r w:rsidRPr="00C12647">
              <w:rPr>
                <w:rFonts w:ascii="Arial" w:hAnsi="Arial" w:cs="Arial"/>
                <w:i/>
                <w:iCs/>
                <w:sz w:val="18"/>
              </w:rPr>
              <w:t>T</w:t>
            </w:r>
          </w:p>
        </w:tc>
        <w:tc>
          <w:tcPr>
            <w:tcW w:w="1133" w:type="dxa"/>
            <w:tcBorders>
              <w:top w:val="single" w:sz="4" w:space="0" w:color="auto"/>
              <w:left w:val="single" w:sz="4" w:space="0" w:color="auto"/>
              <w:bottom w:val="single" w:sz="4" w:space="0" w:color="auto"/>
              <w:right w:val="single" w:sz="4" w:space="0" w:color="auto"/>
            </w:tcBorders>
            <w:vAlign w:val="bottom"/>
            <w:hideMark/>
          </w:tcPr>
          <w:p w14:paraId="5CB85B41" w14:textId="77777777" w:rsidR="008E64AB" w:rsidRPr="00C12647" w:rsidRDefault="008E64AB" w:rsidP="00136EF8">
            <w:pPr>
              <w:keepNext/>
              <w:keepLines/>
              <w:spacing w:after="0"/>
              <w:jc w:val="center"/>
              <w:rPr>
                <w:rFonts w:ascii="Arial" w:hAnsi="Arial" w:cs="Arial"/>
                <w:i/>
                <w:iCs/>
                <w:sz w:val="18"/>
              </w:rPr>
            </w:pPr>
            <w:r w:rsidRPr="00C12647">
              <w:rPr>
                <w:rFonts w:ascii="Arial" w:hAnsi="Arial" w:cs="Arial"/>
                <w:i/>
                <w:iCs/>
                <w:sz w:val="18"/>
              </w:rPr>
              <w:t>T</w:t>
            </w:r>
          </w:p>
        </w:tc>
        <w:tc>
          <w:tcPr>
            <w:tcW w:w="1262" w:type="dxa"/>
            <w:tcBorders>
              <w:top w:val="single" w:sz="4" w:space="0" w:color="auto"/>
              <w:left w:val="single" w:sz="4" w:space="0" w:color="auto"/>
              <w:bottom w:val="single" w:sz="4" w:space="0" w:color="auto"/>
              <w:right w:val="single" w:sz="4" w:space="0" w:color="auto"/>
            </w:tcBorders>
            <w:hideMark/>
          </w:tcPr>
          <w:p w14:paraId="2791C686" w14:textId="77777777" w:rsidR="008E64AB" w:rsidRPr="00C12647" w:rsidRDefault="008E64AB" w:rsidP="00136EF8">
            <w:pPr>
              <w:keepNext/>
              <w:keepLines/>
              <w:spacing w:after="0"/>
              <w:jc w:val="center"/>
              <w:rPr>
                <w:rFonts w:ascii="Arial" w:hAnsi="Arial" w:cs="Arial"/>
                <w:i/>
                <w:iCs/>
                <w:sz w:val="18"/>
              </w:rPr>
            </w:pPr>
            <w:r w:rsidRPr="00C12647">
              <w:rPr>
                <w:rFonts w:ascii="Arial" w:hAnsi="Arial" w:cs="Arial"/>
                <w:i/>
                <w:iCs/>
                <w:sz w:val="18"/>
              </w:rPr>
              <w:t>T</w:t>
            </w:r>
          </w:p>
        </w:tc>
        <w:tc>
          <w:tcPr>
            <w:tcW w:w="1416" w:type="dxa"/>
            <w:tcBorders>
              <w:top w:val="single" w:sz="4" w:space="0" w:color="auto"/>
              <w:left w:val="single" w:sz="4" w:space="0" w:color="auto"/>
              <w:bottom w:val="single" w:sz="4" w:space="0" w:color="auto"/>
              <w:right w:val="single" w:sz="4" w:space="0" w:color="auto"/>
            </w:tcBorders>
            <w:hideMark/>
          </w:tcPr>
          <w:p w14:paraId="1E79CA77" w14:textId="77777777" w:rsidR="008E64AB" w:rsidRPr="00C12647" w:rsidRDefault="008E64AB" w:rsidP="00136EF8">
            <w:pPr>
              <w:keepNext/>
              <w:keepLines/>
              <w:spacing w:after="0"/>
              <w:jc w:val="center"/>
              <w:rPr>
                <w:rFonts w:ascii="Arial" w:hAnsi="Arial" w:cs="Arial"/>
                <w:i/>
                <w:iCs/>
                <w:sz w:val="18"/>
              </w:rPr>
            </w:pPr>
            <w:r w:rsidRPr="00C12647">
              <w:rPr>
                <w:rFonts w:ascii="Arial" w:hAnsi="Arial" w:cs="Arial"/>
                <w:i/>
                <w:iCs/>
                <w:sz w:val="18"/>
              </w:rPr>
              <w:t>T</w:t>
            </w:r>
          </w:p>
        </w:tc>
      </w:tr>
      <w:tr w:rsidR="008E64AB" w:rsidRPr="00C12647" w14:paraId="408756CB" w14:textId="77777777" w:rsidTr="003C19BC">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0B4232A7" w14:textId="77777777" w:rsidR="008E64AB" w:rsidRPr="00C12647" w:rsidRDefault="008E64AB" w:rsidP="00136EF8">
            <w:pPr>
              <w:pStyle w:val="TAL"/>
              <w:rPr>
                <w:rFonts w:ascii="Courier New" w:hAnsi="Courier New" w:cs="Courier New"/>
                <w:i/>
                <w:iCs/>
                <w:lang w:eastAsia="zh-CN"/>
              </w:rPr>
            </w:pPr>
            <w:r w:rsidRPr="00C12647">
              <w:rPr>
                <w:rFonts w:ascii="Courier New" w:hAnsi="Courier New" w:cs="Courier New"/>
                <w:i/>
                <w:iCs/>
                <w:lang w:eastAsia="zh-CN"/>
              </w:rPr>
              <w:t>expectationVerb</w:t>
            </w:r>
          </w:p>
        </w:tc>
        <w:tc>
          <w:tcPr>
            <w:tcW w:w="1287" w:type="dxa"/>
            <w:tcBorders>
              <w:top w:val="single" w:sz="4" w:space="0" w:color="auto"/>
              <w:left w:val="single" w:sz="4" w:space="0" w:color="auto"/>
              <w:bottom w:val="single" w:sz="4" w:space="0" w:color="auto"/>
              <w:right w:val="single" w:sz="4" w:space="0" w:color="auto"/>
            </w:tcBorders>
            <w:hideMark/>
          </w:tcPr>
          <w:p w14:paraId="059DF156" w14:textId="77777777" w:rsidR="008E64AB" w:rsidRPr="00C12647" w:rsidRDefault="008E64AB" w:rsidP="00136EF8">
            <w:pPr>
              <w:keepNext/>
              <w:keepLines/>
              <w:spacing w:after="0"/>
              <w:jc w:val="center"/>
              <w:rPr>
                <w:rFonts w:ascii="Arial" w:hAnsi="Arial" w:cs="Arial"/>
                <w:i/>
                <w:iCs/>
                <w:sz w:val="18"/>
              </w:rPr>
            </w:pPr>
            <w:r w:rsidRPr="00C12647">
              <w:rPr>
                <w:rFonts w:ascii="Arial" w:hAnsi="Arial" w:cs="Arial"/>
                <w:i/>
                <w:iCs/>
                <w:sz w:val="18"/>
              </w:rPr>
              <w:t>O</w:t>
            </w:r>
          </w:p>
        </w:tc>
        <w:tc>
          <w:tcPr>
            <w:tcW w:w="1274" w:type="dxa"/>
            <w:tcBorders>
              <w:top w:val="single" w:sz="4" w:space="0" w:color="auto"/>
              <w:left w:val="single" w:sz="4" w:space="0" w:color="auto"/>
              <w:bottom w:val="single" w:sz="4" w:space="0" w:color="auto"/>
              <w:right w:val="single" w:sz="4" w:space="0" w:color="auto"/>
            </w:tcBorders>
            <w:vAlign w:val="bottom"/>
            <w:hideMark/>
          </w:tcPr>
          <w:p w14:paraId="17401A5B" w14:textId="77777777" w:rsidR="008E64AB" w:rsidRPr="00C12647" w:rsidRDefault="008E64AB" w:rsidP="00136EF8">
            <w:pPr>
              <w:keepNext/>
              <w:keepLines/>
              <w:spacing w:after="0"/>
              <w:jc w:val="center"/>
              <w:rPr>
                <w:rFonts w:ascii="Arial" w:hAnsi="Arial" w:cs="Arial"/>
                <w:i/>
                <w:iCs/>
                <w:sz w:val="18"/>
              </w:rPr>
            </w:pPr>
            <w:r w:rsidRPr="00C12647">
              <w:rPr>
                <w:rFonts w:ascii="Arial" w:hAnsi="Arial" w:cs="Arial"/>
                <w:i/>
                <w:iCs/>
                <w:sz w:val="18"/>
              </w:rPr>
              <w:t>T</w:t>
            </w:r>
          </w:p>
        </w:tc>
        <w:tc>
          <w:tcPr>
            <w:tcW w:w="1133" w:type="dxa"/>
            <w:tcBorders>
              <w:top w:val="single" w:sz="4" w:space="0" w:color="auto"/>
              <w:left w:val="single" w:sz="4" w:space="0" w:color="auto"/>
              <w:bottom w:val="single" w:sz="4" w:space="0" w:color="auto"/>
              <w:right w:val="single" w:sz="4" w:space="0" w:color="auto"/>
            </w:tcBorders>
            <w:vAlign w:val="bottom"/>
            <w:hideMark/>
          </w:tcPr>
          <w:p w14:paraId="113FCBAF" w14:textId="77777777" w:rsidR="008E64AB" w:rsidRPr="00C12647" w:rsidRDefault="008E64AB" w:rsidP="00136EF8">
            <w:pPr>
              <w:keepNext/>
              <w:keepLines/>
              <w:spacing w:after="0"/>
              <w:jc w:val="center"/>
              <w:rPr>
                <w:rFonts w:ascii="Arial" w:hAnsi="Arial" w:cs="Arial"/>
                <w:i/>
                <w:iCs/>
                <w:sz w:val="18"/>
              </w:rPr>
            </w:pPr>
            <w:r w:rsidRPr="00C12647">
              <w:rPr>
                <w:rFonts w:ascii="Arial" w:hAnsi="Arial" w:cs="Arial"/>
                <w:i/>
                <w:iCs/>
                <w:sz w:val="18"/>
              </w:rPr>
              <w:t>T</w:t>
            </w:r>
          </w:p>
        </w:tc>
        <w:tc>
          <w:tcPr>
            <w:tcW w:w="1262" w:type="dxa"/>
            <w:tcBorders>
              <w:top w:val="single" w:sz="4" w:space="0" w:color="auto"/>
              <w:left w:val="single" w:sz="4" w:space="0" w:color="auto"/>
              <w:bottom w:val="single" w:sz="4" w:space="0" w:color="auto"/>
              <w:right w:val="single" w:sz="4" w:space="0" w:color="auto"/>
            </w:tcBorders>
            <w:hideMark/>
          </w:tcPr>
          <w:p w14:paraId="5775BC02" w14:textId="77777777" w:rsidR="008E64AB" w:rsidRPr="00C12647" w:rsidRDefault="008E64AB" w:rsidP="00136EF8">
            <w:pPr>
              <w:keepNext/>
              <w:keepLines/>
              <w:spacing w:after="0"/>
              <w:jc w:val="center"/>
              <w:rPr>
                <w:rFonts w:ascii="Arial" w:hAnsi="Arial" w:cs="Arial"/>
                <w:i/>
                <w:iCs/>
                <w:sz w:val="18"/>
              </w:rPr>
            </w:pPr>
            <w:r w:rsidRPr="00C12647">
              <w:rPr>
                <w:rFonts w:ascii="Arial" w:hAnsi="Arial" w:cs="Arial"/>
                <w:i/>
                <w:iCs/>
                <w:sz w:val="18"/>
              </w:rPr>
              <w:t>T</w:t>
            </w:r>
          </w:p>
        </w:tc>
        <w:tc>
          <w:tcPr>
            <w:tcW w:w="1416" w:type="dxa"/>
            <w:tcBorders>
              <w:top w:val="single" w:sz="4" w:space="0" w:color="auto"/>
              <w:left w:val="single" w:sz="4" w:space="0" w:color="auto"/>
              <w:bottom w:val="single" w:sz="4" w:space="0" w:color="auto"/>
              <w:right w:val="single" w:sz="4" w:space="0" w:color="auto"/>
            </w:tcBorders>
            <w:hideMark/>
          </w:tcPr>
          <w:p w14:paraId="5ABA84D9" w14:textId="77777777" w:rsidR="008E64AB" w:rsidRPr="00C12647" w:rsidRDefault="008E64AB" w:rsidP="00136EF8">
            <w:pPr>
              <w:keepNext/>
              <w:keepLines/>
              <w:spacing w:after="0"/>
              <w:jc w:val="center"/>
              <w:rPr>
                <w:rFonts w:ascii="Arial" w:hAnsi="Arial" w:cs="Arial"/>
                <w:i/>
                <w:iCs/>
                <w:sz w:val="18"/>
              </w:rPr>
            </w:pPr>
            <w:r w:rsidRPr="00C12647">
              <w:rPr>
                <w:rFonts w:ascii="Arial" w:hAnsi="Arial" w:cs="Arial"/>
                <w:i/>
                <w:iCs/>
                <w:sz w:val="18"/>
              </w:rPr>
              <w:t>F</w:t>
            </w:r>
          </w:p>
        </w:tc>
      </w:tr>
      <w:tr w:rsidR="008E64AB" w:rsidRPr="00C12647" w14:paraId="69EE1028" w14:textId="77777777" w:rsidTr="003C19BC">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23197B0C" w14:textId="77777777" w:rsidR="008E64AB" w:rsidRPr="00C12647" w:rsidRDefault="008E64AB" w:rsidP="00136EF8">
            <w:pPr>
              <w:pStyle w:val="TAL"/>
              <w:rPr>
                <w:rFonts w:ascii="Courier New" w:hAnsi="Courier New" w:cs="Courier New"/>
                <w:i/>
                <w:iCs/>
                <w:lang w:eastAsia="zh-CN"/>
              </w:rPr>
            </w:pPr>
            <w:r w:rsidRPr="00C12647">
              <w:rPr>
                <w:rFonts w:ascii="Courier New" w:hAnsi="Courier New" w:cs="Courier New"/>
                <w:i/>
                <w:iCs/>
                <w:lang w:eastAsia="zh-CN"/>
              </w:rPr>
              <w:t>expectationObject</w:t>
            </w:r>
          </w:p>
        </w:tc>
        <w:tc>
          <w:tcPr>
            <w:tcW w:w="1287" w:type="dxa"/>
            <w:tcBorders>
              <w:top w:val="single" w:sz="4" w:space="0" w:color="auto"/>
              <w:left w:val="single" w:sz="4" w:space="0" w:color="auto"/>
              <w:bottom w:val="single" w:sz="4" w:space="0" w:color="auto"/>
              <w:right w:val="single" w:sz="4" w:space="0" w:color="auto"/>
            </w:tcBorders>
            <w:hideMark/>
          </w:tcPr>
          <w:p w14:paraId="239231E9" w14:textId="77777777" w:rsidR="008E64AB" w:rsidRPr="00C12647" w:rsidRDefault="008E64AB" w:rsidP="00136EF8">
            <w:pPr>
              <w:keepNext/>
              <w:keepLines/>
              <w:spacing w:after="0"/>
              <w:jc w:val="center"/>
              <w:rPr>
                <w:rFonts w:ascii="Arial" w:hAnsi="Arial" w:cs="Arial"/>
                <w:i/>
                <w:iCs/>
                <w:sz w:val="18"/>
              </w:rPr>
            </w:pPr>
            <w:r w:rsidRPr="00C12647">
              <w:rPr>
                <w:rFonts w:ascii="Arial" w:hAnsi="Arial" w:cs="Arial"/>
                <w:i/>
                <w:iCs/>
                <w:sz w:val="18"/>
              </w:rPr>
              <w:t>M</w:t>
            </w:r>
          </w:p>
        </w:tc>
        <w:tc>
          <w:tcPr>
            <w:tcW w:w="1274" w:type="dxa"/>
            <w:tcBorders>
              <w:top w:val="single" w:sz="4" w:space="0" w:color="auto"/>
              <w:left w:val="single" w:sz="4" w:space="0" w:color="auto"/>
              <w:bottom w:val="single" w:sz="4" w:space="0" w:color="auto"/>
              <w:right w:val="single" w:sz="4" w:space="0" w:color="auto"/>
            </w:tcBorders>
            <w:hideMark/>
          </w:tcPr>
          <w:p w14:paraId="3A91741D" w14:textId="77777777" w:rsidR="008E64AB" w:rsidRPr="00C12647" w:rsidRDefault="008E64AB" w:rsidP="00136EF8">
            <w:pPr>
              <w:keepNext/>
              <w:keepLines/>
              <w:spacing w:after="0"/>
              <w:jc w:val="center"/>
              <w:rPr>
                <w:rFonts w:ascii="Arial" w:hAnsi="Arial" w:cs="Arial"/>
                <w:i/>
                <w:iCs/>
                <w:sz w:val="18"/>
              </w:rPr>
            </w:pPr>
            <w:r w:rsidRPr="00C12647">
              <w:rPr>
                <w:rFonts w:ascii="Arial" w:hAnsi="Arial" w:cs="Arial"/>
                <w:i/>
                <w:iCs/>
                <w:sz w:val="18"/>
              </w:rPr>
              <w:t>T</w:t>
            </w:r>
          </w:p>
        </w:tc>
        <w:tc>
          <w:tcPr>
            <w:tcW w:w="1133" w:type="dxa"/>
            <w:tcBorders>
              <w:top w:val="single" w:sz="4" w:space="0" w:color="auto"/>
              <w:left w:val="single" w:sz="4" w:space="0" w:color="auto"/>
              <w:bottom w:val="single" w:sz="4" w:space="0" w:color="auto"/>
              <w:right w:val="single" w:sz="4" w:space="0" w:color="auto"/>
            </w:tcBorders>
            <w:hideMark/>
          </w:tcPr>
          <w:p w14:paraId="79204669" w14:textId="77777777" w:rsidR="008E64AB" w:rsidRPr="00C12647" w:rsidRDefault="008E64AB" w:rsidP="00136EF8">
            <w:pPr>
              <w:keepNext/>
              <w:keepLines/>
              <w:spacing w:after="0"/>
              <w:jc w:val="center"/>
              <w:rPr>
                <w:rFonts w:ascii="Arial" w:hAnsi="Arial" w:cs="Arial"/>
                <w:i/>
                <w:iCs/>
                <w:sz w:val="18"/>
              </w:rPr>
            </w:pPr>
            <w:r w:rsidRPr="00C12647">
              <w:rPr>
                <w:rFonts w:ascii="Arial" w:hAnsi="Arial" w:cs="Arial"/>
                <w:i/>
                <w:iCs/>
                <w:sz w:val="18"/>
              </w:rPr>
              <w:t>T</w:t>
            </w:r>
          </w:p>
        </w:tc>
        <w:tc>
          <w:tcPr>
            <w:tcW w:w="1262" w:type="dxa"/>
            <w:tcBorders>
              <w:top w:val="single" w:sz="4" w:space="0" w:color="auto"/>
              <w:left w:val="single" w:sz="4" w:space="0" w:color="auto"/>
              <w:bottom w:val="single" w:sz="4" w:space="0" w:color="auto"/>
              <w:right w:val="single" w:sz="4" w:space="0" w:color="auto"/>
            </w:tcBorders>
            <w:hideMark/>
          </w:tcPr>
          <w:p w14:paraId="663A2E17" w14:textId="77777777" w:rsidR="008E64AB" w:rsidRPr="00C12647" w:rsidRDefault="008E64AB" w:rsidP="00136EF8">
            <w:pPr>
              <w:keepNext/>
              <w:keepLines/>
              <w:spacing w:after="0"/>
              <w:jc w:val="center"/>
              <w:rPr>
                <w:rFonts w:ascii="Arial" w:hAnsi="Arial" w:cs="Arial"/>
                <w:i/>
                <w:iCs/>
                <w:sz w:val="18"/>
              </w:rPr>
            </w:pPr>
            <w:r w:rsidRPr="00C12647">
              <w:rPr>
                <w:rFonts w:ascii="Arial" w:hAnsi="Arial" w:cs="Arial"/>
                <w:i/>
                <w:iCs/>
                <w:sz w:val="18"/>
              </w:rPr>
              <w:t>F</w:t>
            </w:r>
          </w:p>
        </w:tc>
        <w:tc>
          <w:tcPr>
            <w:tcW w:w="1416" w:type="dxa"/>
            <w:tcBorders>
              <w:top w:val="single" w:sz="4" w:space="0" w:color="auto"/>
              <w:left w:val="single" w:sz="4" w:space="0" w:color="auto"/>
              <w:bottom w:val="single" w:sz="4" w:space="0" w:color="auto"/>
              <w:right w:val="single" w:sz="4" w:space="0" w:color="auto"/>
            </w:tcBorders>
            <w:hideMark/>
          </w:tcPr>
          <w:p w14:paraId="6107239C" w14:textId="77777777" w:rsidR="008E64AB" w:rsidRPr="00C12647" w:rsidRDefault="008E64AB" w:rsidP="00136EF8">
            <w:pPr>
              <w:keepNext/>
              <w:keepLines/>
              <w:spacing w:after="0"/>
              <w:jc w:val="center"/>
              <w:rPr>
                <w:rFonts w:ascii="Arial" w:hAnsi="Arial" w:cs="Arial"/>
                <w:i/>
                <w:iCs/>
                <w:sz w:val="18"/>
              </w:rPr>
            </w:pPr>
            <w:r w:rsidRPr="00C12647">
              <w:rPr>
                <w:rFonts w:ascii="Arial" w:hAnsi="Arial" w:cs="Arial"/>
                <w:i/>
                <w:iCs/>
                <w:sz w:val="18"/>
              </w:rPr>
              <w:t>F</w:t>
            </w:r>
          </w:p>
        </w:tc>
      </w:tr>
      <w:tr w:rsidR="008E64AB" w:rsidRPr="00C12647" w14:paraId="2DC95E71" w14:textId="77777777" w:rsidTr="003C19BC">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6CEEAB5D" w14:textId="77777777" w:rsidR="008E64AB" w:rsidRPr="00C12647" w:rsidRDefault="008E64AB" w:rsidP="00136EF8">
            <w:pPr>
              <w:pStyle w:val="TAL"/>
              <w:rPr>
                <w:rFonts w:ascii="Courier New" w:hAnsi="Courier New" w:cs="Courier New"/>
                <w:i/>
                <w:iCs/>
                <w:lang w:eastAsia="zh-CN"/>
              </w:rPr>
            </w:pPr>
            <w:r w:rsidRPr="00C12647">
              <w:rPr>
                <w:rFonts w:ascii="Courier New" w:hAnsi="Courier New" w:cs="Courier New"/>
                <w:i/>
                <w:iCs/>
                <w:lang w:eastAsia="zh-CN"/>
              </w:rPr>
              <w:t>expectationTargets</w:t>
            </w:r>
          </w:p>
        </w:tc>
        <w:tc>
          <w:tcPr>
            <w:tcW w:w="1287" w:type="dxa"/>
            <w:tcBorders>
              <w:top w:val="single" w:sz="4" w:space="0" w:color="auto"/>
              <w:left w:val="single" w:sz="4" w:space="0" w:color="auto"/>
              <w:bottom w:val="single" w:sz="4" w:space="0" w:color="auto"/>
              <w:right w:val="single" w:sz="4" w:space="0" w:color="auto"/>
            </w:tcBorders>
            <w:hideMark/>
          </w:tcPr>
          <w:p w14:paraId="1B311103" w14:textId="77777777" w:rsidR="008E64AB" w:rsidRPr="00C12647" w:rsidRDefault="008E64AB" w:rsidP="00136EF8">
            <w:pPr>
              <w:keepNext/>
              <w:keepLines/>
              <w:spacing w:after="0"/>
              <w:jc w:val="center"/>
              <w:rPr>
                <w:rFonts w:ascii="Arial" w:hAnsi="Arial" w:cs="Arial"/>
                <w:i/>
                <w:iCs/>
                <w:sz w:val="18"/>
              </w:rPr>
            </w:pPr>
            <w:r w:rsidRPr="00C12647">
              <w:rPr>
                <w:rFonts w:ascii="Arial" w:hAnsi="Arial" w:cs="Arial"/>
                <w:i/>
                <w:iCs/>
                <w:sz w:val="18"/>
              </w:rPr>
              <w:t>M</w:t>
            </w:r>
          </w:p>
        </w:tc>
        <w:tc>
          <w:tcPr>
            <w:tcW w:w="1274" w:type="dxa"/>
            <w:tcBorders>
              <w:top w:val="single" w:sz="4" w:space="0" w:color="auto"/>
              <w:left w:val="single" w:sz="4" w:space="0" w:color="auto"/>
              <w:bottom w:val="single" w:sz="4" w:space="0" w:color="auto"/>
              <w:right w:val="single" w:sz="4" w:space="0" w:color="auto"/>
            </w:tcBorders>
            <w:hideMark/>
          </w:tcPr>
          <w:p w14:paraId="44666E3D" w14:textId="77777777" w:rsidR="008E64AB" w:rsidRPr="00C12647" w:rsidRDefault="008E64AB" w:rsidP="00136EF8">
            <w:pPr>
              <w:keepNext/>
              <w:keepLines/>
              <w:spacing w:after="0"/>
              <w:jc w:val="center"/>
              <w:rPr>
                <w:rFonts w:ascii="Arial" w:hAnsi="Arial" w:cs="Arial"/>
                <w:i/>
                <w:iCs/>
                <w:sz w:val="18"/>
              </w:rPr>
            </w:pPr>
            <w:r w:rsidRPr="00C12647">
              <w:rPr>
                <w:rFonts w:ascii="Arial" w:hAnsi="Arial" w:cs="Arial"/>
                <w:i/>
                <w:iCs/>
                <w:sz w:val="18"/>
              </w:rPr>
              <w:t>T</w:t>
            </w:r>
          </w:p>
        </w:tc>
        <w:tc>
          <w:tcPr>
            <w:tcW w:w="1133" w:type="dxa"/>
            <w:tcBorders>
              <w:top w:val="single" w:sz="4" w:space="0" w:color="auto"/>
              <w:left w:val="single" w:sz="4" w:space="0" w:color="auto"/>
              <w:bottom w:val="single" w:sz="4" w:space="0" w:color="auto"/>
              <w:right w:val="single" w:sz="4" w:space="0" w:color="auto"/>
            </w:tcBorders>
            <w:hideMark/>
          </w:tcPr>
          <w:p w14:paraId="28A0054F" w14:textId="77777777" w:rsidR="008E64AB" w:rsidRPr="00C12647" w:rsidRDefault="008E64AB" w:rsidP="00136EF8">
            <w:pPr>
              <w:keepNext/>
              <w:keepLines/>
              <w:spacing w:after="0"/>
              <w:jc w:val="center"/>
              <w:rPr>
                <w:rFonts w:ascii="Arial" w:hAnsi="Arial" w:cs="Arial"/>
                <w:i/>
                <w:iCs/>
                <w:sz w:val="18"/>
              </w:rPr>
            </w:pPr>
            <w:r w:rsidRPr="00C12647">
              <w:rPr>
                <w:rFonts w:ascii="Arial" w:hAnsi="Arial" w:cs="Arial"/>
                <w:i/>
                <w:iCs/>
                <w:sz w:val="18"/>
              </w:rPr>
              <w:t>T</w:t>
            </w:r>
          </w:p>
        </w:tc>
        <w:tc>
          <w:tcPr>
            <w:tcW w:w="1262" w:type="dxa"/>
            <w:tcBorders>
              <w:top w:val="single" w:sz="4" w:space="0" w:color="auto"/>
              <w:left w:val="single" w:sz="4" w:space="0" w:color="auto"/>
              <w:bottom w:val="single" w:sz="4" w:space="0" w:color="auto"/>
              <w:right w:val="single" w:sz="4" w:space="0" w:color="auto"/>
            </w:tcBorders>
            <w:hideMark/>
          </w:tcPr>
          <w:p w14:paraId="1DF877CD" w14:textId="77777777" w:rsidR="008E64AB" w:rsidRPr="00C12647" w:rsidRDefault="008E64AB" w:rsidP="00136EF8">
            <w:pPr>
              <w:keepNext/>
              <w:keepLines/>
              <w:spacing w:after="0"/>
              <w:jc w:val="center"/>
              <w:rPr>
                <w:rFonts w:ascii="Arial" w:hAnsi="Arial" w:cs="Arial"/>
                <w:i/>
                <w:iCs/>
                <w:sz w:val="18"/>
              </w:rPr>
            </w:pPr>
            <w:r w:rsidRPr="00C12647">
              <w:rPr>
                <w:rFonts w:ascii="Arial" w:hAnsi="Arial" w:cs="Arial"/>
                <w:i/>
                <w:iCs/>
                <w:sz w:val="18"/>
              </w:rPr>
              <w:t>F</w:t>
            </w:r>
          </w:p>
        </w:tc>
        <w:tc>
          <w:tcPr>
            <w:tcW w:w="1416" w:type="dxa"/>
            <w:tcBorders>
              <w:top w:val="single" w:sz="4" w:space="0" w:color="auto"/>
              <w:left w:val="single" w:sz="4" w:space="0" w:color="auto"/>
              <w:bottom w:val="single" w:sz="4" w:space="0" w:color="auto"/>
              <w:right w:val="single" w:sz="4" w:space="0" w:color="auto"/>
            </w:tcBorders>
            <w:hideMark/>
          </w:tcPr>
          <w:p w14:paraId="6018AD9E" w14:textId="77777777" w:rsidR="008E64AB" w:rsidRPr="00C12647" w:rsidRDefault="008E64AB" w:rsidP="00136EF8">
            <w:pPr>
              <w:keepNext/>
              <w:keepLines/>
              <w:spacing w:after="0"/>
              <w:jc w:val="center"/>
              <w:rPr>
                <w:rFonts w:ascii="Arial" w:hAnsi="Arial" w:cs="Arial"/>
                <w:i/>
                <w:iCs/>
                <w:sz w:val="18"/>
              </w:rPr>
            </w:pPr>
            <w:r w:rsidRPr="00C12647">
              <w:rPr>
                <w:rFonts w:ascii="Arial" w:hAnsi="Arial" w:cs="Arial"/>
                <w:i/>
                <w:iCs/>
                <w:sz w:val="18"/>
              </w:rPr>
              <w:t>F</w:t>
            </w:r>
          </w:p>
        </w:tc>
      </w:tr>
      <w:tr w:rsidR="008E64AB" w:rsidRPr="00C12647" w14:paraId="08761926" w14:textId="77777777" w:rsidTr="003C19BC">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2138D8F0" w14:textId="77777777" w:rsidR="008E64AB" w:rsidRPr="00C12647" w:rsidRDefault="008E64AB" w:rsidP="00136EF8">
            <w:pPr>
              <w:pStyle w:val="TAL"/>
              <w:rPr>
                <w:rFonts w:ascii="Courier New" w:hAnsi="Courier New" w:cs="Courier New"/>
                <w:i/>
                <w:iCs/>
                <w:lang w:eastAsia="zh-CN"/>
              </w:rPr>
            </w:pPr>
            <w:r w:rsidRPr="00C12647">
              <w:rPr>
                <w:rFonts w:ascii="Courier New" w:hAnsi="Courier New" w:cs="Courier New"/>
                <w:i/>
                <w:iCs/>
                <w:szCs w:val="18"/>
                <w:lang w:eastAsia="zh-CN"/>
              </w:rPr>
              <w:t>contextSelectivity</w:t>
            </w:r>
          </w:p>
        </w:tc>
        <w:tc>
          <w:tcPr>
            <w:tcW w:w="1287" w:type="dxa"/>
            <w:tcBorders>
              <w:top w:val="single" w:sz="4" w:space="0" w:color="auto"/>
              <w:left w:val="single" w:sz="4" w:space="0" w:color="auto"/>
              <w:bottom w:val="single" w:sz="4" w:space="0" w:color="auto"/>
              <w:right w:val="single" w:sz="4" w:space="0" w:color="auto"/>
            </w:tcBorders>
            <w:hideMark/>
          </w:tcPr>
          <w:p w14:paraId="1CE73865" w14:textId="77777777" w:rsidR="008E64AB" w:rsidRPr="00C12647" w:rsidRDefault="008E64AB" w:rsidP="00136EF8">
            <w:pPr>
              <w:keepNext/>
              <w:keepLines/>
              <w:spacing w:after="0"/>
              <w:jc w:val="center"/>
              <w:rPr>
                <w:rFonts w:ascii="Arial" w:hAnsi="Arial" w:cs="Arial"/>
                <w:i/>
                <w:iCs/>
                <w:sz w:val="18"/>
              </w:rPr>
            </w:pPr>
            <w:r w:rsidRPr="00C12647">
              <w:rPr>
                <w:rFonts w:ascii="Arial" w:hAnsi="Arial"/>
                <w:i/>
                <w:iCs/>
                <w:sz w:val="18"/>
                <w:lang w:eastAsia="zh-CN"/>
              </w:rPr>
              <w:t>O</w:t>
            </w:r>
          </w:p>
        </w:tc>
        <w:tc>
          <w:tcPr>
            <w:tcW w:w="1274" w:type="dxa"/>
            <w:tcBorders>
              <w:top w:val="single" w:sz="4" w:space="0" w:color="auto"/>
              <w:left w:val="single" w:sz="4" w:space="0" w:color="auto"/>
              <w:bottom w:val="single" w:sz="4" w:space="0" w:color="auto"/>
              <w:right w:val="single" w:sz="4" w:space="0" w:color="auto"/>
            </w:tcBorders>
            <w:hideMark/>
          </w:tcPr>
          <w:p w14:paraId="6D6B3FEC" w14:textId="77777777" w:rsidR="008E64AB" w:rsidRPr="00C12647" w:rsidRDefault="008E64AB" w:rsidP="00136EF8">
            <w:pPr>
              <w:keepNext/>
              <w:keepLines/>
              <w:spacing w:after="0"/>
              <w:jc w:val="center"/>
              <w:rPr>
                <w:rFonts w:ascii="Arial" w:hAnsi="Arial" w:cs="Arial"/>
                <w:i/>
                <w:iCs/>
                <w:sz w:val="18"/>
              </w:rPr>
            </w:pPr>
            <w:r w:rsidRPr="00C12647">
              <w:rPr>
                <w:rFonts w:ascii="Arial" w:hAnsi="Arial"/>
                <w:i/>
                <w:iCs/>
                <w:sz w:val="18"/>
                <w:lang w:eastAsia="zh-CN"/>
              </w:rPr>
              <w:t>T</w:t>
            </w:r>
          </w:p>
        </w:tc>
        <w:tc>
          <w:tcPr>
            <w:tcW w:w="1133" w:type="dxa"/>
            <w:tcBorders>
              <w:top w:val="single" w:sz="4" w:space="0" w:color="auto"/>
              <w:left w:val="single" w:sz="4" w:space="0" w:color="auto"/>
              <w:bottom w:val="single" w:sz="4" w:space="0" w:color="auto"/>
              <w:right w:val="single" w:sz="4" w:space="0" w:color="auto"/>
            </w:tcBorders>
            <w:hideMark/>
          </w:tcPr>
          <w:p w14:paraId="46803AA5" w14:textId="77777777" w:rsidR="008E64AB" w:rsidRPr="00C12647" w:rsidRDefault="008E64AB" w:rsidP="00136EF8">
            <w:pPr>
              <w:keepNext/>
              <w:keepLines/>
              <w:spacing w:after="0"/>
              <w:jc w:val="center"/>
              <w:rPr>
                <w:rFonts w:ascii="Arial" w:hAnsi="Arial" w:cs="Arial"/>
                <w:i/>
                <w:iCs/>
                <w:sz w:val="18"/>
              </w:rPr>
            </w:pPr>
            <w:r w:rsidRPr="00C12647">
              <w:rPr>
                <w:rFonts w:ascii="Arial" w:hAnsi="Arial"/>
                <w:i/>
                <w:iCs/>
                <w:sz w:val="18"/>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405693CC" w14:textId="77777777" w:rsidR="008E64AB" w:rsidRPr="00C12647" w:rsidRDefault="008E64AB" w:rsidP="00136EF8">
            <w:pPr>
              <w:keepNext/>
              <w:keepLines/>
              <w:spacing w:after="0"/>
              <w:jc w:val="center"/>
              <w:rPr>
                <w:rFonts w:ascii="Arial" w:hAnsi="Arial" w:cs="Arial"/>
                <w:i/>
                <w:iCs/>
                <w:sz w:val="18"/>
              </w:rPr>
            </w:pPr>
            <w:r w:rsidRPr="00C12647">
              <w:rPr>
                <w:rFonts w:ascii="Arial" w:hAnsi="Arial"/>
                <w:i/>
                <w:iCs/>
                <w:sz w:val="18"/>
                <w:lang w:eastAsia="zh-CN"/>
              </w:rPr>
              <w:t>F</w:t>
            </w:r>
          </w:p>
        </w:tc>
        <w:tc>
          <w:tcPr>
            <w:tcW w:w="1416" w:type="dxa"/>
            <w:tcBorders>
              <w:top w:val="single" w:sz="4" w:space="0" w:color="auto"/>
              <w:left w:val="single" w:sz="4" w:space="0" w:color="auto"/>
              <w:bottom w:val="single" w:sz="4" w:space="0" w:color="auto"/>
              <w:right w:val="single" w:sz="4" w:space="0" w:color="auto"/>
            </w:tcBorders>
            <w:hideMark/>
          </w:tcPr>
          <w:p w14:paraId="5470DA5E" w14:textId="77777777" w:rsidR="008E64AB" w:rsidRPr="00C12647" w:rsidRDefault="008E64AB" w:rsidP="00136EF8">
            <w:pPr>
              <w:keepNext/>
              <w:keepLines/>
              <w:spacing w:after="0"/>
              <w:jc w:val="center"/>
              <w:rPr>
                <w:rFonts w:ascii="Arial" w:hAnsi="Arial" w:cs="Arial"/>
                <w:i/>
                <w:iCs/>
                <w:sz w:val="18"/>
              </w:rPr>
            </w:pPr>
            <w:r w:rsidRPr="00C12647">
              <w:rPr>
                <w:rFonts w:ascii="Arial" w:hAnsi="Arial"/>
                <w:i/>
                <w:iCs/>
                <w:sz w:val="18"/>
                <w:lang w:eastAsia="zh-CN"/>
              </w:rPr>
              <w:t>F</w:t>
            </w:r>
          </w:p>
        </w:tc>
      </w:tr>
      <w:tr w:rsidR="008E64AB" w:rsidRPr="00C12647" w14:paraId="6A64554E" w14:textId="77777777" w:rsidTr="003C19BC">
        <w:trPr>
          <w:cantSplit/>
          <w:jc w:val="center"/>
        </w:trPr>
        <w:tc>
          <w:tcPr>
            <w:tcW w:w="3258" w:type="dxa"/>
            <w:tcBorders>
              <w:top w:val="single" w:sz="4" w:space="0" w:color="auto"/>
              <w:left w:val="single" w:sz="4" w:space="0" w:color="auto"/>
              <w:bottom w:val="single" w:sz="4" w:space="0" w:color="auto"/>
              <w:right w:val="single" w:sz="4" w:space="0" w:color="auto"/>
            </w:tcBorders>
          </w:tcPr>
          <w:p w14:paraId="35AF87D8" w14:textId="77777777" w:rsidR="008E64AB" w:rsidRPr="00C12647" w:rsidRDefault="008E64AB" w:rsidP="00136EF8">
            <w:pPr>
              <w:pStyle w:val="TAL"/>
              <w:rPr>
                <w:rFonts w:ascii="Courier New" w:hAnsi="Courier New" w:cs="Courier New"/>
                <w:b/>
                <w:bCs/>
                <w:i/>
                <w:iCs/>
                <w:szCs w:val="18"/>
                <w:lang w:eastAsia="zh-CN"/>
              </w:rPr>
            </w:pPr>
            <w:r w:rsidRPr="00C12647">
              <w:rPr>
                <w:rFonts w:ascii="Courier New" w:hAnsi="Courier New" w:cs="Courier New"/>
                <w:b/>
                <w:bCs/>
                <w:i/>
                <w:iCs/>
                <w:szCs w:val="18"/>
                <w:lang w:eastAsia="zh-CN"/>
              </w:rPr>
              <w:t>utilityFunction</w:t>
            </w:r>
          </w:p>
        </w:tc>
        <w:tc>
          <w:tcPr>
            <w:tcW w:w="1287" w:type="dxa"/>
            <w:tcBorders>
              <w:top w:val="single" w:sz="4" w:space="0" w:color="auto"/>
              <w:left w:val="single" w:sz="4" w:space="0" w:color="auto"/>
              <w:bottom w:val="single" w:sz="4" w:space="0" w:color="auto"/>
              <w:right w:val="single" w:sz="4" w:space="0" w:color="auto"/>
            </w:tcBorders>
          </w:tcPr>
          <w:p w14:paraId="29FB366C" w14:textId="77777777" w:rsidR="008E64AB" w:rsidRPr="00C12647" w:rsidRDefault="008E64AB" w:rsidP="00136EF8">
            <w:pPr>
              <w:keepNext/>
              <w:keepLines/>
              <w:spacing w:after="0"/>
              <w:jc w:val="center"/>
              <w:rPr>
                <w:rFonts w:ascii="Arial" w:hAnsi="Arial"/>
                <w:b/>
                <w:bCs/>
                <w:i/>
                <w:iCs/>
                <w:sz w:val="18"/>
                <w:lang w:eastAsia="zh-CN"/>
              </w:rPr>
            </w:pPr>
            <w:r w:rsidRPr="00C12647">
              <w:rPr>
                <w:rFonts w:ascii="Arial" w:hAnsi="Arial"/>
                <w:b/>
                <w:bCs/>
                <w:i/>
                <w:iCs/>
                <w:sz w:val="18"/>
                <w:lang w:eastAsia="zh-CN"/>
              </w:rPr>
              <w:t>O</w:t>
            </w:r>
          </w:p>
        </w:tc>
        <w:tc>
          <w:tcPr>
            <w:tcW w:w="1274" w:type="dxa"/>
            <w:tcBorders>
              <w:top w:val="single" w:sz="4" w:space="0" w:color="auto"/>
              <w:left w:val="single" w:sz="4" w:space="0" w:color="auto"/>
              <w:bottom w:val="single" w:sz="4" w:space="0" w:color="auto"/>
              <w:right w:val="single" w:sz="4" w:space="0" w:color="auto"/>
            </w:tcBorders>
          </w:tcPr>
          <w:p w14:paraId="2563959E" w14:textId="77777777" w:rsidR="008E64AB" w:rsidRPr="00C12647" w:rsidRDefault="008E64AB" w:rsidP="00136EF8">
            <w:pPr>
              <w:keepNext/>
              <w:keepLines/>
              <w:spacing w:after="0"/>
              <w:jc w:val="center"/>
              <w:rPr>
                <w:rFonts w:ascii="Arial" w:hAnsi="Arial" w:cs="Arial"/>
                <w:b/>
                <w:bCs/>
                <w:i/>
                <w:iCs/>
                <w:sz w:val="18"/>
              </w:rPr>
            </w:pPr>
            <w:r w:rsidRPr="00C12647">
              <w:rPr>
                <w:rFonts w:ascii="Arial" w:hAnsi="Arial"/>
                <w:b/>
                <w:bCs/>
                <w:i/>
                <w:iCs/>
                <w:sz w:val="18"/>
                <w:lang w:eastAsia="zh-CN"/>
              </w:rPr>
              <w:t>T</w:t>
            </w:r>
          </w:p>
        </w:tc>
        <w:tc>
          <w:tcPr>
            <w:tcW w:w="1133" w:type="dxa"/>
            <w:tcBorders>
              <w:top w:val="single" w:sz="4" w:space="0" w:color="auto"/>
              <w:left w:val="single" w:sz="4" w:space="0" w:color="auto"/>
              <w:bottom w:val="single" w:sz="4" w:space="0" w:color="auto"/>
              <w:right w:val="single" w:sz="4" w:space="0" w:color="auto"/>
            </w:tcBorders>
          </w:tcPr>
          <w:p w14:paraId="786F93B4" w14:textId="77777777" w:rsidR="008E64AB" w:rsidRPr="00C12647" w:rsidRDefault="008E64AB" w:rsidP="00136EF8">
            <w:pPr>
              <w:keepNext/>
              <w:keepLines/>
              <w:spacing w:after="0"/>
              <w:jc w:val="center"/>
              <w:rPr>
                <w:rFonts w:ascii="Arial" w:hAnsi="Arial" w:cs="Arial"/>
                <w:b/>
                <w:bCs/>
                <w:i/>
                <w:iCs/>
                <w:sz w:val="18"/>
              </w:rPr>
            </w:pPr>
            <w:r w:rsidRPr="00C12647">
              <w:rPr>
                <w:rFonts w:ascii="Arial" w:hAnsi="Arial"/>
                <w:b/>
                <w:bCs/>
                <w:i/>
                <w:iCs/>
                <w:sz w:val="18"/>
                <w:lang w:eastAsia="zh-CN"/>
              </w:rPr>
              <w:t>T</w:t>
            </w:r>
          </w:p>
        </w:tc>
        <w:tc>
          <w:tcPr>
            <w:tcW w:w="1262" w:type="dxa"/>
            <w:tcBorders>
              <w:top w:val="single" w:sz="4" w:space="0" w:color="auto"/>
              <w:left w:val="single" w:sz="4" w:space="0" w:color="auto"/>
              <w:bottom w:val="single" w:sz="4" w:space="0" w:color="auto"/>
              <w:right w:val="single" w:sz="4" w:space="0" w:color="auto"/>
            </w:tcBorders>
          </w:tcPr>
          <w:p w14:paraId="6B826144" w14:textId="77777777" w:rsidR="008E64AB" w:rsidRPr="00C12647" w:rsidRDefault="008E64AB" w:rsidP="00136EF8">
            <w:pPr>
              <w:keepNext/>
              <w:keepLines/>
              <w:spacing w:after="0"/>
              <w:jc w:val="center"/>
              <w:rPr>
                <w:rFonts w:ascii="Arial" w:hAnsi="Arial" w:cs="Arial"/>
                <w:b/>
                <w:bCs/>
                <w:i/>
                <w:iCs/>
                <w:sz w:val="18"/>
              </w:rPr>
            </w:pPr>
            <w:r w:rsidRPr="00C12647">
              <w:rPr>
                <w:rFonts w:ascii="Arial" w:hAnsi="Arial"/>
                <w:b/>
                <w:bCs/>
                <w:i/>
                <w:iCs/>
                <w:sz w:val="18"/>
                <w:lang w:eastAsia="zh-CN"/>
              </w:rPr>
              <w:t>F</w:t>
            </w:r>
          </w:p>
        </w:tc>
        <w:tc>
          <w:tcPr>
            <w:tcW w:w="1416" w:type="dxa"/>
            <w:tcBorders>
              <w:top w:val="single" w:sz="4" w:space="0" w:color="auto"/>
              <w:left w:val="single" w:sz="4" w:space="0" w:color="auto"/>
              <w:bottom w:val="single" w:sz="4" w:space="0" w:color="auto"/>
              <w:right w:val="single" w:sz="4" w:space="0" w:color="auto"/>
            </w:tcBorders>
          </w:tcPr>
          <w:p w14:paraId="03DA57BB" w14:textId="77777777" w:rsidR="008E64AB" w:rsidRPr="00C12647" w:rsidRDefault="008E64AB" w:rsidP="00136EF8">
            <w:pPr>
              <w:keepNext/>
              <w:keepLines/>
              <w:spacing w:after="0"/>
              <w:jc w:val="center"/>
              <w:rPr>
                <w:rFonts w:ascii="Arial" w:hAnsi="Arial" w:cs="Arial"/>
                <w:b/>
                <w:bCs/>
                <w:i/>
                <w:iCs/>
                <w:sz w:val="18"/>
              </w:rPr>
            </w:pPr>
            <w:r w:rsidRPr="00C12647">
              <w:rPr>
                <w:rFonts w:ascii="Arial" w:hAnsi="Arial"/>
                <w:b/>
                <w:bCs/>
                <w:i/>
                <w:iCs/>
                <w:sz w:val="18"/>
                <w:lang w:eastAsia="zh-CN"/>
              </w:rPr>
              <w:t>F</w:t>
            </w:r>
          </w:p>
        </w:tc>
      </w:tr>
      <w:tr w:rsidR="008E64AB" w:rsidRPr="00C12647" w14:paraId="02BA0624" w14:textId="77777777" w:rsidTr="003C19BC">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26299044" w14:textId="77777777" w:rsidR="008E64AB" w:rsidRPr="00C12647" w:rsidRDefault="008E64AB" w:rsidP="00136EF8">
            <w:pPr>
              <w:pStyle w:val="TAL"/>
              <w:rPr>
                <w:rFonts w:ascii="Courier New" w:hAnsi="Courier New" w:cs="Courier New"/>
                <w:i/>
                <w:iCs/>
                <w:lang w:eastAsia="zh-CN"/>
              </w:rPr>
            </w:pPr>
            <w:r w:rsidRPr="00C12647">
              <w:rPr>
                <w:rFonts w:ascii="Courier New" w:hAnsi="Courier New" w:cs="Courier New"/>
                <w:i/>
                <w:iCs/>
                <w:lang w:eastAsia="zh-CN"/>
              </w:rPr>
              <w:t>expectationContexts</w:t>
            </w:r>
          </w:p>
        </w:tc>
        <w:tc>
          <w:tcPr>
            <w:tcW w:w="1287" w:type="dxa"/>
            <w:tcBorders>
              <w:top w:val="single" w:sz="4" w:space="0" w:color="auto"/>
              <w:left w:val="single" w:sz="4" w:space="0" w:color="auto"/>
              <w:bottom w:val="single" w:sz="4" w:space="0" w:color="auto"/>
              <w:right w:val="single" w:sz="4" w:space="0" w:color="auto"/>
            </w:tcBorders>
            <w:hideMark/>
          </w:tcPr>
          <w:p w14:paraId="23904F01" w14:textId="77777777" w:rsidR="008E64AB" w:rsidRPr="00C12647" w:rsidRDefault="008E64AB" w:rsidP="00136EF8">
            <w:pPr>
              <w:keepNext/>
              <w:keepLines/>
              <w:spacing w:after="0"/>
              <w:jc w:val="center"/>
              <w:rPr>
                <w:rFonts w:ascii="Arial" w:hAnsi="Arial" w:cs="Arial"/>
                <w:i/>
                <w:iCs/>
                <w:sz w:val="18"/>
              </w:rPr>
            </w:pPr>
            <w:r w:rsidRPr="00C12647">
              <w:rPr>
                <w:rFonts w:ascii="Arial" w:hAnsi="Arial" w:cs="Arial"/>
                <w:i/>
                <w:iCs/>
                <w:sz w:val="18"/>
              </w:rPr>
              <w:t>O</w:t>
            </w:r>
          </w:p>
        </w:tc>
        <w:tc>
          <w:tcPr>
            <w:tcW w:w="1274" w:type="dxa"/>
            <w:tcBorders>
              <w:top w:val="single" w:sz="4" w:space="0" w:color="auto"/>
              <w:left w:val="single" w:sz="4" w:space="0" w:color="auto"/>
              <w:bottom w:val="single" w:sz="4" w:space="0" w:color="auto"/>
              <w:right w:val="single" w:sz="4" w:space="0" w:color="auto"/>
            </w:tcBorders>
            <w:hideMark/>
          </w:tcPr>
          <w:p w14:paraId="7233AC15" w14:textId="77777777" w:rsidR="008E64AB" w:rsidRPr="00C12647" w:rsidRDefault="008E64AB" w:rsidP="00136EF8">
            <w:pPr>
              <w:keepNext/>
              <w:keepLines/>
              <w:spacing w:after="0"/>
              <w:jc w:val="center"/>
              <w:rPr>
                <w:rFonts w:ascii="Arial" w:hAnsi="Arial" w:cs="Arial"/>
                <w:i/>
                <w:iCs/>
                <w:sz w:val="18"/>
              </w:rPr>
            </w:pPr>
            <w:r w:rsidRPr="00C12647">
              <w:rPr>
                <w:rFonts w:ascii="Arial" w:hAnsi="Arial" w:cs="Arial"/>
                <w:i/>
                <w:iCs/>
                <w:sz w:val="18"/>
              </w:rPr>
              <w:t>T</w:t>
            </w:r>
          </w:p>
        </w:tc>
        <w:tc>
          <w:tcPr>
            <w:tcW w:w="1133" w:type="dxa"/>
            <w:tcBorders>
              <w:top w:val="single" w:sz="4" w:space="0" w:color="auto"/>
              <w:left w:val="single" w:sz="4" w:space="0" w:color="auto"/>
              <w:bottom w:val="single" w:sz="4" w:space="0" w:color="auto"/>
              <w:right w:val="single" w:sz="4" w:space="0" w:color="auto"/>
            </w:tcBorders>
            <w:hideMark/>
          </w:tcPr>
          <w:p w14:paraId="435D8FD9" w14:textId="77777777" w:rsidR="008E64AB" w:rsidRPr="00C12647" w:rsidRDefault="008E64AB" w:rsidP="00136EF8">
            <w:pPr>
              <w:keepNext/>
              <w:keepLines/>
              <w:spacing w:after="0"/>
              <w:jc w:val="center"/>
              <w:rPr>
                <w:rFonts w:ascii="Arial" w:hAnsi="Arial" w:cs="Arial"/>
                <w:i/>
                <w:iCs/>
                <w:sz w:val="18"/>
              </w:rPr>
            </w:pPr>
            <w:r w:rsidRPr="00C12647">
              <w:rPr>
                <w:rFonts w:ascii="Arial" w:hAnsi="Arial" w:cs="Arial"/>
                <w:i/>
                <w:iCs/>
                <w:sz w:val="18"/>
              </w:rPr>
              <w:t>T</w:t>
            </w:r>
          </w:p>
        </w:tc>
        <w:tc>
          <w:tcPr>
            <w:tcW w:w="1262" w:type="dxa"/>
            <w:tcBorders>
              <w:top w:val="single" w:sz="4" w:space="0" w:color="auto"/>
              <w:left w:val="single" w:sz="4" w:space="0" w:color="auto"/>
              <w:bottom w:val="single" w:sz="4" w:space="0" w:color="auto"/>
              <w:right w:val="single" w:sz="4" w:space="0" w:color="auto"/>
            </w:tcBorders>
            <w:hideMark/>
          </w:tcPr>
          <w:p w14:paraId="77645929" w14:textId="77777777" w:rsidR="008E64AB" w:rsidRPr="00C12647" w:rsidRDefault="008E64AB" w:rsidP="00136EF8">
            <w:pPr>
              <w:keepNext/>
              <w:keepLines/>
              <w:spacing w:after="0"/>
              <w:jc w:val="center"/>
              <w:rPr>
                <w:rFonts w:ascii="Arial" w:hAnsi="Arial" w:cs="Arial"/>
                <w:i/>
                <w:iCs/>
                <w:sz w:val="18"/>
              </w:rPr>
            </w:pPr>
            <w:r w:rsidRPr="00C12647">
              <w:rPr>
                <w:rFonts w:ascii="Arial" w:hAnsi="Arial" w:cs="Arial"/>
                <w:i/>
                <w:iCs/>
                <w:sz w:val="18"/>
              </w:rPr>
              <w:t>F</w:t>
            </w:r>
          </w:p>
        </w:tc>
        <w:tc>
          <w:tcPr>
            <w:tcW w:w="1416" w:type="dxa"/>
            <w:tcBorders>
              <w:top w:val="single" w:sz="4" w:space="0" w:color="auto"/>
              <w:left w:val="single" w:sz="4" w:space="0" w:color="auto"/>
              <w:bottom w:val="single" w:sz="4" w:space="0" w:color="auto"/>
              <w:right w:val="single" w:sz="4" w:space="0" w:color="auto"/>
            </w:tcBorders>
            <w:hideMark/>
          </w:tcPr>
          <w:p w14:paraId="5FBD7839" w14:textId="77777777" w:rsidR="008E64AB" w:rsidRPr="00C12647" w:rsidRDefault="008E64AB" w:rsidP="00136EF8">
            <w:pPr>
              <w:keepNext/>
              <w:keepLines/>
              <w:spacing w:after="0"/>
              <w:jc w:val="center"/>
              <w:rPr>
                <w:rFonts w:ascii="Arial" w:hAnsi="Arial" w:cs="Arial"/>
                <w:i/>
                <w:iCs/>
                <w:sz w:val="18"/>
              </w:rPr>
            </w:pPr>
            <w:r w:rsidRPr="00C12647">
              <w:rPr>
                <w:rFonts w:ascii="Arial" w:hAnsi="Arial" w:cs="Arial"/>
                <w:i/>
                <w:iCs/>
                <w:sz w:val="18"/>
              </w:rPr>
              <w:t>F</w:t>
            </w:r>
          </w:p>
        </w:tc>
      </w:tr>
      <w:tr w:rsidR="008E64AB" w:rsidRPr="00C12647" w14:paraId="14F824CE" w14:textId="77777777" w:rsidTr="003C19BC">
        <w:trPr>
          <w:cantSplit/>
          <w:jc w:val="center"/>
        </w:trPr>
        <w:tc>
          <w:tcPr>
            <w:tcW w:w="9630" w:type="dxa"/>
            <w:gridSpan w:val="6"/>
            <w:tcBorders>
              <w:top w:val="single" w:sz="4" w:space="0" w:color="auto"/>
              <w:left w:val="single" w:sz="4" w:space="0" w:color="auto"/>
              <w:bottom w:val="single" w:sz="4" w:space="0" w:color="auto"/>
              <w:right w:val="single" w:sz="4" w:space="0" w:color="auto"/>
            </w:tcBorders>
            <w:hideMark/>
          </w:tcPr>
          <w:p w14:paraId="358A47FA" w14:textId="506E193E" w:rsidR="008E64AB" w:rsidRPr="00C12647" w:rsidRDefault="008E64AB" w:rsidP="00136EF8">
            <w:pPr>
              <w:pStyle w:val="TAN"/>
              <w:rPr>
                <w:i/>
                <w:iCs/>
              </w:rPr>
            </w:pPr>
            <w:r w:rsidRPr="00C12647">
              <w:rPr>
                <w:rFonts w:eastAsia="Courier New"/>
                <w:i/>
                <w:iCs/>
                <w:lang w:eastAsia="zh-CN"/>
              </w:rPr>
              <w:t>NOTE:</w:t>
            </w:r>
            <w:r w:rsidRPr="00C12647">
              <w:rPr>
                <w:rFonts w:eastAsia="Courier New"/>
                <w:i/>
                <w:iCs/>
                <w:lang w:eastAsia="zh-CN"/>
              </w:rPr>
              <w:tab/>
              <w:t>The</w:t>
            </w:r>
            <w:r w:rsidR="003C19BC" w:rsidRPr="00C12647">
              <w:rPr>
                <w:rFonts w:eastAsia="Courier New"/>
                <w:i/>
                <w:iCs/>
                <w:lang w:eastAsia="zh-CN"/>
              </w:rPr>
              <w:t xml:space="preserve"> </w:t>
            </w:r>
            <w:r w:rsidRPr="00C12647">
              <w:rPr>
                <w:rFonts w:eastAsia="Courier New"/>
                <w:i/>
                <w:iCs/>
                <w:lang w:eastAsia="zh-CN"/>
              </w:rPr>
              <w:t>scenariospecific</w:t>
            </w:r>
            <w:r w:rsidR="003C19BC" w:rsidRPr="00C12647">
              <w:rPr>
                <w:rFonts w:eastAsia="Courier New"/>
                <w:i/>
                <w:iCs/>
                <w:lang w:eastAsia="zh-CN"/>
              </w:rPr>
              <w:t xml:space="preserve"> </w:t>
            </w:r>
            <w:r w:rsidRPr="00C12647">
              <w:rPr>
                <w:rFonts w:eastAsia="Courier New"/>
                <w:i/>
                <w:iCs/>
                <w:lang w:eastAsia="zh-CN"/>
              </w:rPr>
              <w:t>IntentExpectations</w:t>
            </w:r>
            <w:r w:rsidR="003C19BC" w:rsidRPr="00C12647">
              <w:rPr>
                <w:rFonts w:eastAsia="Courier New"/>
                <w:i/>
                <w:iCs/>
                <w:lang w:eastAsia="zh-CN"/>
              </w:rPr>
              <w:t xml:space="preserve"> </w:t>
            </w:r>
            <w:r w:rsidRPr="00C12647">
              <w:rPr>
                <w:rFonts w:eastAsia="Courier New"/>
                <w:i/>
                <w:iCs/>
                <w:lang w:eastAsia="zh-CN"/>
              </w:rPr>
              <w:t>in</w:t>
            </w:r>
            <w:r w:rsidR="003C19BC" w:rsidRPr="00C12647">
              <w:rPr>
                <w:rFonts w:eastAsia="Courier New"/>
                <w:i/>
                <w:iCs/>
                <w:lang w:eastAsia="zh-CN"/>
              </w:rPr>
              <w:t xml:space="preserve"> </w:t>
            </w:r>
            <w:r w:rsidRPr="00C12647">
              <w:rPr>
                <w:rFonts w:eastAsia="Courier New"/>
                <w:i/>
                <w:iCs/>
                <w:lang w:eastAsia="zh-CN"/>
              </w:rPr>
              <w:t>clause</w:t>
            </w:r>
            <w:r w:rsidR="003C19BC" w:rsidRPr="00C12647">
              <w:rPr>
                <w:rFonts w:eastAsia="Courier New"/>
                <w:i/>
                <w:iCs/>
                <w:lang w:eastAsia="zh-CN"/>
              </w:rPr>
              <w:t xml:space="preserve"> </w:t>
            </w:r>
            <w:r w:rsidRPr="00C12647">
              <w:rPr>
                <w:rFonts w:eastAsia="Courier New"/>
                <w:i/>
                <w:iCs/>
                <w:lang w:eastAsia="zh-CN"/>
              </w:rPr>
              <w:t>6.2.2</w:t>
            </w:r>
            <w:r w:rsidR="003C19BC" w:rsidRPr="00C12647">
              <w:rPr>
                <w:rFonts w:eastAsia="Courier New"/>
                <w:i/>
                <w:iCs/>
                <w:lang w:eastAsia="zh-CN"/>
              </w:rPr>
              <w:t xml:space="preserve"> </w:t>
            </w:r>
            <w:r w:rsidRPr="00C12647">
              <w:rPr>
                <w:rFonts w:eastAsia="Courier New"/>
                <w:i/>
                <w:iCs/>
                <w:lang w:eastAsia="zh-CN"/>
              </w:rPr>
              <w:t>are</w:t>
            </w:r>
            <w:r w:rsidR="003C19BC" w:rsidRPr="00C12647">
              <w:rPr>
                <w:rFonts w:eastAsia="Courier New"/>
                <w:i/>
                <w:iCs/>
                <w:lang w:eastAsia="zh-CN"/>
              </w:rPr>
              <w:t xml:space="preserve"> </w:t>
            </w:r>
            <w:r w:rsidRPr="00C12647">
              <w:rPr>
                <w:rFonts w:eastAsia="Courier New"/>
                <w:i/>
                <w:iCs/>
                <w:lang w:eastAsia="zh-CN"/>
              </w:rPr>
              <w:t>defined</w:t>
            </w:r>
            <w:r w:rsidR="003C19BC" w:rsidRPr="00C12647">
              <w:rPr>
                <w:rFonts w:eastAsia="Courier New"/>
                <w:i/>
                <w:iCs/>
                <w:lang w:eastAsia="zh-CN"/>
              </w:rPr>
              <w:t xml:space="preserve"> </w:t>
            </w:r>
            <w:r w:rsidRPr="00C12647">
              <w:rPr>
                <w:rFonts w:eastAsia="Courier New"/>
                <w:i/>
                <w:iCs/>
                <w:lang w:eastAsia="zh-CN"/>
              </w:rPr>
              <w:t>utilizing</w:t>
            </w:r>
            <w:r w:rsidR="003C19BC" w:rsidRPr="00C12647">
              <w:rPr>
                <w:rFonts w:eastAsia="Courier New"/>
                <w:i/>
                <w:iCs/>
                <w:lang w:eastAsia="zh-CN"/>
              </w:rPr>
              <w:t xml:space="preserve"> </w:t>
            </w:r>
            <w:r w:rsidRPr="00C12647">
              <w:rPr>
                <w:rFonts w:eastAsia="Courier New"/>
                <w:i/>
                <w:iCs/>
                <w:lang w:eastAsia="zh-CN"/>
              </w:rPr>
              <w:t>the</w:t>
            </w:r>
            <w:r w:rsidR="003C19BC" w:rsidRPr="00C12647">
              <w:rPr>
                <w:rFonts w:eastAsia="Courier New"/>
                <w:i/>
                <w:iCs/>
                <w:lang w:eastAsia="zh-CN"/>
              </w:rPr>
              <w:t xml:space="preserve"> </w:t>
            </w:r>
            <w:r w:rsidRPr="00C12647">
              <w:rPr>
                <w:rFonts w:eastAsia="Courier New"/>
                <w:i/>
                <w:iCs/>
                <w:lang w:eastAsia="zh-CN"/>
              </w:rPr>
              <w:t>constructs</w:t>
            </w:r>
            <w:r w:rsidR="003C19BC" w:rsidRPr="00C12647">
              <w:rPr>
                <w:rFonts w:eastAsia="Courier New"/>
                <w:i/>
                <w:iCs/>
                <w:lang w:eastAsia="zh-CN"/>
              </w:rPr>
              <w:t xml:space="preserve"> </w:t>
            </w:r>
            <w:r w:rsidRPr="00C12647">
              <w:rPr>
                <w:rFonts w:eastAsia="Courier New"/>
                <w:i/>
                <w:iCs/>
                <w:lang w:eastAsia="zh-CN"/>
              </w:rPr>
              <w:t>of</w:t>
            </w:r>
            <w:r w:rsidR="003C19BC" w:rsidRPr="00C12647">
              <w:rPr>
                <w:rFonts w:eastAsia="Courier New"/>
                <w:i/>
                <w:iCs/>
                <w:lang w:eastAsia="zh-CN"/>
              </w:rPr>
              <w:t xml:space="preserve"> </w:t>
            </w:r>
            <w:r w:rsidRPr="00C12647">
              <w:rPr>
                <w:rFonts w:eastAsia="Courier New"/>
                <w:i/>
                <w:iCs/>
                <w:lang w:eastAsia="zh-CN"/>
              </w:rPr>
              <w:t>this</w:t>
            </w:r>
            <w:r w:rsidR="003C19BC" w:rsidRPr="00C12647">
              <w:rPr>
                <w:rFonts w:eastAsia="Courier New"/>
                <w:i/>
                <w:iCs/>
                <w:lang w:eastAsia="zh-CN"/>
              </w:rPr>
              <w:t xml:space="preserve"> </w:t>
            </w:r>
            <w:r w:rsidRPr="00C12647">
              <w:rPr>
                <w:rFonts w:eastAsia="Courier New"/>
                <w:i/>
                <w:iCs/>
                <w:lang w:eastAsia="zh-CN"/>
              </w:rPr>
              <w:t>generic</w:t>
            </w:r>
            <w:r w:rsidR="003C19BC" w:rsidRPr="00C12647">
              <w:rPr>
                <w:rFonts w:eastAsia="Courier New"/>
                <w:i/>
                <w:iCs/>
                <w:lang w:eastAsia="zh-CN"/>
              </w:rPr>
              <w:t xml:space="preserve"> </w:t>
            </w:r>
            <w:r w:rsidRPr="00C12647">
              <w:rPr>
                <w:rFonts w:eastAsia="Courier New"/>
                <w:i/>
                <w:iCs/>
                <w:lang w:eastAsia="zh-CN"/>
              </w:rPr>
              <w:t>IntentExpectation</w:t>
            </w:r>
            <w:r w:rsidR="003C19BC" w:rsidRPr="00C12647">
              <w:rPr>
                <w:rFonts w:eastAsia="Courier New"/>
                <w:i/>
                <w:iCs/>
                <w:lang w:eastAsia="zh-CN"/>
              </w:rPr>
              <w:t xml:space="preserve"> </w:t>
            </w:r>
            <w:r w:rsidRPr="00C12647">
              <w:rPr>
                <w:rFonts w:eastAsia="Courier New"/>
                <w:i/>
                <w:iCs/>
                <w:lang w:eastAsia="zh-CN"/>
              </w:rPr>
              <w:t>&lt;&lt;dataType&gt;&gt;.</w:t>
            </w:r>
          </w:p>
        </w:tc>
      </w:tr>
    </w:tbl>
    <w:p w14:paraId="0EA8BB4C" w14:textId="77777777" w:rsidR="008E64AB" w:rsidRPr="00C12647" w:rsidRDefault="008E64AB" w:rsidP="008E64AB">
      <w:pPr>
        <w:rPr>
          <w:rFonts w:eastAsia="Courier New"/>
          <w:i/>
          <w:iCs/>
          <w:lang w:eastAsia="zh-CN"/>
        </w:rPr>
      </w:pPr>
    </w:p>
    <w:p w14:paraId="7A25F885" w14:textId="77777777" w:rsidR="008E64AB" w:rsidRPr="00C12647" w:rsidRDefault="008E64AB" w:rsidP="008E64AB">
      <w:pPr>
        <w:rPr>
          <w:i/>
          <w:iCs/>
          <w:lang w:eastAsia="zh-CN"/>
          <w:rPrChange w:id="807" w:author="Antoinette van Tricht" w:date="2024-09-11T15:27:00Z">
            <w:rPr>
              <w:lang w:eastAsia="zh-CN"/>
            </w:rPr>
          </w:rPrChange>
        </w:rPr>
      </w:pPr>
      <w:r w:rsidRPr="00C12647">
        <w:rPr>
          <w:i/>
          <w:iCs/>
          <w:lang w:eastAsia="zh-CN"/>
          <w:rPrChange w:id="808" w:author="Antoinette van Tricht" w:date="2024-09-11T15:27:00Z">
            <w:rPr>
              <w:lang w:eastAsia="zh-CN"/>
            </w:rPr>
          </w:rPrChange>
        </w:rPr>
        <w:t>6.2.1.3.1.3</w:t>
      </w:r>
      <w:r w:rsidRPr="00C12647">
        <w:rPr>
          <w:i/>
          <w:iCs/>
          <w:lang w:eastAsia="zh-CN"/>
          <w:rPrChange w:id="809" w:author="Antoinette van Tricht" w:date="2024-09-11T15:27:00Z">
            <w:rPr>
              <w:lang w:eastAsia="zh-CN"/>
            </w:rPr>
          </w:rPrChange>
        </w:rPr>
        <w:tab/>
        <w:t>Attribute constraints</w:t>
      </w:r>
    </w:p>
    <w:p w14:paraId="1DBC0313" w14:textId="77777777" w:rsidR="008E64AB" w:rsidRPr="00C12647" w:rsidRDefault="008E64AB" w:rsidP="008E64AB">
      <w:pPr>
        <w:rPr>
          <w:kern w:val="2"/>
          <w:szCs w:val="18"/>
          <w:lang w:eastAsia="zh-CN" w:bidi="ar-KW"/>
        </w:rPr>
      </w:pPr>
      <w:r w:rsidRPr="00C12647">
        <w:rPr>
          <w:rFonts w:eastAsia="Courier New"/>
          <w:i/>
          <w:iCs/>
          <w:lang w:eastAsia="zh-CN"/>
        </w:rPr>
        <w:t>None.</w:t>
      </w:r>
    </w:p>
    <w:p w14:paraId="50CEB403" w14:textId="77777777" w:rsidR="008E64AB" w:rsidRPr="00C12647" w:rsidRDefault="008E64AB" w:rsidP="008E64AB">
      <w:pPr>
        <w:rPr>
          <w:rFonts w:ascii="Liberation Sans" w:hAnsi="Liberation Sans" w:cs="Liberation Sans"/>
          <w:i/>
          <w:iCs/>
          <w:lang w:eastAsia="zh-CN"/>
        </w:rPr>
      </w:pPr>
      <w:r w:rsidRPr="00C12647">
        <w:rPr>
          <w:i/>
          <w:iCs/>
        </w:rPr>
        <w:t>6.2.1.3.7</w:t>
      </w:r>
      <w:r w:rsidRPr="00C12647">
        <w:rPr>
          <w:i/>
          <w:iCs/>
        </w:rPr>
        <w:tab/>
        <w:t xml:space="preserve"> </w:t>
      </w:r>
      <w:r w:rsidRPr="00C12647">
        <w:rPr>
          <w:i/>
          <w:iCs/>
          <w:lang w:eastAsia="zh-CN"/>
        </w:rPr>
        <w:t>ExpectationFulfilmentResult &lt;&lt;dataType&gt;&gt;</w:t>
      </w:r>
    </w:p>
    <w:p w14:paraId="24DCB534" w14:textId="2860E186" w:rsidR="008E64AB" w:rsidRPr="00C12647" w:rsidRDefault="008E64AB" w:rsidP="008E64AB">
      <w:pPr>
        <w:rPr>
          <w:rFonts w:ascii="Arial" w:hAnsi="Arial"/>
          <w:i/>
          <w:iCs/>
          <w:lang w:eastAsia="zh-CN"/>
        </w:rPr>
      </w:pPr>
      <w:r w:rsidRPr="00C12647">
        <w:rPr>
          <w:i/>
          <w:iCs/>
          <w:lang w:eastAsia="zh-CN"/>
        </w:rPr>
        <w:t>6.2.1.3.7.1</w:t>
      </w:r>
      <w:r w:rsidRPr="00C12647">
        <w:rPr>
          <w:i/>
          <w:iCs/>
          <w:lang w:eastAsia="zh-CN"/>
        </w:rPr>
        <w:tab/>
        <w:t>Definition</w:t>
      </w:r>
    </w:p>
    <w:p w14:paraId="422044C3" w14:textId="77777777" w:rsidR="008E64AB" w:rsidRPr="00C12647" w:rsidRDefault="008E64AB" w:rsidP="008E64AB">
      <w:pPr>
        <w:rPr>
          <w:rFonts w:eastAsia="Courier New"/>
          <w:i/>
          <w:iCs/>
        </w:rPr>
      </w:pPr>
      <w:r w:rsidRPr="00C12647">
        <w:rPr>
          <w:rFonts w:ascii="Courier New" w:eastAsia="Courier New" w:hAnsi="Courier New" w:cs="Courier New"/>
          <w:i/>
          <w:iCs/>
        </w:rPr>
        <w:t xml:space="preserve">ExpectationFulfilmentResult </w:t>
      </w:r>
      <w:r w:rsidRPr="00C12647">
        <w:rPr>
          <w:rFonts w:eastAsia="Courier New"/>
          <w:i/>
          <w:iCs/>
        </w:rPr>
        <w:t xml:space="preserve">&lt;&lt;dataType&gt;&gt; </w:t>
      </w:r>
      <w:r w:rsidRPr="00C12647">
        <w:rPr>
          <w:i/>
          <w:iCs/>
          <w:lang w:eastAsia="zh-CN"/>
        </w:rPr>
        <w:t xml:space="preserve">includes the </w:t>
      </w:r>
      <w:r w:rsidRPr="00C12647">
        <w:rPr>
          <w:rFonts w:ascii="Courier New" w:hAnsi="Courier New" w:cs="Courier New"/>
          <w:i/>
          <w:iCs/>
          <w:lang w:eastAsia="zh-CN"/>
        </w:rPr>
        <w:t xml:space="preserve">expectationFulfilmentInfo </w:t>
      </w:r>
      <w:r w:rsidRPr="00C12647">
        <w:rPr>
          <w:i/>
          <w:iCs/>
          <w:lang w:eastAsia="zh-CN"/>
        </w:rPr>
        <w:t xml:space="preserve">and </w:t>
      </w:r>
      <w:r w:rsidRPr="00C12647">
        <w:rPr>
          <w:rFonts w:ascii="Courier New" w:hAnsi="Courier New" w:cs="Courier New"/>
          <w:i/>
          <w:iCs/>
          <w:lang w:eastAsia="zh-CN"/>
        </w:rPr>
        <w:t xml:space="preserve">targetFulfilmentResults </w:t>
      </w:r>
      <w:r w:rsidRPr="00C12647">
        <w:rPr>
          <w:i/>
          <w:iCs/>
          <w:lang w:eastAsia="zh-CN"/>
        </w:rPr>
        <w:t>for each IntentExpectation</w:t>
      </w:r>
      <w:r w:rsidRPr="00C12647">
        <w:rPr>
          <w:rFonts w:eastAsia="Courier New"/>
          <w:i/>
          <w:iCs/>
        </w:rPr>
        <w:t xml:space="preserve">. </w:t>
      </w:r>
    </w:p>
    <w:p w14:paraId="6AFAC182" w14:textId="35E230AA" w:rsidR="008E64AB" w:rsidRPr="00C12647" w:rsidRDefault="008E64AB" w:rsidP="008E64AB">
      <w:pPr>
        <w:rPr>
          <w:rFonts w:eastAsia="Courier New"/>
          <w:i/>
          <w:iCs/>
        </w:rPr>
      </w:pPr>
      <w:r w:rsidRPr="00C12647">
        <w:rPr>
          <w:rFonts w:eastAsia="Courier New"/>
          <w:i/>
          <w:iCs/>
        </w:rPr>
        <w:t xml:space="preserve">The </w:t>
      </w:r>
      <w:r w:rsidRPr="00C12647">
        <w:rPr>
          <w:rFonts w:ascii="Courier New" w:hAnsi="Courier New" w:cs="Courier New"/>
          <w:i/>
          <w:iCs/>
          <w:lang w:eastAsia="zh-CN"/>
        </w:rPr>
        <w:t>expectationFulfilmentInfo</w:t>
      </w:r>
      <w:r w:rsidRPr="00C12647">
        <w:rPr>
          <w:rFonts w:eastAsia="Courier New"/>
          <w:i/>
          <w:iCs/>
        </w:rPr>
        <w:t xml:space="preserve"> describes status of fulfilment of an intentExpectation and the related reasons for the infeasible status.</w:t>
      </w:r>
      <w:r w:rsidR="003C19BC" w:rsidRPr="00C12647">
        <w:rPr>
          <w:rFonts w:eastAsia="Courier New"/>
          <w:i/>
          <w:iCs/>
        </w:rPr>
        <w:t xml:space="preserve"> </w:t>
      </w:r>
    </w:p>
    <w:p w14:paraId="30DE7BCF" w14:textId="77777777" w:rsidR="008E64AB" w:rsidRPr="00C12647" w:rsidRDefault="008E64AB" w:rsidP="008E64AB">
      <w:pPr>
        <w:rPr>
          <w:i/>
          <w:iCs/>
          <w:lang w:eastAsia="zh-CN"/>
        </w:rPr>
      </w:pPr>
      <w:r w:rsidRPr="00C12647">
        <w:rPr>
          <w:rFonts w:eastAsia="Courier New"/>
          <w:b/>
          <w:bCs/>
          <w:i/>
          <w:iCs/>
        </w:rPr>
        <w:t xml:space="preserve">The </w:t>
      </w:r>
      <w:r w:rsidRPr="00C12647">
        <w:rPr>
          <w:rFonts w:ascii="Courier New" w:hAnsi="Courier New" w:cs="Courier New"/>
          <w:b/>
          <w:bCs/>
          <w:i/>
          <w:iCs/>
          <w:lang w:eastAsia="zh-CN"/>
        </w:rPr>
        <w:t xml:space="preserve">utilityFunctionResult </w:t>
      </w:r>
      <w:r w:rsidRPr="00C12647">
        <w:rPr>
          <w:rFonts w:eastAsia="Courier New"/>
          <w:b/>
          <w:bCs/>
          <w:i/>
          <w:iCs/>
        </w:rPr>
        <w:t>describes the impact of the utility function on the fulfilment.</w:t>
      </w:r>
    </w:p>
    <w:p w14:paraId="6240771C" w14:textId="77777777" w:rsidR="008E64AB" w:rsidRPr="00C12647" w:rsidRDefault="008E64AB" w:rsidP="008E64AB">
      <w:pPr>
        <w:rPr>
          <w:i/>
          <w:iCs/>
          <w:lang w:eastAsia="zh-CN"/>
        </w:rPr>
      </w:pPr>
      <w:r w:rsidRPr="00C12647">
        <w:rPr>
          <w:i/>
          <w:iCs/>
          <w:lang w:eastAsia="zh-CN"/>
        </w:rPr>
        <w:t xml:space="preserve">6.2.1.3.7.2 </w:t>
      </w:r>
      <w:r w:rsidRPr="00C12647">
        <w:rPr>
          <w:i/>
          <w:iCs/>
          <w:lang w:eastAsia="zh-CN"/>
        </w:rPr>
        <w:tab/>
        <w:t>Attributes</w:t>
      </w:r>
    </w:p>
    <w:p w14:paraId="5E264EE0" w14:textId="77777777" w:rsidR="008E64AB" w:rsidRPr="00C12647" w:rsidRDefault="008E64AB" w:rsidP="008E64AB">
      <w:pPr>
        <w:rPr>
          <w:rFonts w:eastAsia="Courier New"/>
          <w:i/>
          <w:iCs/>
        </w:rPr>
      </w:pPr>
      <w:r w:rsidRPr="00C12647">
        <w:rPr>
          <w:rFonts w:eastAsia="Courier New"/>
          <w:i/>
          <w:iCs/>
        </w:rPr>
        <w:t xml:space="preserve">The </w:t>
      </w:r>
      <w:r w:rsidRPr="00C12647">
        <w:rPr>
          <w:rFonts w:ascii="Courier New" w:eastAsia="Courier New" w:hAnsi="Courier New" w:cs="Courier New"/>
          <w:i/>
          <w:iCs/>
        </w:rPr>
        <w:t>ExpectationFulfilmentResult</w:t>
      </w:r>
      <w:r w:rsidRPr="00C12647">
        <w:rPr>
          <w:rFonts w:ascii="Liberation Sans" w:eastAsia="Courier New" w:hAnsi="Liberation Sans" w:cs="Liberation Sans"/>
          <w:i/>
          <w:iCs/>
          <w:lang w:eastAsia="zh-CN"/>
        </w:rPr>
        <w:t xml:space="preserve"> </w:t>
      </w:r>
      <w:r w:rsidRPr="00C12647">
        <w:rPr>
          <w:rFonts w:eastAsia="Courier New"/>
          <w:i/>
          <w:iCs/>
        </w:rPr>
        <w:t>includes the following attributes.</w:t>
      </w:r>
    </w:p>
    <w:p w14:paraId="7EACE22E" w14:textId="77777777" w:rsidR="008E64AB" w:rsidRPr="00C12647" w:rsidRDefault="008E64AB" w:rsidP="008E64AB">
      <w:pPr>
        <w:pStyle w:val="TH"/>
        <w:rPr>
          <w:rFonts w:eastAsia="Courier New"/>
          <w:i/>
          <w:iCs/>
        </w:rPr>
      </w:pPr>
      <w:r w:rsidRPr="00C12647">
        <w:rPr>
          <w:rFonts w:eastAsia="Courier New"/>
          <w:i/>
          <w:iCs/>
        </w:rPr>
        <w:t>Table 6.2.1.3.7.2-1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0"/>
        <w:gridCol w:w="1559"/>
        <w:gridCol w:w="1287"/>
        <w:gridCol w:w="1134"/>
        <w:gridCol w:w="1134"/>
        <w:gridCol w:w="1321"/>
      </w:tblGrid>
      <w:tr w:rsidR="008E64AB" w:rsidRPr="00C12647" w14:paraId="0BF9BBE6" w14:textId="77777777" w:rsidTr="003C19BC">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496DF3C0" w14:textId="5186F4E8" w:rsidR="008E64AB" w:rsidRPr="00C12647" w:rsidRDefault="008E64AB" w:rsidP="00136EF8">
            <w:pPr>
              <w:pStyle w:val="TAL"/>
              <w:rPr>
                <w:rFonts w:ascii="Courier New" w:hAnsi="Courier New" w:cs="Courier New"/>
                <w:b/>
                <w:i/>
                <w:iCs/>
                <w:lang w:eastAsia="zh-CN"/>
              </w:rPr>
            </w:pPr>
            <w:r w:rsidRPr="00C12647">
              <w:rPr>
                <w:b/>
                <w:i/>
                <w:iCs/>
              </w:rPr>
              <w:t>Attribute</w:t>
            </w:r>
            <w:r w:rsidR="003C19BC" w:rsidRPr="00C12647">
              <w:rPr>
                <w:b/>
                <w:i/>
                <w:iCs/>
              </w:rPr>
              <w:t xml:space="preserve"> </w:t>
            </w:r>
            <w:r w:rsidRPr="00C12647">
              <w:rPr>
                <w:b/>
                <w:i/>
                <w:iCs/>
              </w:rPr>
              <w:t>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1A2CDC1A" w14:textId="3C30C4DA" w:rsidR="008E64AB" w:rsidRPr="00C12647" w:rsidRDefault="008E64AB" w:rsidP="00136EF8">
            <w:pPr>
              <w:pStyle w:val="TAH"/>
              <w:rPr>
                <w:rFonts w:eastAsia="Courier New"/>
                <w:b w:val="0"/>
                <w:bCs/>
                <w:i/>
                <w:iCs/>
              </w:rPr>
            </w:pPr>
            <w:r w:rsidRPr="00C12647">
              <w:rPr>
                <w:i/>
                <w:iCs/>
              </w:rPr>
              <w:t>Support</w:t>
            </w:r>
            <w:r w:rsidR="003C19BC" w:rsidRPr="00C12647">
              <w:rPr>
                <w:i/>
                <w:iCs/>
              </w:rPr>
              <w:t xml:space="preserve"> </w:t>
            </w:r>
            <w:r w:rsidRPr="00C12647">
              <w:rPr>
                <w:i/>
                <w:iCs/>
              </w:rPr>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460492A2" w14:textId="77777777" w:rsidR="008E64AB" w:rsidRPr="00C12647" w:rsidRDefault="008E64AB" w:rsidP="00136EF8">
            <w:pPr>
              <w:pStyle w:val="TAH"/>
              <w:rPr>
                <w:rFonts w:eastAsia="Courier New"/>
                <w:b w:val="0"/>
                <w:bCs/>
                <w:i/>
                <w:iCs/>
              </w:rPr>
            </w:pPr>
            <w:r w:rsidRPr="00C12647">
              <w:rPr>
                <w:i/>
                <w:iCs/>
              </w:rPr>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87A2BBE" w14:textId="77777777" w:rsidR="008E64AB" w:rsidRPr="00C12647" w:rsidRDefault="008E64AB" w:rsidP="00136EF8">
            <w:pPr>
              <w:pStyle w:val="TAH"/>
              <w:rPr>
                <w:rFonts w:eastAsia="Courier New"/>
                <w:b w:val="0"/>
                <w:bCs/>
                <w:i/>
                <w:iCs/>
              </w:rPr>
            </w:pPr>
            <w:r w:rsidRPr="00C12647">
              <w:rPr>
                <w:i/>
                <w:iCs/>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41ECD82A" w14:textId="77777777" w:rsidR="008E64AB" w:rsidRPr="00C12647" w:rsidRDefault="008E64AB" w:rsidP="00136EF8">
            <w:pPr>
              <w:pStyle w:val="TAH"/>
              <w:rPr>
                <w:rFonts w:eastAsia="Courier New"/>
                <w:b w:val="0"/>
                <w:bCs/>
                <w:i/>
                <w:iCs/>
              </w:rPr>
            </w:pPr>
            <w:r w:rsidRPr="00C12647">
              <w:rPr>
                <w:i/>
                <w:iCs/>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62D8951" w14:textId="77777777" w:rsidR="008E64AB" w:rsidRPr="00C12647" w:rsidRDefault="008E64AB" w:rsidP="00136EF8">
            <w:pPr>
              <w:pStyle w:val="TAH"/>
              <w:rPr>
                <w:rFonts w:eastAsia="Courier New"/>
                <w:b w:val="0"/>
                <w:bCs/>
                <w:i/>
                <w:iCs/>
              </w:rPr>
            </w:pPr>
            <w:r w:rsidRPr="00C12647">
              <w:rPr>
                <w:i/>
                <w:iCs/>
              </w:rPr>
              <w:t>isNotifyable</w:t>
            </w:r>
          </w:p>
        </w:tc>
      </w:tr>
      <w:tr w:rsidR="008E64AB" w:rsidRPr="00C12647" w14:paraId="022E8E65" w14:textId="77777777" w:rsidTr="003C19BC">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06AA275F" w14:textId="77777777" w:rsidR="008E64AB" w:rsidRPr="00C12647" w:rsidRDefault="008E64AB" w:rsidP="00136EF8">
            <w:pPr>
              <w:pStyle w:val="TAL"/>
              <w:rPr>
                <w:rFonts w:ascii="Courier New" w:hAnsi="Courier New" w:cs="Courier New"/>
                <w:i/>
                <w:iCs/>
                <w:lang w:eastAsia="zh-CN"/>
              </w:rPr>
            </w:pPr>
            <w:r w:rsidRPr="00C12647">
              <w:rPr>
                <w:rFonts w:ascii="Courier New" w:hAnsi="Courier New" w:cs="Courier New"/>
                <w:i/>
                <w:iCs/>
                <w:lang w:eastAsia="zh-CN"/>
              </w:rPr>
              <w:t>expectationId</w:t>
            </w:r>
          </w:p>
        </w:tc>
        <w:tc>
          <w:tcPr>
            <w:tcW w:w="1559" w:type="dxa"/>
            <w:tcBorders>
              <w:top w:val="single" w:sz="4" w:space="0" w:color="auto"/>
              <w:left w:val="single" w:sz="4" w:space="0" w:color="auto"/>
              <w:bottom w:val="single" w:sz="4" w:space="0" w:color="auto"/>
              <w:right w:val="single" w:sz="4" w:space="0" w:color="auto"/>
            </w:tcBorders>
            <w:hideMark/>
          </w:tcPr>
          <w:p w14:paraId="48B51F8F" w14:textId="77777777" w:rsidR="008E64AB" w:rsidRPr="00C12647" w:rsidRDefault="008E64AB" w:rsidP="00136EF8">
            <w:pPr>
              <w:pStyle w:val="TAH"/>
              <w:rPr>
                <w:rFonts w:eastAsia="Courier New"/>
                <w:b w:val="0"/>
                <w:bCs/>
                <w:i/>
                <w:iCs/>
              </w:rPr>
            </w:pPr>
            <w:r w:rsidRPr="00C12647">
              <w:rPr>
                <w:rFonts w:eastAsia="Courier New"/>
                <w:b w:val="0"/>
                <w:bCs/>
                <w:i/>
                <w:iCs/>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678885B1" w14:textId="77777777" w:rsidR="008E64AB" w:rsidRPr="00C12647" w:rsidRDefault="008E64AB" w:rsidP="00136EF8">
            <w:pPr>
              <w:pStyle w:val="TAH"/>
              <w:rPr>
                <w:rFonts w:eastAsia="Courier New"/>
                <w:b w:val="0"/>
                <w:bCs/>
                <w:i/>
                <w:iCs/>
              </w:rPr>
            </w:pPr>
            <w:r w:rsidRPr="00C12647">
              <w:rPr>
                <w:rFonts w:eastAsia="Courier New"/>
                <w:b w:val="0"/>
                <w:bCs/>
                <w:i/>
                <w:iCs/>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7B7DC1D8" w14:textId="77777777" w:rsidR="008E64AB" w:rsidRPr="00C12647" w:rsidRDefault="008E64AB" w:rsidP="00136EF8">
            <w:pPr>
              <w:pStyle w:val="TAH"/>
              <w:rPr>
                <w:rFonts w:eastAsia="Courier New"/>
                <w:b w:val="0"/>
                <w:bCs/>
                <w:i/>
                <w:iCs/>
              </w:rPr>
            </w:pPr>
            <w:r w:rsidRPr="00C12647">
              <w:rPr>
                <w:rFonts w:eastAsia="Courier New"/>
                <w:b w:val="0"/>
                <w:bCs/>
                <w:i/>
                <w:iCs/>
              </w:rPr>
              <w:t>F</w:t>
            </w:r>
          </w:p>
        </w:tc>
        <w:tc>
          <w:tcPr>
            <w:tcW w:w="1134" w:type="dxa"/>
            <w:tcBorders>
              <w:top w:val="single" w:sz="4" w:space="0" w:color="auto"/>
              <w:left w:val="single" w:sz="4" w:space="0" w:color="auto"/>
              <w:bottom w:val="single" w:sz="4" w:space="0" w:color="auto"/>
              <w:right w:val="single" w:sz="4" w:space="0" w:color="auto"/>
            </w:tcBorders>
            <w:hideMark/>
          </w:tcPr>
          <w:p w14:paraId="228286EA" w14:textId="77777777" w:rsidR="008E64AB" w:rsidRPr="00C12647" w:rsidRDefault="008E64AB" w:rsidP="00136EF8">
            <w:pPr>
              <w:pStyle w:val="TAH"/>
              <w:rPr>
                <w:rFonts w:eastAsia="Courier New"/>
                <w:b w:val="0"/>
                <w:bCs/>
                <w:i/>
                <w:iCs/>
              </w:rPr>
            </w:pPr>
            <w:r w:rsidRPr="00C12647">
              <w:rPr>
                <w:rFonts w:eastAsia="Courier New"/>
                <w:b w:val="0"/>
                <w:bCs/>
                <w:i/>
                <w:iCs/>
              </w:rPr>
              <w:t>T</w:t>
            </w:r>
          </w:p>
        </w:tc>
        <w:tc>
          <w:tcPr>
            <w:tcW w:w="1321" w:type="dxa"/>
            <w:tcBorders>
              <w:top w:val="single" w:sz="4" w:space="0" w:color="auto"/>
              <w:left w:val="single" w:sz="4" w:space="0" w:color="auto"/>
              <w:bottom w:val="single" w:sz="4" w:space="0" w:color="auto"/>
              <w:right w:val="single" w:sz="4" w:space="0" w:color="auto"/>
            </w:tcBorders>
            <w:hideMark/>
          </w:tcPr>
          <w:p w14:paraId="047E73D6" w14:textId="77777777" w:rsidR="008E64AB" w:rsidRPr="00C12647" w:rsidRDefault="008E64AB" w:rsidP="00136EF8">
            <w:pPr>
              <w:pStyle w:val="TAH"/>
              <w:rPr>
                <w:rFonts w:eastAsia="Courier New"/>
                <w:b w:val="0"/>
                <w:bCs/>
                <w:i/>
                <w:iCs/>
              </w:rPr>
            </w:pPr>
            <w:r w:rsidRPr="00C12647">
              <w:rPr>
                <w:rFonts w:eastAsia="Courier New"/>
                <w:b w:val="0"/>
                <w:bCs/>
                <w:i/>
                <w:iCs/>
              </w:rPr>
              <w:t>T</w:t>
            </w:r>
          </w:p>
        </w:tc>
      </w:tr>
      <w:tr w:rsidR="008E64AB" w:rsidRPr="00C12647" w14:paraId="6CAFD30D" w14:textId="77777777" w:rsidTr="003C19BC">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4F196E44" w14:textId="77777777" w:rsidR="008E64AB" w:rsidRPr="00C12647" w:rsidRDefault="008E64AB" w:rsidP="00136EF8">
            <w:pPr>
              <w:pStyle w:val="TAL"/>
              <w:rPr>
                <w:rFonts w:ascii="Courier New" w:hAnsi="Courier New" w:cs="Courier New"/>
                <w:i/>
                <w:iCs/>
                <w:lang w:eastAsia="zh-CN"/>
              </w:rPr>
            </w:pPr>
            <w:r w:rsidRPr="00C12647">
              <w:rPr>
                <w:rFonts w:ascii="Courier New" w:hAnsi="Courier New" w:cs="Courier New"/>
                <w:i/>
                <w:iCs/>
                <w:lang w:eastAsia="zh-CN"/>
              </w:rPr>
              <w:t>expectationFulfilmentInfo</w:t>
            </w:r>
          </w:p>
        </w:tc>
        <w:tc>
          <w:tcPr>
            <w:tcW w:w="1559" w:type="dxa"/>
            <w:tcBorders>
              <w:top w:val="single" w:sz="4" w:space="0" w:color="auto"/>
              <w:left w:val="single" w:sz="4" w:space="0" w:color="auto"/>
              <w:bottom w:val="single" w:sz="4" w:space="0" w:color="auto"/>
              <w:right w:val="single" w:sz="4" w:space="0" w:color="auto"/>
            </w:tcBorders>
            <w:hideMark/>
          </w:tcPr>
          <w:p w14:paraId="1DA7FBAD" w14:textId="77777777" w:rsidR="008E64AB" w:rsidRPr="00C12647" w:rsidRDefault="008E64AB" w:rsidP="00136EF8">
            <w:pPr>
              <w:pStyle w:val="TAH"/>
              <w:rPr>
                <w:rFonts w:eastAsia="Courier New"/>
                <w:b w:val="0"/>
                <w:bCs/>
                <w:i/>
                <w:iCs/>
              </w:rPr>
            </w:pPr>
            <w:r w:rsidRPr="00C12647">
              <w:rPr>
                <w:rFonts w:eastAsia="Courier New"/>
                <w:b w:val="0"/>
                <w:bCs/>
                <w:i/>
                <w:iCs/>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506EE594" w14:textId="77777777" w:rsidR="008E64AB" w:rsidRPr="00C12647" w:rsidRDefault="008E64AB" w:rsidP="00136EF8">
            <w:pPr>
              <w:pStyle w:val="TAH"/>
              <w:rPr>
                <w:rFonts w:eastAsia="Courier New"/>
                <w:b w:val="0"/>
                <w:bCs/>
                <w:i/>
                <w:iCs/>
              </w:rPr>
            </w:pPr>
            <w:r w:rsidRPr="00C12647">
              <w:rPr>
                <w:rFonts w:eastAsia="Courier New"/>
                <w:b w:val="0"/>
                <w:bCs/>
                <w:i/>
                <w:iCs/>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496A2E6A" w14:textId="77777777" w:rsidR="008E64AB" w:rsidRPr="00C12647" w:rsidRDefault="008E64AB" w:rsidP="00136EF8">
            <w:pPr>
              <w:pStyle w:val="TAH"/>
              <w:rPr>
                <w:rFonts w:eastAsia="Courier New"/>
                <w:b w:val="0"/>
                <w:bCs/>
                <w:i/>
                <w:iCs/>
              </w:rPr>
            </w:pPr>
            <w:r w:rsidRPr="00C12647">
              <w:rPr>
                <w:rFonts w:eastAsia="Courier New"/>
                <w:b w:val="0"/>
                <w:bCs/>
                <w:i/>
                <w:iCs/>
              </w:rPr>
              <w:t>F</w:t>
            </w:r>
          </w:p>
        </w:tc>
        <w:tc>
          <w:tcPr>
            <w:tcW w:w="1134" w:type="dxa"/>
            <w:tcBorders>
              <w:top w:val="single" w:sz="4" w:space="0" w:color="auto"/>
              <w:left w:val="single" w:sz="4" w:space="0" w:color="auto"/>
              <w:bottom w:val="single" w:sz="4" w:space="0" w:color="auto"/>
              <w:right w:val="single" w:sz="4" w:space="0" w:color="auto"/>
            </w:tcBorders>
            <w:hideMark/>
          </w:tcPr>
          <w:p w14:paraId="09837593" w14:textId="77777777" w:rsidR="008E64AB" w:rsidRPr="00C12647" w:rsidRDefault="008E64AB" w:rsidP="00136EF8">
            <w:pPr>
              <w:pStyle w:val="TAH"/>
              <w:rPr>
                <w:rFonts w:eastAsia="Courier New"/>
                <w:b w:val="0"/>
                <w:bCs/>
                <w:i/>
                <w:iCs/>
              </w:rPr>
            </w:pPr>
            <w:r w:rsidRPr="00C12647">
              <w:rPr>
                <w:rFonts w:eastAsia="Courier New"/>
                <w:b w:val="0"/>
                <w:bCs/>
                <w:i/>
                <w:iCs/>
              </w:rPr>
              <w:t>F</w:t>
            </w:r>
          </w:p>
        </w:tc>
        <w:tc>
          <w:tcPr>
            <w:tcW w:w="1321" w:type="dxa"/>
            <w:tcBorders>
              <w:top w:val="single" w:sz="4" w:space="0" w:color="auto"/>
              <w:left w:val="single" w:sz="4" w:space="0" w:color="auto"/>
              <w:bottom w:val="single" w:sz="4" w:space="0" w:color="auto"/>
              <w:right w:val="single" w:sz="4" w:space="0" w:color="auto"/>
            </w:tcBorders>
            <w:hideMark/>
          </w:tcPr>
          <w:p w14:paraId="13422C72" w14:textId="77777777" w:rsidR="008E64AB" w:rsidRPr="00C12647" w:rsidRDefault="008E64AB" w:rsidP="00136EF8">
            <w:pPr>
              <w:pStyle w:val="TAH"/>
              <w:rPr>
                <w:rFonts w:eastAsia="Courier New"/>
                <w:b w:val="0"/>
                <w:bCs/>
                <w:i/>
                <w:iCs/>
              </w:rPr>
            </w:pPr>
            <w:r w:rsidRPr="00C12647">
              <w:rPr>
                <w:rFonts w:eastAsia="Courier New"/>
                <w:b w:val="0"/>
                <w:bCs/>
                <w:i/>
                <w:iCs/>
              </w:rPr>
              <w:t>T</w:t>
            </w:r>
          </w:p>
        </w:tc>
      </w:tr>
      <w:tr w:rsidR="008E64AB" w:rsidRPr="00C12647" w14:paraId="2B169D7C" w14:textId="77777777" w:rsidTr="003C19BC">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3040780F" w14:textId="77777777" w:rsidR="008E64AB" w:rsidRPr="00C12647" w:rsidRDefault="008E64AB" w:rsidP="00136EF8">
            <w:pPr>
              <w:pStyle w:val="TAL"/>
              <w:rPr>
                <w:rFonts w:ascii="Courier New" w:hAnsi="Courier New" w:cs="Courier New"/>
                <w:i/>
                <w:iCs/>
                <w:lang w:eastAsia="zh-CN"/>
              </w:rPr>
            </w:pPr>
            <w:r w:rsidRPr="00C12647">
              <w:rPr>
                <w:rFonts w:ascii="Courier New" w:hAnsi="Courier New" w:cs="Courier New"/>
                <w:i/>
                <w:iCs/>
                <w:lang w:eastAsia="zh-CN"/>
              </w:rPr>
              <w:t>targetFulfilmentResults</w:t>
            </w:r>
          </w:p>
        </w:tc>
        <w:tc>
          <w:tcPr>
            <w:tcW w:w="1559" w:type="dxa"/>
            <w:tcBorders>
              <w:top w:val="single" w:sz="4" w:space="0" w:color="auto"/>
              <w:left w:val="single" w:sz="4" w:space="0" w:color="auto"/>
              <w:bottom w:val="single" w:sz="4" w:space="0" w:color="auto"/>
              <w:right w:val="single" w:sz="4" w:space="0" w:color="auto"/>
            </w:tcBorders>
            <w:hideMark/>
          </w:tcPr>
          <w:p w14:paraId="344AA54D" w14:textId="77777777" w:rsidR="008E64AB" w:rsidRPr="00C12647" w:rsidRDefault="008E64AB" w:rsidP="00136EF8">
            <w:pPr>
              <w:pStyle w:val="TAH"/>
              <w:rPr>
                <w:rFonts w:eastAsia="Courier New"/>
                <w:b w:val="0"/>
                <w:bCs/>
                <w:i/>
                <w:iCs/>
              </w:rPr>
            </w:pPr>
            <w:r w:rsidRPr="00C12647">
              <w:rPr>
                <w:rFonts w:eastAsia="Courier New"/>
                <w:b w:val="0"/>
                <w:bCs/>
                <w:i/>
                <w:iCs/>
              </w:rPr>
              <w:t>O</w:t>
            </w:r>
          </w:p>
        </w:tc>
        <w:tc>
          <w:tcPr>
            <w:tcW w:w="1287" w:type="dxa"/>
            <w:tcBorders>
              <w:top w:val="single" w:sz="4" w:space="0" w:color="auto"/>
              <w:left w:val="single" w:sz="4" w:space="0" w:color="auto"/>
              <w:bottom w:val="single" w:sz="4" w:space="0" w:color="auto"/>
              <w:right w:val="single" w:sz="4" w:space="0" w:color="auto"/>
            </w:tcBorders>
            <w:hideMark/>
          </w:tcPr>
          <w:p w14:paraId="2EB44A40" w14:textId="77777777" w:rsidR="008E64AB" w:rsidRPr="00C12647" w:rsidRDefault="008E64AB" w:rsidP="00136EF8">
            <w:pPr>
              <w:pStyle w:val="TAH"/>
              <w:rPr>
                <w:rFonts w:eastAsia="Courier New"/>
                <w:b w:val="0"/>
                <w:bCs/>
                <w:i/>
                <w:iCs/>
              </w:rPr>
            </w:pPr>
            <w:r w:rsidRPr="00C12647">
              <w:rPr>
                <w:rFonts w:eastAsia="Courier New"/>
                <w:b w:val="0"/>
                <w:bCs/>
                <w:i/>
                <w:iCs/>
              </w:rPr>
              <w:t>T</w:t>
            </w:r>
          </w:p>
        </w:tc>
        <w:tc>
          <w:tcPr>
            <w:tcW w:w="1134" w:type="dxa"/>
            <w:tcBorders>
              <w:top w:val="single" w:sz="4" w:space="0" w:color="auto"/>
              <w:left w:val="single" w:sz="4" w:space="0" w:color="auto"/>
              <w:bottom w:val="single" w:sz="4" w:space="0" w:color="auto"/>
              <w:right w:val="single" w:sz="4" w:space="0" w:color="auto"/>
            </w:tcBorders>
            <w:hideMark/>
          </w:tcPr>
          <w:p w14:paraId="55913378" w14:textId="77777777" w:rsidR="008E64AB" w:rsidRPr="00C12647" w:rsidRDefault="008E64AB" w:rsidP="00136EF8">
            <w:pPr>
              <w:pStyle w:val="TAH"/>
              <w:rPr>
                <w:rFonts w:eastAsia="Courier New"/>
                <w:b w:val="0"/>
                <w:bCs/>
                <w:i/>
                <w:iCs/>
              </w:rPr>
            </w:pPr>
            <w:r w:rsidRPr="00C12647">
              <w:rPr>
                <w:rFonts w:eastAsia="Courier New"/>
                <w:b w:val="0"/>
                <w:bCs/>
                <w:i/>
                <w:iCs/>
              </w:rPr>
              <w:t>F</w:t>
            </w:r>
          </w:p>
        </w:tc>
        <w:tc>
          <w:tcPr>
            <w:tcW w:w="1134" w:type="dxa"/>
            <w:tcBorders>
              <w:top w:val="single" w:sz="4" w:space="0" w:color="auto"/>
              <w:left w:val="single" w:sz="4" w:space="0" w:color="auto"/>
              <w:bottom w:val="single" w:sz="4" w:space="0" w:color="auto"/>
              <w:right w:val="single" w:sz="4" w:space="0" w:color="auto"/>
            </w:tcBorders>
            <w:hideMark/>
          </w:tcPr>
          <w:p w14:paraId="3E70619A" w14:textId="77777777" w:rsidR="008E64AB" w:rsidRPr="00C12647" w:rsidRDefault="008E64AB" w:rsidP="00136EF8">
            <w:pPr>
              <w:pStyle w:val="TAH"/>
              <w:rPr>
                <w:rFonts w:eastAsia="Courier New"/>
                <w:b w:val="0"/>
                <w:bCs/>
                <w:i/>
                <w:iCs/>
              </w:rPr>
            </w:pPr>
            <w:r w:rsidRPr="00C12647">
              <w:rPr>
                <w:rFonts w:eastAsia="Courier New"/>
                <w:b w:val="0"/>
                <w:bCs/>
                <w:i/>
                <w:iCs/>
              </w:rPr>
              <w:t>F</w:t>
            </w:r>
          </w:p>
        </w:tc>
        <w:tc>
          <w:tcPr>
            <w:tcW w:w="1321" w:type="dxa"/>
            <w:tcBorders>
              <w:top w:val="single" w:sz="4" w:space="0" w:color="auto"/>
              <w:left w:val="single" w:sz="4" w:space="0" w:color="auto"/>
              <w:bottom w:val="single" w:sz="4" w:space="0" w:color="auto"/>
              <w:right w:val="single" w:sz="4" w:space="0" w:color="auto"/>
            </w:tcBorders>
            <w:hideMark/>
          </w:tcPr>
          <w:p w14:paraId="785D3712" w14:textId="77777777" w:rsidR="008E64AB" w:rsidRPr="00C12647" w:rsidRDefault="008E64AB" w:rsidP="00136EF8">
            <w:pPr>
              <w:pStyle w:val="TAH"/>
              <w:rPr>
                <w:rFonts w:eastAsia="Courier New"/>
                <w:b w:val="0"/>
                <w:bCs/>
                <w:i/>
                <w:iCs/>
              </w:rPr>
            </w:pPr>
            <w:r w:rsidRPr="00C12647">
              <w:rPr>
                <w:rFonts w:eastAsia="Courier New"/>
                <w:b w:val="0"/>
                <w:bCs/>
                <w:i/>
                <w:iCs/>
              </w:rPr>
              <w:t>T</w:t>
            </w:r>
          </w:p>
        </w:tc>
      </w:tr>
      <w:tr w:rsidR="008E64AB" w:rsidRPr="00C12647" w14:paraId="0549FC24" w14:textId="77777777" w:rsidTr="003C19BC">
        <w:trPr>
          <w:cantSplit/>
          <w:jc w:val="center"/>
        </w:trPr>
        <w:tc>
          <w:tcPr>
            <w:tcW w:w="2970" w:type="dxa"/>
            <w:tcBorders>
              <w:top w:val="single" w:sz="4" w:space="0" w:color="auto"/>
              <w:left w:val="single" w:sz="4" w:space="0" w:color="auto"/>
              <w:bottom w:val="single" w:sz="4" w:space="0" w:color="auto"/>
              <w:right w:val="single" w:sz="4" w:space="0" w:color="auto"/>
            </w:tcBorders>
          </w:tcPr>
          <w:p w14:paraId="1DA45FE9" w14:textId="77777777" w:rsidR="008E64AB" w:rsidRPr="00C12647" w:rsidRDefault="008E64AB" w:rsidP="00136EF8">
            <w:pPr>
              <w:pStyle w:val="TAL"/>
              <w:rPr>
                <w:rFonts w:ascii="Courier New" w:hAnsi="Courier New" w:cs="Courier New"/>
                <w:b/>
                <w:bCs/>
                <w:i/>
                <w:iCs/>
                <w:szCs w:val="18"/>
                <w:lang w:eastAsia="zh-CN"/>
              </w:rPr>
            </w:pPr>
            <w:r w:rsidRPr="00C12647">
              <w:rPr>
                <w:rFonts w:ascii="Courier New" w:hAnsi="Courier New" w:cs="Courier New"/>
                <w:b/>
                <w:bCs/>
                <w:i/>
                <w:iCs/>
                <w:szCs w:val="18"/>
                <w:lang w:eastAsia="zh-CN"/>
              </w:rPr>
              <w:t>utilityFunctionResult</w:t>
            </w:r>
          </w:p>
        </w:tc>
        <w:tc>
          <w:tcPr>
            <w:tcW w:w="1559" w:type="dxa"/>
            <w:tcBorders>
              <w:top w:val="single" w:sz="4" w:space="0" w:color="auto"/>
              <w:left w:val="single" w:sz="4" w:space="0" w:color="auto"/>
              <w:bottom w:val="single" w:sz="4" w:space="0" w:color="auto"/>
              <w:right w:val="single" w:sz="4" w:space="0" w:color="auto"/>
            </w:tcBorders>
          </w:tcPr>
          <w:p w14:paraId="46003A85" w14:textId="77777777" w:rsidR="008E64AB" w:rsidRPr="00C12647" w:rsidRDefault="008E64AB" w:rsidP="00136EF8">
            <w:pPr>
              <w:keepNext/>
              <w:keepLines/>
              <w:spacing w:after="0"/>
              <w:jc w:val="center"/>
              <w:rPr>
                <w:rFonts w:ascii="Arial" w:hAnsi="Arial"/>
                <w:b/>
                <w:bCs/>
                <w:i/>
                <w:iCs/>
                <w:sz w:val="18"/>
                <w:lang w:eastAsia="zh-CN"/>
              </w:rPr>
            </w:pPr>
            <w:r w:rsidRPr="00C12647">
              <w:rPr>
                <w:rFonts w:ascii="Arial" w:hAnsi="Arial"/>
                <w:b/>
                <w:bCs/>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11D1E818" w14:textId="77777777" w:rsidR="008E64AB" w:rsidRPr="00C12647" w:rsidRDefault="008E64AB" w:rsidP="00136EF8">
            <w:pPr>
              <w:keepNext/>
              <w:keepLines/>
              <w:spacing w:after="0"/>
              <w:jc w:val="center"/>
              <w:rPr>
                <w:rFonts w:ascii="Arial" w:hAnsi="Arial" w:cs="Arial"/>
                <w:b/>
                <w:bCs/>
                <w:i/>
                <w:iCs/>
                <w:sz w:val="18"/>
              </w:rPr>
            </w:pPr>
            <w:r w:rsidRPr="00C12647">
              <w:rPr>
                <w:rFonts w:ascii="Arial" w:hAnsi="Arial"/>
                <w:b/>
                <w:bCs/>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CC1AA26" w14:textId="77777777" w:rsidR="008E64AB" w:rsidRPr="00C12647" w:rsidRDefault="008E64AB" w:rsidP="00136EF8">
            <w:pPr>
              <w:keepNext/>
              <w:keepLines/>
              <w:spacing w:after="0"/>
              <w:jc w:val="center"/>
              <w:rPr>
                <w:rFonts w:ascii="Arial" w:hAnsi="Arial" w:cs="Arial"/>
                <w:b/>
                <w:bCs/>
                <w:i/>
                <w:iCs/>
                <w:sz w:val="18"/>
              </w:rPr>
            </w:pPr>
            <w:r w:rsidRPr="00C12647">
              <w:rPr>
                <w:rFonts w:ascii="Arial" w:hAnsi="Arial"/>
                <w:b/>
                <w:bCs/>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CA94DF1" w14:textId="77777777" w:rsidR="008E64AB" w:rsidRPr="00C12647" w:rsidRDefault="008E64AB" w:rsidP="00136EF8">
            <w:pPr>
              <w:keepNext/>
              <w:keepLines/>
              <w:spacing w:after="0"/>
              <w:jc w:val="center"/>
              <w:rPr>
                <w:rFonts w:ascii="Arial" w:hAnsi="Arial" w:cs="Arial"/>
                <w:b/>
                <w:bCs/>
                <w:i/>
                <w:iCs/>
                <w:sz w:val="18"/>
              </w:rPr>
            </w:pPr>
            <w:r w:rsidRPr="00C12647">
              <w:rPr>
                <w:rFonts w:ascii="Arial" w:hAnsi="Arial"/>
                <w:b/>
                <w:bCs/>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6200419" w14:textId="77777777" w:rsidR="008E64AB" w:rsidRPr="00C12647" w:rsidRDefault="008E64AB" w:rsidP="00136EF8">
            <w:pPr>
              <w:keepNext/>
              <w:keepLines/>
              <w:spacing w:after="0"/>
              <w:jc w:val="center"/>
              <w:rPr>
                <w:rFonts w:ascii="Arial" w:hAnsi="Arial" w:cs="Arial"/>
                <w:b/>
                <w:bCs/>
                <w:i/>
                <w:iCs/>
                <w:sz w:val="18"/>
              </w:rPr>
            </w:pPr>
            <w:r w:rsidRPr="00C12647">
              <w:rPr>
                <w:rFonts w:ascii="Arial" w:hAnsi="Arial"/>
                <w:b/>
                <w:bCs/>
                <w:i/>
                <w:iCs/>
                <w:sz w:val="18"/>
                <w:lang w:eastAsia="zh-CN"/>
              </w:rPr>
              <w:t>F</w:t>
            </w:r>
          </w:p>
        </w:tc>
      </w:tr>
    </w:tbl>
    <w:p w14:paraId="644F790B" w14:textId="77777777" w:rsidR="003C19BC" w:rsidRPr="00C12647" w:rsidRDefault="003C19BC" w:rsidP="008E64AB">
      <w:pPr>
        <w:rPr>
          <w:lang w:eastAsia="zh-CN"/>
        </w:rPr>
      </w:pPr>
    </w:p>
    <w:p w14:paraId="025AA861" w14:textId="522F9C8F" w:rsidR="008E64AB" w:rsidRPr="00C12647" w:rsidRDefault="008E64AB" w:rsidP="008E64AB">
      <w:pPr>
        <w:rPr>
          <w:i/>
          <w:iCs/>
          <w:lang w:eastAsia="zh-CN"/>
          <w:rPrChange w:id="810" w:author="Antoinette van Tricht" w:date="2024-09-11T15:27:00Z">
            <w:rPr>
              <w:lang w:eastAsia="zh-CN"/>
            </w:rPr>
          </w:rPrChange>
        </w:rPr>
      </w:pPr>
      <w:r w:rsidRPr="00C12647">
        <w:rPr>
          <w:i/>
          <w:iCs/>
          <w:lang w:eastAsia="zh-CN"/>
          <w:rPrChange w:id="811" w:author="Antoinette van Tricht" w:date="2024-09-11T15:27:00Z">
            <w:rPr>
              <w:lang w:eastAsia="zh-CN"/>
            </w:rPr>
          </w:rPrChange>
        </w:rPr>
        <w:t>6.2.1.3.7.3</w:t>
      </w:r>
      <w:r w:rsidRPr="00C12647">
        <w:rPr>
          <w:i/>
          <w:iCs/>
          <w:lang w:eastAsia="zh-CN"/>
          <w:rPrChange w:id="812" w:author="Antoinette van Tricht" w:date="2024-09-11T15:27:00Z">
            <w:rPr>
              <w:lang w:eastAsia="zh-CN"/>
            </w:rPr>
          </w:rPrChange>
        </w:rPr>
        <w:tab/>
        <w:t>Attribute constraints</w:t>
      </w:r>
    </w:p>
    <w:p w14:paraId="6AFA46A9" w14:textId="77777777" w:rsidR="008E64AB" w:rsidRPr="00C12647" w:rsidRDefault="008E64AB" w:rsidP="008E64AB">
      <w:pPr>
        <w:rPr>
          <w:i/>
          <w:iCs/>
          <w:lang w:eastAsia="zh-CN"/>
        </w:rPr>
      </w:pPr>
      <w:r w:rsidRPr="00C12647">
        <w:rPr>
          <w:rFonts w:eastAsia="Courier New"/>
          <w:i/>
          <w:iCs/>
          <w:lang w:eastAsia="zh-CN"/>
        </w:rPr>
        <w:t>None.</w:t>
      </w:r>
    </w:p>
    <w:p w14:paraId="23BF73CB" w14:textId="335FE419" w:rsidR="008E64AB" w:rsidRPr="00C12647" w:rsidRDefault="008E64AB" w:rsidP="008E64AB">
      <w:pPr>
        <w:rPr>
          <w:i/>
          <w:iCs/>
        </w:rPr>
      </w:pPr>
      <w:r w:rsidRPr="00C12647">
        <w:rPr>
          <w:i/>
          <w:iCs/>
        </w:rPr>
        <w:t>6.2.1.4</w:t>
      </w:r>
      <w:r w:rsidRPr="00C12647">
        <w:rPr>
          <w:i/>
          <w:iCs/>
        </w:rPr>
        <w:tab/>
        <w:t>Attribute definition</w:t>
      </w:r>
    </w:p>
    <w:p w14:paraId="02CA089E" w14:textId="77777777" w:rsidR="008E64AB" w:rsidRPr="00C12647" w:rsidRDefault="008E64AB" w:rsidP="008E64AB">
      <w:pPr>
        <w:pStyle w:val="TH"/>
        <w:rPr>
          <w:i/>
          <w:iCs/>
        </w:rPr>
      </w:pPr>
      <w:bookmarkStart w:id="813" w:name="MCCQCTEMPBM_00000164"/>
      <w:r w:rsidRPr="00C12647">
        <w:rPr>
          <w:i/>
          <w:iCs/>
        </w:rPr>
        <w:t>Table 6.2.1.4-1</w:t>
      </w:r>
    </w:p>
    <w:tbl>
      <w:tblPr>
        <w:tblW w:w="50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047"/>
        <w:gridCol w:w="5532"/>
        <w:gridCol w:w="1718"/>
      </w:tblGrid>
      <w:tr w:rsidR="008E64AB" w:rsidRPr="00C12647" w14:paraId="443ED0E6" w14:textId="77777777" w:rsidTr="003C19BC">
        <w:trPr>
          <w:tblHeader/>
          <w:jc w:val="center"/>
        </w:trPr>
        <w:tc>
          <w:tcPr>
            <w:tcW w:w="1480" w:type="pct"/>
            <w:tcBorders>
              <w:top w:val="single" w:sz="4" w:space="0" w:color="auto"/>
              <w:left w:val="single" w:sz="4" w:space="0" w:color="auto"/>
              <w:bottom w:val="single" w:sz="4" w:space="0" w:color="auto"/>
              <w:right w:val="single" w:sz="4" w:space="0" w:color="auto"/>
            </w:tcBorders>
            <w:shd w:val="clear" w:color="auto" w:fill="D9D9D9"/>
            <w:hideMark/>
          </w:tcPr>
          <w:bookmarkEnd w:id="813"/>
          <w:p w14:paraId="1BB94F05" w14:textId="38A17EFB" w:rsidR="008E64AB" w:rsidRPr="00C12647" w:rsidRDefault="008E64AB" w:rsidP="00136EF8">
            <w:pPr>
              <w:pStyle w:val="TAH"/>
              <w:keepNext w:val="0"/>
              <w:rPr>
                <w:rFonts w:eastAsia="Courier New"/>
                <w:i/>
                <w:iCs/>
              </w:rPr>
            </w:pPr>
            <w:r w:rsidRPr="00C12647">
              <w:rPr>
                <w:rFonts w:eastAsia="Courier New"/>
                <w:i/>
                <w:iCs/>
              </w:rPr>
              <w:t>Attribute</w:t>
            </w:r>
            <w:r w:rsidR="003C19BC" w:rsidRPr="00C12647">
              <w:rPr>
                <w:rFonts w:eastAsia="Courier New"/>
                <w:i/>
                <w:iCs/>
              </w:rPr>
              <w:t xml:space="preserve"> </w:t>
            </w:r>
            <w:r w:rsidRPr="00C12647">
              <w:rPr>
                <w:rFonts w:eastAsia="Courier New"/>
                <w:i/>
                <w:iCs/>
              </w:rPr>
              <w:t>Name</w:t>
            </w:r>
          </w:p>
        </w:tc>
        <w:tc>
          <w:tcPr>
            <w:tcW w:w="2686" w:type="pct"/>
            <w:tcBorders>
              <w:top w:val="single" w:sz="4" w:space="0" w:color="auto"/>
              <w:left w:val="single" w:sz="4" w:space="0" w:color="auto"/>
              <w:bottom w:val="single" w:sz="4" w:space="0" w:color="auto"/>
              <w:right w:val="single" w:sz="4" w:space="0" w:color="auto"/>
            </w:tcBorders>
            <w:shd w:val="clear" w:color="auto" w:fill="D9D9D9"/>
            <w:hideMark/>
          </w:tcPr>
          <w:p w14:paraId="2F194072" w14:textId="5B930499" w:rsidR="008E64AB" w:rsidRPr="00C12647" w:rsidRDefault="008E64AB" w:rsidP="00136EF8">
            <w:pPr>
              <w:pStyle w:val="TAH"/>
              <w:keepNext w:val="0"/>
              <w:rPr>
                <w:rFonts w:eastAsia="Courier New"/>
                <w:i/>
                <w:iCs/>
              </w:rPr>
            </w:pPr>
            <w:r w:rsidRPr="00C12647">
              <w:rPr>
                <w:rFonts w:eastAsia="Courier New"/>
                <w:i/>
                <w:iCs/>
              </w:rPr>
              <w:t>Documentation</w:t>
            </w:r>
            <w:r w:rsidR="003C19BC" w:rsidRPr="00C12647">
              <w:rPr>
                <w:rFonts w:eastAsia="Courier New"/>
                <w:i/>
                <w:iCs/>
              </w:rPr>
              <w:t xml:space="preserve"> </w:t>
            </w:r>
            <w:r w:rsidRPr="00C12647">
              <w:rPr>
                <w:rFonts w:eastAsia="Courier New"/>
                <w:i/>
                <w:iCs/>
              </w:rPr>
              <w:t>and</w:t>
            </w:r>
            <w:r w:rsidR="003C19BC" w:rsidRPr="00C12647">
              <w:rPr>
                <w:rFonts w:eastAsia="Courier New"/>
                <w:i/>
                <w:iCs/>
              </w:rPr>
              <w:t xml:space="preserve"> </w:t>
            </w:r>
            <w:r w:rsidRPr="00C12647">
              <w:rPr>
                <w:rFonts w:eastAsia="Courier New"/>
                <w:i/>
                <w:iCs/>
              </w:rPr>
              <w:t>Allowed</w:t>
            </w:r>
            <w:r w:rsidR="003C19BC" w:rsidRPr="00C12647">
              <w:rPr>
                <w:rFonts w:eastAsia="Courier New"/>
                <w:i/>
                <w:iCs/>
              </w:rPr>
              <w:t xml:space="preserve"> </w:t>
            </w:r>
            <w:r w:rsidRPr="00C12647">
              <w:rPr>
                <w:rFonts w:eastAsia="Courier New"/>
                <w:i/>
                <w:iCs/>
              </w:rPr>
              <w:t>Values</w:t>
            </w:r>
          </w:p>
        </w:tc>
        <w:tc>
          <w:tcPr>
            <w:tcW w:w="834" w:type="pct"/>
            <w:tcBorders>
              <w:top w:val="single" w:sz="4" w:space="0" w:color="auto"/>
              <w:left w:val="single" w:sz="4" w:space="0" w:color="auto"/>
              <w:bottom w:val="single" w:sz="4" w:space="0" w:color="auto"/>
              <w:right w:val="single" w:sz="4" w:space="0" w:color="auto"/>
            </w:tcBorders>
            <w:shd w:val="clear" w:color="auto" w:fill="D9D9D9"/>
            <w:hideMark/>
          </w:tcPr>
          <w:p w14:paraId="76CA26C8" w14:textId="77777777" w:rsidR="008E64AB" w:rsidRPr="00C12647" w:rsidRDefault="008E64AB" w:rsidP="00136EF8">
            <w:pPr>
              <w:pStyle w:val="TAH"/>
              <w:keepNext w:val="0"/>
              <w:rPr>
                <w:rFonts w:eastAsia="Courier New"/>
                <w:i/>
                <w:iCs/>
              </w:rPr>
            </w:pPr>
            <w:r w:rsidRPr="00C12647">
              <w:rPr>
                <w:rFonts w:eastAsia="Courier New"/>
                <w:i/>
                <w:iCs/>
              </w:rPr>
              <w:t>Properties</w:t>
            </w:r>
          </w:p>
        </w:tc>
      </w:tr>
      <w:tr w:rsidR="008E64AB" w:rsidRPr="00C12647" w14:paraId="00E7AF92"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hideMark/>
          </w:tcPr>
          <w:p w14:paraId="38E0E657" w14:textId="77777777" w:rsidR="008E64AB" w:rsidRPr="00C12647" w:rsidRDefault="008E64AB" w:rsidP="00136EF8">
            <w:pPr>
              <w:pStyle w:val="TAL"/>
              <w:keepNext w:val="0"/>
              <w:rPr>
                <w:rFonts w:ascii="Courier New" w:eastAsia="Courier New" w:hAnsi="Courier New" w:cs="Courier New"/>
                <w:i/>
                <w:iCs/>
                <w:lang w:eastAsia="zh-CN"/>
              </w:rPr>
            </w:pPr>
            <w:r w:rsidRPr="00C12647">
              <w:rPr>
                <w:rFonts w:ascii="Courier New" w:eastAsia="Courier New" w:hAnsi="Courier New" w:cs="Courier New"/>
                <w:i/>
                <w:iCs/>
                <w:lang w:eastAsia="zh-CN"/>
              </w:rPr>
              <w:t>utilityFunction</w:t>
            </w:r>
          </w:p>
        </w:tc>
        <w:tc>
          <w:tcPr>
            <w:tcW w:w="2686" w:type="pct"/>
            <w:tcBorders>
              <w:top w:val="single" w:sz="4" w:space="0" w:color="auto"/>
              <w:left w:val="single" w:sz="4" w:space="0" w:color="auto"/>
              <w:bottom w:val="single" w:sz="4" w:space="0" w:color="auto"/>
              <w:right w:val="single" w:sz="4" w:space="0" w:color="auto"/>
            </w:tcBorders>
          </w:tcPr>
          <w:p w14:paraId="26F168D4" w14:textId="22EF4D8E" w:rsidR="008E64AB" w:rsidRPr="00C12647" w:rsidRDefault="008E64AB" w:rsidP="00136EF8">
            <w:pPr>
              <w:pStyle w:val="TAL"/>
              <w:rPr>
                <w:rFonts w:cs="Arial"/>
                <w:i/>
                <w:iCs/>
              </w:rPr>
            </w:pPr>
            <w:r w:rsidRPr="00C12647">
              <w:rPr>
                <w:rFonts w:cs="Arial"/>
                <w:i/>
                <w:iCs/>
              </w:rPr>
              <w:t>Logical</w:t>
            </w:r>
            <w:r w:rsidR="003C19BC" w:rsidRPr="00C12647">
              <w:rPr>
                <w:rFonts w:cs="Arial"/>
                <w:i/>
                <w:iCs/>
              </w:rPr>
              <w:t xml:space="preserve"> </w:t>
            </w:r>
            <w:r w:rsidRPr="00C12647">
              <w:rPr>
                <w:rFonts w:cs="Arial"/>
                <w:i/>
                <w:iCs/>
              </w:rPr>
              <w:t>expression</w:t>
            </w:r>
            <w:r w:rsidR="003C19BC" w:rsidRPr="00C12647">
              <w:rPr>
                <w:rFonts w:cs="Arial"/>
                <w:i/>
                <w:iCs/>
              </w:rPr>
              <w:t xml:space="preserve"> </w:t>
            </w:r>
            <w:r w:rsidRPr="00C12647">
              <w:rPr>
                <w:rFonts w:cs="Arial"/>
                <w:i/>
                <w:iCs/>
              </w:rPr>
              <w:t>of</w:t>
            </w:r>
            <w:r w:rsidR="003C19BC" w:rsidRPr="00C12647">
              <w:rPr>
                <w:rFonts w:cs="Arial"/>
                <w:i/>
                <w:iCs/>
              </w:rPr>
              <w:t xml:space="preserve"> </w:t>
            </w:r>
            <w:r w:rsidRPr="00C12647">
              <w:rPr>
                <w:rFonts w:cs="Arial"/>
                <w:i/>
                <w:iCs/>
              </w:rPr>
              <w:t>a</w:t>
            </w:r>
            <w:r w:rsidR="003C19BC" w:rsidRPr="00C12647">
              <w:rPr>
                <w:rFonts w:cs="Arial"/>
                <w:i/>
                <w:iCs/>
              </w:rPr>
              <w:t xml:space="preserve"> </w:t>
            </w:r>
            <w:r w:rsidRPr="00C12647">
              <w:rPr>
                <w:rFonts w:cs="Arial"/>
                <w:i/>
                <w:iCs/>
              </w:rPr>
              <w:t>utility</w:t>
            </w:r>
            <w:r w:rsidR="003C19BC" w:rsidRPr="00C12647">
              <w:rPr>
                <w:rFonts w:cs="Arial"/>
                <w:i/>
                <w:iCs/>
              </w:rPr>
              <w:t xml:space="preserve"> </w:t>
            </w:r>
            <w:r w:rsidRPr="00C12647">
              <w:rPr>
                <w:rFonts w:cs="Arial"/>
                <w:i/>
                <w:iCs/>
              </w:rPr>
              <w:t>function.</w:t>
            </w:r>
            <w:r w:rsidR="003C19BC" w:rsidRPr="00C12647">
              <w:rPr>
                <w:rFonts w:cs="Arial"/>
                <w:i/>
                <w:iCs/>
              </w:rPr>
              <w:t xml:space="preserve"> </w:t>
            </w:r>
          </w:p>
          <w:p w14:paraId="164F62F6" w14:textId="77777777" w:rsidR="008E64AB" w:rsidRPr="00C12647" w:rsidRDefault="008E64AB" w:rsidP="00136EF8">
            <w:pPr>
              <w:pStyle w:val="TAL"/>
              <w:rPr>
                <w:rFonts w:cs="Arial"/>
                <w:i/>
                <w:iCs/>
              </w:rPr>
            </w:pPr>
          </w:p>
          <w:p w14:paraId="7E9437F4" w14:textId="160A86B2" w:rsidR="008E64AB" w:rsidRPr="00C12647" w:rsidRDefault="008E64AB" w:rsidP="00136EF8">
            <w:pPr>
              <w:pStyle w:val="TAL"/>
              <w:rPr>
                <w:i/>
                <w:iCs/>
                <w:szCs w:val="18"/>
              </w:rPr>
            </w:pPr>
            <w:r w:rsidRPr="00C12647">
              <w:rPr>
                <w:i/>
                <w:iCs/>
                <w:szCs w:val="18"/>
              </w:rPr>
              <w:t>The</w:t>
            </w:r>
            <w:r w:rsidR="003C19BC" w:rsidRPr="00C12647">
              <w:rPr>
                <w:i/>
                <w:iCs/>
                <w:szCs w:val="18"/>
              </w:rPr>
              <w:t xml:space="preserve"> </w:t>
            </w:r>
            <w:r w:rsidRPr="00C12647">
              <w:rPr>
                <w:i/>
                <w:iCs/>
                <w:szCs w:val="18"/>
              </w:rPr>
              <w:t>syntax</w:t>
            </w:r>
            <w:r w:rsidR="003C19BC" w:rsidRPr="00C12647">
              <w:rPr>
                <w:i/>
                <w:iCs/>
                <w:szCs w:val="18"/>
              </w:rPr>
              <w:t xml:space="preserve"> </w:t>
            </w:r>
            <w:r w:rsidRPr="00C12647">
              <w:rPr>
                <w:i/>
                <w:iCs/>
                <w:szCs w:val="18"/>
              </w:rPr>
              <w:t>and</w:t>
            </w:r>
            <w:r w:rsidR="003C19BC" w:rsidRPr="00C12647">
              <w:rPr>
                <w:i/>
                <w:iCs/>
                <w:szCs w:val="18"/>
              </w:rPr>
              <w:t xml:space="preserve"> </w:t>
            </w:r>
            <w:r w:rsidRPr="00C12647">
              <w:rPr>
                <w:i/>
                <w:iCs/>
                <w:szCs w:val="18"/>
              </w:rPr>
              <w:t>capabilities</w:t>
            </w:r>
            <w:r w:rsidR="003C19BC" w:rsidRPr="00C12647">
              <w:rPr>
                <w:i/>
                <w:iCs/>
                <w:szCs w:val="18"/>
              </w:rPr>
              <w:t xml:space="preserve"> </w:t>
            </w:r>
            <w:r w:rsidRPr="00C12647">
              <w:rPr>
                <w:i/>
                <w:iCs/>
                <w:szCs w:val="18"/>
              </w:rPr>
              <w:t>of</w:t>
            </w:r>
            <w:r w:rsidR="003C19BC" w:rsidRPr="00C12647">
              <w:rPr>
                <w:i/>
                <w:iCs/>
                <w:szCs w:val="18"/>
              </w:rPr>
              <w:t xml:space="preserve"> </w:t>
            </w:r>
            <w:r w:rsidRPr="00C12647">
              <w:rPr>
                <w:rFonts w:ascii="Courier New" w:hAnsi="Courier New"/>
                <w:i/>
                <w:iCs/>
                <w:szCs w:val="18"/>
              </w:rPr>
              <w:t>utilityFunction</w:t>
            </w:r>
            <w:r w:rsidR="003C19BC" w:rsidRPr="00C12647">
              <w:rPr>
                <w:i/>
                <w:iCs/>
                <w:szCs w:val="18"/>
              </w:rPr>
              <w:t xml:space="preserve"> </w:t>
            </w:r>
            <w:r w:rsidRPr="00C12647">
              <w:rPr>
                <w:i/>
                <w:iCs/>
                <w:szCs w:val="18"/>
              </w:rPr>
              <w:t>are</w:t>
            </w:r>
            <w:r w:rsidR="003C19BC" w:rsidRPr="00C12647">
              <w:rPr>
                <w:i/>
                <w:iCs/>
                <w:szCs w:val="18"/>
              </w:rPr>
              <w:t xml:space="preserve"> </w:t>
            </w:r>
            <w:r w:rsidRPr="00C12647">
              <w:rPr>
                <w:i/>
                <w:iCs/>
                <w:szCs w:val="18"/>
              </w:rPr>
              <w:t>vendor</w:t>
            </w:r>
            <w:r w:rsidR="003C19BC" w:rsidRPr="00C12647">
              <w:rPr>
                <w:i/>
                <w:iCs/>
                <w:szCs w:val="18"/>
              </w:rPr>
              <w:t xml:space="preserve"> </w:t>
            </w:r>
            <w:r w:rsidRPr="00C12647">
              <w:rPr>
                <w:i/>
                <w:iCs/>
                <w:szCs w:val="18"/>
              </w:rPr>
              <w:t>specified.</w:t>
            </w:r>
            <w:r w:rsidR="003C19BC" w:rsidRPr="00C12647">
              <w:rPr>
                <w:i/>
                <w:iCs/>
                <w:szCs w:val="18"/>
              </w:rPr>
              <w:t xml:space="preserve"> </w:t>
            </w:r>
          </w:p>
          <w:p w14:paraId="17337B83" w14:textId="77777777" w:rsidR="008E64AB" w:rsidRPr="00C12647" w:rsidRDefault="008E64AB" w:rsidP="00136EF8">
            <w:pPr>
              <w:pStyle w:val="TAL"/>
              <w:rPr>
                <w:i/>
                <w:iCs/>
                <w:szCs w:val="18"/>
              </w:rPr>
            </w:pPr>
          </w:p>
          <w:p w14:paraId="2D160B69" w14:textId="6832DCB6" w:rsidR="008E64AB" w:rsidRPr="00C12647" w:rsidRDefault="008E64AB" w:rsidP="00136EF8">
            <w:pPr>
              <w:pStyle w:val="TAL"/>
              <w:rPr>
                <w:rFonts w:cs="Arial"/>
                <w:i/>
                <w:iCs/>
              </w:rPr>
            </w:pPr>
            <w:r w:rsidRPr="00C12647">
              <w:rPr>
                <w:i/>
                <w:iCs/>
                <w:szCs w:val="18"/>
              </w:rPr>
              <w:t>An</w:t>
            </w:r>
            <w:r w:rsidR="003C19BC" w:rsidRPr="00C12647">
              <w:rPr>
                <w:i/>
                <w:iCs/>
                <w:szCs w:val="18"/>
              </w:rPr>
              <w:t xml:space="preserve"> </w:t>
            </w:r>
            <w:r w:rsidRPr="00C12647">
              <w:rPr>
                <w:i/>
                <w:iCs/>
                <w:szCs w:val="18"/>
              </w:rPr>
              <w:t>empty</w:t>
            </w:r>
            <w:r w:rsidR="003C19BC" w:rsidRPr="00C12647">
              <w:rPr>
                <w:i/>
                <w:iCs/>
                <w:szCs w:val="18"/>
              </w:rPr>
              <w:t xml:space="preserve"> </w:t>
            </w:r>
            <w:r w:rsidRPr="00C12647">
              <w:rPr>
                <w:i/>
                <w:iCs/>
                <w:szCs w:val="18"/>
              </w:rPr>
              <w:t>string</w:t>
            </w:r>
            <w:r w:rsidR="003C19BC" w:rsidRPr="00C12647">
              <w:rPr>
                <w:i/>
                <w:iCs/>
                <w:szCs w:val="18"/>
              </w:rPr>
              <w:t xml:space="preserve"> </w:t>
            </w:r>
            <w:r w:rsidRPr="00C12647">
              <w:rPr>
                <w:i/>
                <w:iCs/>
                <w:szCs w:val="18"/>
              </w:rPr>
              <w:t>is</w:t>
            </w:r>
            <w:r w:rsidR="003C19BC" w:rsidRPr="00C12647">
              <w:rPr>
                <w:i/>
                <w:iCs/>
                <w:szCs w:val="18"/>
              </w:rPr>
              <w:t xml:space="preserve"> </w:t>
            </w:r>
            <w:r w:rsidRPr="00C12647">
              <w:rPr>
                <w:i/>
                <w:iCs/>
                <w:szCs w:val="18"/>
              </w:rPr>
              <w:t>not</w:t>
            </w:r>
            <w:r w:rsidR="003C19BC" w:rsidRPr="00C12647">
              <w:rPr>
                <w:i/>
                <w:iCs/>
                <w:szCs w:val="18"/>
              </w:rPr>
              <w:t xml:space="preserve"> </w:t>
            </w:r>
            <w:r w:rsidRPr="00C12647">
              <w:rPr>
                <w:i/>
                <w:iCs/>
                <w:szCs w:val="18"/>
              </w:rPr>
              <w:t>allowed.</w:t>
            </w:r>
          </w:p>
          <w:p w14:paraId="41C0852D" w14:textId="77777777" w:rsidR="008E64AB" w:rsidRPr="00C12647" w:rsidRDefault="008E64AB" w:rsidP="00136EF8">
            <w:pPr>
              <w:pStyle w:val="TAL"/>
              <w:rPr>
                <w:rFonts w:cs="Arial"/>
                <w:i/>
                <w:iCs/>
              </w:rPr>
            </w:pPr>
          </w:p>
          <w:p w14:paraId="11C1D482" w14:textId="6F1B17C4" w:rsidR="008E64AB" w:rsidRPr="00C12647" w:rsidRDefault="008E64AB" w:rsidP="00136EF8">
            <w:pPr>
              <w:pStyle w:val="TAL"/>
              <w:keepNext w:val="0"/>
              <w:rPr>
                <w:rFonts w:eastAsia="Courier New"/>
                <w:i/>
                <w:iCs/>
              </w:rPr>
            </w:pPr>
            <w:r w:rsidRPr="00C12647">
              <w:rPr>
                <w:rFonts w:cs="Arial"/>
                <w:i/>
                <w:iCs/>
                <w:szCs w:val="18"/>
              </w:rPr>
              <w:t>allowedValues:</w:t>
            </w:r>
            <w:r w:rsidR="003C19BC" w:rsidRPr="00C12647">
              <w:rPr>
                <w:rFonts w:cs="Arial"/>
                <w:i/>
                <w:iCs/>
                <w:szCs w:val="18"/>
              </w:rPr>
              <w:t xml:space="preserve"> </w:t>
            </w:r>
            <w:r w:rsidRPr="00C12647">
              <w:rPr>
                <w:rFonts w:cs="Arial"/>
                <w:i/>
                <w:iCs/>
                <w:szCs w:val="18"/>
              </w:rPr>
              <w:t>N/A</w:t>
            </w:r>
          </w:p>
        </w:tc>
        <w:tc>
          <w:tcPr>
            <w:tcW w:w="834" w:type="pct"/>
            <w:tcBorders>
              <w:top w:val="single" w:sz="4" w:space="0" w:color="auto"/>
              <w:left w:val="single" w:sz="4" w:space="0" w:color="auto"/>
              <w:bottom w:val="single" w:sz="4" w:space="0" w:color="auto"/>
              <w:right w:val="single" w:sz="4" w:space="0" w:color="auto"/>
            </w:tcBorders>
            <w:hideMark/>
          </w:tcPr>
          <w:p w14:paraId="54024BCD" w14:textId="27907F68" w:rsidR="008E64AB" w:rsidRPr="00C12647" w:rsidRDefault="008E64AB" w:rsidP="00136EF8">
            <w:pPr>
              <w:pStyle w:val="TAL"/>
              <w:keepNext w:val="0"/>
              <w:rPr>
                <w:rFonts w:eastAsia="Courier New"/>
                <w:i/>
                <w:iCs/>
              </w:rPr>
            </w:pPr>
            <w:bookmarkStart w:id="814" w:name="OLE_LINK50"/>
            <w:r w:rsidRPr="00C12647">
              <w:rPr>
                <w:rFonts w:eastAsia="Courier New"/>
                <w:i/>
                <w:iCs/>
              </w:rPr>
              <w:t>type:</w:t>
            </w:r>
            <w:r w:rsidR="003C19BC" w:rsidRPr="00C12647">
              <w:rPr>
                <w:rFonts w:eastAsia="Courier New"/>
                <w:i/>
                <w:iCs/>
              </w:rPr>
              <w:t xml:space="preserve"> </w:t>
            </w:r>
            <w:r w:rsidRPr="00C12647">
              <w:rPr>
                <w:rFonts w:eastAsia="Courier New"/>
                <w:i/>
                <w:iCs/>
              </w:rPr>
              <w:t>String</w:t>
            </w:r>
          </w:p>
          <w:p w14:paraId="7722E9BC" w14:textId="28135E83" w:rsidR="008E64AB" w:rsidRPr="00C12647" w:rsidRDefault="008E64AB" w:rsidP="00136EF8">
            <w:pPr>
              <w:pStyle w:val="TAL"/>
              <w:keepNext w:val="0"/>
              <w:rPr>
                <w:rFonts w:eastAsia="Courier New"/>
                <w:i/>
                <w:iCs/>
              </w:rPr>
            </w:pPr>
            <w:r w:rsidRPr="00C12647">
              <w:rPr>
                <w:rFonts w:eastAsia="Courier New"/>
                <w:i/>
                <w:iCs/>
              </w:rPr>
              <w:t>multiplicity:</w:t>
            </w:r>
            <w:r w:rsidR="003C19BC" w:rsidRPr="00C12647">
              <w:rPr>
                <w:rFonts w:eastAsia="Courier New"/>
                <w:i/>
                <w:iCs/>
              </w:rPr>
              <w:t xml:space="preserve"> </w:t>
            </w:r>
            <w:r w:rsidRPr="00C12647">
              <w:rPr>
                <w:rFonts w:eastAsia="Courier New"/>
                <w:i/>
                <w:iCs/>
              </w:rPr>
              <w:t>0..1</w:t>
            </w:r>
          </w:p>
          <w:p w14:paraId="116DD194" w14:textId="289106A4" w:rsidR="008E64AB" w:rsidRPr="00C12647" w:rsidRDefault="008E64AB" w:rsidP="00136EF8">
            <w:pPr>
              <w:pStyle w:val="TAL"/>
              <w:keepNext w:val="0"/>
              <w:rPr>
                <w:rFonts w:eastAsia="Courier New"/>
                <w:i/>
                <w:iCs/>
              </w:rPr>
            </w:pPr>
            <w:r w:rsidRPr="00C12647">
              <w:rPr>
                <w:rFonts w:eastAsia="Courier New"/>
                <w:i/>
                <w:iCs/>
              </w:rPr>
              <w:t>isOrdered:</w:t>
            </w:r>
            <w:r w:rsidR="003C19BC" w:rsidRPr="00C12647">
              <w:rPr>
                <w:rFonts w:eastAsia="Courier New"/>
                <w:i/>
                <w:iCs/>
              </w:rPr>
              <w:t xml:space="preserve"> </w:t>
            </w:r>
            <w:r w:rsidRPr="00C12647">
              <w:rPr>
                <w:i/>
                <w:iCs/>
              </w:rPr>
              <w:t>N/A</w:t>
            </w:r>
          </w:p>
          <w:p w14:paraId="3D0DCD0B" w14:textId="6A37F4AA" w:rsidR="008E64AB" w:rsidRPr="00C12647" w:rsidRDefault="008E64AB" w:rsidP="00136EF8">
            <w:pPr>
              <w:pStyle w:val="TAL"/>
              <w:keepNext w:val="0"/>
              <w:rPr>
                <w:rFonts w:eastAsia="Courier New"/>
                <w:i/>
                <w:iCs/>
              </w:rPr>
            </w:pPr>
            <w:r w:rsidRPr="00C12647">
              <w:rPr>
                <w:rFonts w:eastAsia="Courier New"/>
                <w:i/>
                <w:iCs/>
              </w:rPr>
              <w:t>isUnique:</w:t>
            </w:r>
            <w:r w:rsidR="003C19BC" w:rsidRPr="00C12647">
              <w:rPr>
                <w:rFonts w:eastAsia="Courier New"/>
                <w:i/>
                <w:iCs/>
              </w:rPr>
              <w:t xml:space="preserve"> </w:t>
            </w:r>
            <w:r w:rsidRPr="00C12647">
              <w:rPr>
                <w:i/>
                <w:iCs/>
              </w:rPr>
              <w:t>N/A</w:t>
            </w:r>
          </w:p>
          <w:p w14:paraId="557FF443" w14:textId="6AC1EB40" w:rsidR="008E64AB" w:rsidRPr="00C12647" w:rsidRDefault="008E64AB" w:rsidP="00136EF8">
            <w:pPr>
              <w:pStyle w:val="TAL"/>
              <w:keepNext w:val="0"/>
              <w:rPr>
                <w:rFonts w:eastAsia="Courier New"/>
                <w:i/>
                <w:iCs/>
              </w:rPr>
            </w:pPr>
            <w:r w:rsidRPr="00C12647">
              <w:rPr>
                <w:rFonts w:eastAsia="Courier New"/>
                <w:i/>
                <w:iCs/>
              </w:rPr>
              <w:t>defaultValue:</w:t>
            </w:r>
            <w:r w:rsidR="003C19BC" w:rsidRPr="00C12647">
              <w:rPr>
                <w:rFonts w:eastAsia="Courier New"/>
                <w:i/>
                <w:iCs/>
              </w:rPr>
              <w:t xml:space="preserve"> </w:t>
            </w:r>
            <w:r w:rsidRPr="00C12647">
              <w:rPr>
                <w:rFonts w:eastAsia="Courier New"/>
                <w:i/>
                <w:iCs/>
              </w:rPr>
              <w:t>None</w:t>
            </w:r>
          </w:p>
          <w:p w14:paraId="28CAA34E" w14:textId="1BCBB0DA" w:rsidR="008E64AB" w:rsidRPr="00C12647" w:rsidRDefault="008E64AB" w:rsidP="00136EF8">
            <w:pPr>
              <w:pStyle w:val="TAL"/>
              <w:keepNext w:val="0"/>
              <w:rPr>
                <w:rFonts w:eastAsia="Courier New"/>
                <w:i/>
                <w:iCs/>
              </w:rPr>
            </w:pPr>
            <w:r w:rsidRPr="00C12647">
              <w:rPr>
                <w:rFonts w:eastAsia="Courier New"/>
                <w:i/>
                <w:iCs/>
              </w:rPr>
              <w:t>isNullable:</w:t>
            </w:r>
            <w:r w:rsidR="003C19BC" w:rsidRPr="00C12647">
              <w:rPr>
                <w:rFonts w:eastAsia="Courier New"/>
                <w:i/>
                <w:iCs/>
              </w:rPr>
              <w:t xml:space="preserve"> </w:t>
            </w:r>
            <w:r w:rsidRPr="00C12647">
              <w:rPr>
                <w:rFonts w:eastAsia="Courier New"/>
                <w:i/>
                <w:iCs/>
              </w:rPr>
              <w:t>False</w:t>
            </w:r>
            <w:bookmarkEnd w:id="814"/>
          </w:p>
        </w:tc>
      </w:tr>
      <w:tr w:rsidR="008E64AB" w:rsidRPr="00C12647" w14:paraId="69C1E101"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hideMark/>
          </w:tcPr>
          <w:p w14:paraId="53472B69" w14:textId="77777777" w:rsidR="008E64AB" w:rsidRPr="00C12647" w:rsidRDefault="008E64AB" w:rsidP="00855D06">
            <w:pPr>
              <w:pStyle w:val="TAL"/>
              <w:rPr>
                <w:rFonts w:ascii="Courier New" w:eastAsia="Courier New" w:hAnsi="Courier New" w:cs="Courier New"/>
                <w:i/>
                <w:iCs/>
                <w:lang w:eastAsia="zh-CN"/>
              </w:rPr>
            </w:pPr>
            <w:r w:rsidRPr="00C12647">
              <w:rPr>
                <w:rFonts w:ascii="Courier New" w:eastAsia="Courier New" w:hAnsi="Courier New" w:cs="Courier New"/>
                <w:i/>
                <w:iCs/>
                <w:szCs w:val="18"/>
                <w:lang w:eastAsia="zh-CN"/>
              </w:rPr>
              <w:t>utilityFunctionResult</w:t>
            </w:r>
          </w:p>
        </w:tc>
        <w:tc>
          <w:tcPr>
            <w:tcW w:w="2686" w:type="pct"/>
            <w:tcBorders>
              <w:top w:val="single" w:sz="4" w:space="0" w:color="auto"/>
              <w:left w:val="single" w:sz="4" w:space="0" w:color="auto"/>
              <w:bottom w:val="single" w:sz="4" w:space="0" w:color="auto"/>
              <w:right w:val="single" w:sz="4" w:space="0" w:color="auto"/>
            </w:tcBorders>
          </w:tcPr>
          <w:p w14:paraId="6C593DE6" w14:textId="2095D18F" w:rsidR="008E64AB" w:rsidRPr="00C12647" w:rsidRDefault="008E64AB" w:rsidP="00855D06">
            <w:pPr>
              <w:pStyle w:val="TAL"/>
              <w:rPr>
                <w:rFonts w:eastAsia="Courier New"/>
                <w:i/>
                <w:iCs/>
              </w:rPr>
            </w:pPr>
            <w:bookmarkStart w:id="815" w:name="OLE_LINK86"/>
            <w:bookmarkStart w:id="816" w:name="OLE_LINK85"/>
            <w:bookmarkStart w:id="817" w:name="OLE_LINK84"/>
            <w:r w:rsidRPr="00C12647">
              <w:rPr>
                <w:rFonts w:eastAsia="Courier New"/>
                <w:i/>
                <w:iCs/>
              </w:rPr>
              <w:t>The</w:t>
            </w:r>
            <w:r w:rsidR="003C19BC" w:rsidRPr="00C12647">
              <w:rPr>
                <w:rFonts w:eastAsia="Courier New"/>
                <w:i/>
                <w:iCs/>
              </w:rPr>
              <w:t xml:space="preserve"> </w:t>
            </w:r>
            <w:r w:rsidRPr="00C12647">
              <w:rPr>
                <w:rFonts w:eastAsia="Courier New"/>
                <w:i/>
                <w:iCs/>
              </w:rPr>
              <w:t>result</w:t>
            </w:r>
            <w:r w:rsidR="003C19BC" w:rsidRPr="00C12647">
              <w:rPr>
                <w:rFonts w:eastAsia="Courier New"/>
                <w:i/>
                <w:iCs/>
              </w:rPr>
              <w:t xml:space="preserve"> </w:t>
            </w:r>
            <w:r w:rsidRPr="00C12647">
              <w:rPr>
                <w:rFonts w:eastAsia="Courier New"/>
                <w:i/>
                <w:iCs/>
              </w:rPr>
              <w:t>of</w:t>
            </w:r>
            <w:r w:rsidR="003C19BC" w:rsidRPr="00C12647">
              <w:rPr>
                <w:rFonts w:eastAsia="Courier New"/>
                <w:i/>
                <w:iCs/>
              </w:rPr>
              <w:t xml:space="preserve"> </w:t>
            </w:r>
            <w:r w:rsidRPr="00C12647">
              <w:rPr>
                <w:rFonts w:eastAsia="Courier New"/>
                <w:i/>
                <w:iCs/>
              </w:rPr>
              <w:t>the</w:t>
            </w:r>
            <w:r w:rsidR="003C19BC" w:rsidRPr="00C12647">
              <w:rPr>
                <w:rFonts w:eastAsia="Courier New"/>
                <w:i/>
                <w:iCs/>
              </w:rPr>
              <w:t xml:space="preserve"> </w:t>
            </w:r>
            <w:r w:rsidRPr="00C12647">
              <w:rPr>
                <w:rFonts w:eastAsia="Courier New"/>
                <w:i/>
                <w:iCs/>
              </w:rPr>
              <w:t>evaluation</w:t>
            </w:r>
            <w:r w:rsidR="003C19BC" w:rsidRPr="00C12647">
              <w:rPr>
                <w:rFonts w:eastAsia="Courier New"/>
                <w:i/>
                <w:iCs/>
              </w:rPr>
              <w:t xml:space="preserve"> </w:t>
            </w:r>
            <w:r w:rsidRPr="00C12647">
              <w:rPr>
                <w:rFonts w:eastAsia="Courier New"/>
                <w:i/>
                <w:iCs/>
              </w:rPr>
              <w:t>of</w:t>
            </w:r>
            <w:r w:rsidR="003C19BC" w:rsidRPr="00C12647">
              <w:rPr>
                <w:rFonts w:eastAsia="Courier New"/>
                <w:i/>
                <w:iCs/>
              </w:rPr>
              <w:t xml:space="preserve"> </w:t>
            </w:r>
            <w:bookmarkEnd w:id="815"/>
            <w:bookmarkEnd w:id="816"/>
            <w:bookmarkEnd w:id="817"/>
            <w:r w:rsidRPr="00C12647">
              <w:rPr>
                <w:rFonts w:eastAsia="Courier New"/>
                <w:i/>
                <w:iCs/>
              </w:rPr>
              <w:t>a</w:t>
            </w:r>
            <w:r w:rsidR="003C19BC" w:rsidRPr="00C12647">
              <w:rPr>
                <w:rFonts w:eastAsia="Courier New"/>
                <w:i/>
                <w:iCs/>
              </w:rPr>
              <w:t xml:space="preserve"> </w:t>
            </w:r>
            <w:r w:rsidRPr="00C12647">
              <w:rPr>
                <w:rFonts w:eastAsia="Courier New"/>
                <w:i/>
                <w:iCs/>
              </w:rPr>
              <w:t>utility</w:t>
            </w:r>
            <w:r w:rsidR="003C19BC" w:rsidRPr="00C12647">
              <w:rPr>
                <w:rFonts w:eastAsia="Courier New"/>
                <w:i/>
                <w:iCs/>
              </w:rPr>
              <w:t xml:space="preserve"> </w:t>
            </w:r>
            <w:r w:rsidRPr="00C12647">
              <w:rPr>
                <w:rFonts w:eastAsia="Courier New"/>
                <w:i/>
                <w:iCs/>
              </w:rPr>
              <w:t>function.</w:t>
            </w:r>
          </w:p>
          <w:p w14:paraId="36A8954B" w14:textId="77777777" w:rsidR="008E64AB" w:rsidRPr="00C12647" w:rsidRDefault="008E64AB" w:rsidP="00855D06">
            <w:pPr>
              <w:pStyle w:val="TAL"/>
              <w:rPr>
                <w:i/>
                <w:iCs/>
                <w:szCs w:val="18"/>
              </w:rPr>
            </w:pPr>
          </w:p>
          <w:p w14:paraId="7C743815" w14:textId="20133310" w:rsidR="008E64AB" w:rsidRPr="00C12647" w:rsidRDefault="008E64AB" w:rsidP="00855D06">
            <w:pPr>
              <w:pStyle w:val="TAL"/>
              <w:tabs>
                <w:tab w:val="left" w:pos="3195"/>
              </w:tabs>
              <w:rPr>
                <w:i/>
                <w:iCs/>
                <w:szCs w:val="18"/>
              </w:rPr>
            </w:pPr>
            <w:r w:rsidRPr="00C12647">
              <w:rPr>
                <w:i/>
                <w:iCs/>
                <w:szCs w:val="18"/>
              </w:rPr>
              <w:t>The</w:t>
            </w:r>
            <w:r w:rsidR="003C19BC" w:rsidRPr="00C12647">
              <w:rPr>
                <w:i/>
                <w:iCs/>
                <w:szCs w:val="18"/>
              </w:rPr>
              <w:t xml:space="preserve"> </w:t>
            </w:r>
            <w:r w:rsidRPr="00C12647">
              <w:rPr>
                <w:i/>
                <w:iCs/>
                <w:szCs w:val="18"/>
              </w:rPr>
              <w:t>syntax</w:t>
            </w:r>
            <w:r w:rsidR="003C19BC" w:rsidRPr="00C12647">
              <w:rPr>
                <w:i/>
                <w:iCs/>
                <w:szCs w:val="18"/>
              </w:rPr>
              <w:t xml:space="preserve"> </w:t>
            </w:r>
            <w:r w:rsidRPr="00C12647">
              <w:rPr>
                <w:i/>
                <w:iCs/>
                <w:szCs w:val="18"/>
              </w:rPr>
              <w:t>and</w:t>
            </w:r>
            <w:r w:rsidR="003C19BC" w:rsidRPr="00C12647">
              <w:rPr>
                <w:i/>
                <w:iCs/>
                <w:szCs w:val="18"/>
              </w:rPr>
              <w:t xml:space="preserve"> </w:t>
            </w:r>
            <w:r w:rsidRPr="00C12647">
              <w:rPr>
                <w:i/>
                <w:iCs/>
                <w:szCs w:val="18"/>
              </w:rPr>
              <w:t>values</w:t>
            </w:r>
            <w:r w:rsidR="003C19BC" w:rsidRPr="00C12647">
              <w:rPr>
                <w:i/>
                <w:iCs/>
                <w:szCs w:val="18"/>
              </w:rPr>
              <w:t xml:space="preserve"> </w:t>
            </w:r>
            <w:r w:rsidRPr="00C12647">
              <w:rPr>
                <w:i/>
                <w:iCs/>
                <w:szCs w:val="18"/>
              </w:rPr>
              <w:t>are</w:t>
            </w:r>
            <w:r w:rsidR="003C19BC" w:rsidRPr="00C12647">
              <w:rPr>
                <w:i/>
                <w:iCs/>
                <w:szCs w:val="18"/>
              </w:rPr>
              <w:t xml:space="preserve"> </w:t>
            </w:r>
            <w:r w:rsidRPr="00C12647">
              <w:rPr>
                <w:i/>
                <w:iCs/>
                <w:szCs w:val="18"/>
              </w:rPr>
              <w:t>vendor</w:t>
            </w:r>
            <w:r w:rsidR="003C19BC" w:rsidRPr="00C12647">
              <w:rPr>
                <w:i/>
                <w:iCs/>
                <w:szCs w:val="18"/>
              </w:rPr>
              <w:t xml:space="preserve"> </w:t>
            </w:r>
            <w:r w:rsidRPr="00C12647">
              <w:rPr>
                <w:i/>
                <w:iCs/>
                <w:szCs w:val="18"/>
              </w:rPr>
              <w:t>specified.</w:t>
            </w:r>
          </w:p>
          <w:p w14:paraId="119875AB" w14:textId="77777777" w:rsidR="008E64AB" w:rsidRPr="00C12647" w:rsidRDefault="008E64AB" w:rsidP="00855D06">
            <w:pPr>
              <w:pStyle w:val="TAL"/>
              <w:tabs>
                <w:tab w:val="left" w:pos="3195"/>
              </w:tabs>
              <w:rPr>
                <w:i/>
                <w:iCs/>
                <w:szCs w:val="18"/>
              </w:rPr>
            </w:pPr>
          </w:p>
          <w:p w14:paraId="20E6D44D" w14:textId="25305A78" w:rsidR="008E64AB" w:rsidRPr="00C12647" w:rsidRDefault="008E64AB" w:rsidP="00855D06">
            <w:pPr>
              <w:pStyle w:val="TAL"/>
              <w:rPr>
                <w:rFonts w:eastAsia="Courier New"/>
                <w:i/>
                <w:iCs/>
                <w:lang w:eastAsia="zh-CN"/>
              </w:rPr>
            </w:pPr>
            <w:r w:rsidRPr="00C12647">
              <w:rPr>
                <w:rFonts w:eastAsia="Courier New"/>
                <w:i/>
                <w:iCs/>
                <w:lang w:eastAsia="zh-CN"/>
              </w:rPr>
              <w:t>allowedValues:</w:t>
            </w:r>
            <w:r w:rsidR="003C19BC" w:rsidRPr="00C12647">
              <w:rPr>
                <w:rFonts w:eastAsia="Courier New"/>
                <w:i/>
                <w:iCs/>
                <w:lang w:eastAsia="zh-CN"/>
              </w:rPr>
              <w:t xml:space="preserve"> </w:t>
            </w:r>
            <w:r w:rsidRPr="00C12647">
              <w:rPr>
                <w:rFonts w:eastAsia="Courier New"/>
                <w:i/>
                <w:iCs/>
              </w:rPr>
              <w:t>Not</w:t>
            </w:r>
            <w:r w:rsidR="003C19BC" w:rsidRPr="00C12647">
              <w:rPr>
                <w:rFonts w:eastAsia="Courier New"/>
                <w:i/>
                <w:iCs/>
              </w:rPr>
              <w:t xml:space="preserve"> </w:t>
            </w:r>
            <w:r w:rsidRPr="00C12647">
              <w:rPr>
                <w:rFonts w:eastAsia="Courier New"/>
                <w:i/>
                <w:iCs/>
              </w:rPr>
              <w:t>Applicable</w:t>
            </w:r>
          </w:p>
        </w:tc>
        <w:tc>
          <w:tcPr>
            <w:tcW w:w="834" w:type="pct"/>
            <w:tcBorders>
              <w:top w:val="single" w:sz="4" w:space="0" w:color="auto"/>
              <w:left w:val="single" w:sz="4" w:space="0" w:color="auto"/>
              <w:bottom w:val="single" w:sz="4" w:space="0" w:color="auto"/>
              <w:right w:val="single" w:sz="4" w:space="0" w:color="auto"/>
            </w:tcBorders>
            <w:hideMark/>
          </w:tcPr>
          <w:p w14:paraId="526B43C5" w14:textId="0EFF3C8F" w:rsidR="008E64AB" w:rsidRPr="00C12647" w:rsidRDefault="008E64AB" w:rsidP="00855D06">
            <w:pPr>
              <w:pStyle w:val="TAL"/>
              <w:rPr>
                <w:rFonts w:eastAsia="Courier New"/>
                <w:i/>
                <w:iCs/>
              </w:rPr>
            </w:pPr>
            <w:r w:rsidRPr="00C12647">
              <w:rPr>
                <w:rFonts w:eastAsia="Courier New"/>
                <w:i/>
                <w:iCs/>
              </w:rPr>
              <w:t>type:</w:t>
            </w:r>
            <w:r w:rsidR="003C19BC" w:rsidRPr="00C12647">
              <w:rPr>
                <w:rFonts w:eastAsia="Courier New"/>
                <w:i/>
                <w:iCs/>
              </w:rPr>
              <w:t xml:space="preserve"> </w:t>
            </w:r>
            <w:r w:rsidRPr="00C12647">
              <w:rPr>
                <w:rFonts w:eastAsia="Courier New"/>
                <w:i/>
                <w:iCs/>
              </w:rPr>
              <w:t>String</w:t>
            </w:r>
          </w:p>
          <w:p w14:paraId="7813C670" w14:textId="01CD7841" w:rsidR="008E64AB" w:rsidRPr="00C12647" w:rsidRDefault="008E64AB" w:rsidP="00855D06">
            <w:pPr>
              <w:pStyle w:val="TAL"/>
              <w:rPr>
                <w:rFonts w:eastAsia="Courier New"/>
                <w:i/>
                <w:iCs/>
              </w:rPr>
            </w:pPr>
            <w:r w:rsidRPr="00C12647">
              <w:rPr>
                <w:rFonts w:eastAsia="Courier New"/>
                <w:i/>
                <w:iCs/>
              </w:rPr>
              <w:t>multiplicity:</w:t>
            </w:r>
            <w:r w:rsidR="003C19BC" w:rsidRPr="00C12647">
              <w:rPr>
                <w:rFonts w:eastAsia="Courier New"/>
                <w:i/>
                <w:iCs/>
              </w:rPr>
              <w:t xml:space="preserve"> </w:t>
            </w:r>
            <w:r w:rsidRPr="00C12647">
              <w:rPr>
                <w:rFonts w:eastAsia="Courier New"/>
                <w:i/>
                <w:iCs/>
              </w:rPr>
              <w:t>0..1</w:t>
            </w:r>
          </w:p>
          <w:p w14:paraId="29B0A9C7" w14:textId="6CCB734D" w:rsidR="008E64AB" w:rsidRPr="00C12647" w:rsidRDefault="008E64AB" w:rsidP="00855D06">
            <w:pPr>
              <w:pStyle w:val="TAL"/>
              <w:rPr>
                <w:rFonts w:eastAsia="Courier New"/>
                <w:i/>
                <w:iCs/>
              </w:rPr>
            </w:pPr>
            <w:r w:rsidRPr="00C12647">
              <w:rPr>
                <w:rFonts w:eastAsia="Courier New"/>
                <w:i/>
                <w:iCs/>
              </w:rPr>
              <w:t>isOrdered:</w:t>
            </w:r>
            <w:r w:rsidR="003C19BC" w:rsidRPr="00C12647">
              <w:rPr>
                <w:rFonts w:eastAsia="Courier New"/>
                <w:i/>
                <w:iCs/>
              </w:rPr>
              <w:t xml:space="preserve"> </w:t>
            </w:r>
            <w:r w:rsidRPr="00C12647">
              <w:rPr>
                <w:rFonts w:eastAsia="Courier New"/>
                <w:i/>
                <w:iCs/>
              </w:rPr>
              <w:t>N/A</w:t>
            </w:r>
          </w:p>
          <w:p w14:paraId="796E1121" w14:textId="017A7B6A" w:rsidR="008E64AB" w:rsidRPr="00C12647" w:rsidRDefault="008E64AB" w:rsidP="00855D06">
            <w:pPr>
              <w:pStyle w:val="TAL"/>
              <w:rPr>
                <w:rFonts w:eastAsia="Courier New"/>
                <w:i/>
                <w:iCs/>
              </w:rPr>
            </w:pPr>
            <w:r w:rsidRPr="00C12647">
              <w:rPr>
                <w:rFonts w:eastAsia="Courier New"/>
                <w:i/>
                <w:iCs/>
              </w:rPr>
              <w:t>isUnique:</w:t>
            </w:r>
            <w:r w:rsidR="003C19BC" w:rsidRPr="00C12647">
              <w:rPr>
                <w:rFonts w:eastAsia="Courier New"/>
                <w:i/>
                <w:iCs/>
              </w:rPr>
              <w:t xml:space="preserve"> </w:t>
            </w:r>
            <w:r w:rsidRPr="00C12647">
              <w:rPr>
                <w:rFonts w:eastAsia="Courier New"/>
                <w:i/>
                <w:iCs/>
              </w:rPr>
              <w:t>N/A</w:t>
            </w:r>
          </w:p>
          <w:p w14:paraId="0E941707" w14:textId="0F0259D5" w:rsidR="008E64AB" w:rsidRPr="00C12647" w:rsidRDefault="008E64AB" w:rsidP="00855D06">
            <w:pPr>
              <w:pStyle w:val="TAL"/>
              <w:rPr>
                <w:rFonts w:eastAsia="Courier New"/>
                <w:i/>
                <w:iCs/>
              </w:rPr>
            </w:pPr>
            <w:r w:rsidRPr="00C12647">
              <w:rPr>
                <w:rFonts w:eastAsia="Courier New"/>
                <w:i/>
                <w:iCs/>
              </w:rPr>
              <w:t>defaultValue:</w:t>
            </w:r>
            <w:r w:rsidR="003C19BC" w:rsidRPr="00C12647">
              <w:rPr>
                <w:rFonts w:eastAsia="Courier New"/>
                <w:i/>
                <w:iCs/>
              </w:rPr>
              <w:t xml:space="preserve"> </w:t>
            </w:r>
            <w:r w:rsidRPr="00C12647">
              <w:rPr>
                <w:rFonts w:eastAsia="Courier New"/>
                <w:i/>
                <w:iCs/>
              </w:rPr>
              <w:t>None</w:t>
            </w:r>
          </w:p>
          <w:p w14:paraId="62441AB8" w14:textId="124AEB32" w:rsidR="008E64AB" w:rsidRPr="00C12647" w:rsidRDefault="008E64AB" w:rsidP="00855D06">
            <w:pPr>
              <w:pStyle w:val="TAL"/>
              <w:rPr>
                <w:rFonts w:eastAsia="Courier New"/>
                <w:i/>
                <w:iCs/>
              </w:rPr>
            </w:pPr>
            <w:r w:rsidRPr="00C12647">
              <w:rPr>
                <w:rFonts w:eastAsia="Courier New"/>
                <w:i/>
                <w:iCs/>
              </w:rPr>
              <w:t>isNullable:</w:t>
            </w:r>
            <w:r w:rsidR="003C19BC" w:rsidRPr="00C12647">
              <w:rPr>
                <w:rFonts w:eastAsia="Courier New"/>
                <w:i/>
                <w:iCs/>
              </w:rPr>
              <w:t xml:space="preserve"> </w:t>
            </w:r>
            <w:r w:rsidRPr="00C12647">
              <w:rPr>
                <w:rFonts w:eastAsia="Courier New"/>
                <w:i/>
                <w:iCs/>
              </w:rPr>
              <w:t>False</w:t>
            </w:r>
            <w:r w:rsidR="003C19BC" w:rsidRPr="00C12647">
              <w:rPr>
                <w:rFonts w:eastAsia="Courier New"/>
                <w:i/>
                <w:iCs/>
              </w:rPr>
              <w:t xml:space="preserve"> </w:t>
            </w:r>
          </w:p>
        </w:tc>
      </w:tr>
    </w:tbl>
    <w:p w14:paraId="4DE1CD3D" w14:textId="34626BEB" w:rsidR="008E64AB" w:rsidRPr="00C12647" w:rsidRDefault="00243658" w:rsidP="003C19BC">
      <w:pPr>
        <w:rPr>
          <w:i/>
          <w:iCs/>
          <w:highlight w:val="magenta"/>
          <w:lang w:eastAsia="zh-CN"/>
        </w:rPr>
      </w:pPr>
      <w:r w:rsidRPr="00C12647">
        <w:rPr>
          <w:i/>
          <w:iCs/>
          <w:lang w:eastAsia="zh-CN"/>
        </w:rPr>
        <w:t>"</w:t>
      </w:r>
    </w:p>
    <w:p w14:paraId="016A034F" w14:textId="59041B35" w:rsidR="008E64AB" w:rsidRPr="00C12647" w:rsidRDefault="008E64AB" w:rsidP="008E64AB">
      <w:pPr>
        <w:pStyle w:val="Heading4"/>
      </w:pPr>
      <w:bookmarkStart w:id="818" w:name="_Toc176958091"/>
      <w:bookmarkStart w:id="819" w:name="_Toc176963422"/>
      <w:bookmarkStart w:id="820" w:name="_Toc176964529"/>
      <w:r w:rsidRPr="00C12647">
        <w:t>5.13.3.2</w:t>
      </w:r>
      <w:r w:rsidR="003C19BC" w:rsidRPr="00C12647">
        <w:tab/>
      </w:r>
      <w:r w:rsidRPr="00C12647">
        <w:t xml:space="preserve">Potential solution #2 </w:t>
      </w:r>
      <w:r w:rsidR="003C19BC" w:rsidRPr="00C12647">
        <w:t>-</w:t>
      </w:r>
      <w:r w:rsidRPr="00C12647">
        <w:t xml:space="preserve"> Utility function support</w:t>
      </w:r>
      <w:bookmarkEnd w:id="818"/>
      <w:bookmarkEnd w:id="819"/>
      <w:bookmarkEnd w:id="820"/>
    </w:p>
    <w:p w14:paraId="5B0D9902" w14:textId="32E5C430" w:rsidR="008E64AB" w:rsidRPr="00C12647" w:rsidRDefault="008E64AB" w:rsidP="003C19BC">
      <w:pPr>
        <w:rPr>
          <w:lang w:eastAsia="zh-CN" w:bidi="ar-KW"/>
        </w:rPr>
      </w:pPr>
      <w:r w:rsidRPr="00C12647">
        <w:rPr>
          <w:lang w:eastAsia="zh-CN" w:bidi="ar-KW"/>
        </w:rPr>
        <w:t>The proposal enhances solution #1 by defining specific aspects of the utility function</w:t>
      </w:r>
      <w:r w:rsidR="003C19BC" w:rsidRPr="00C12647">
        <w:rPr>
          <w:lang w:eastAsia="zh-CN" w:bidi="ar-KW"/>
        </w:rPr>
        <w:t xml:space="preserve"> </w:t>
      </w:r>
      <w:r w:rsidRPr="00C12647">
        <w:rPr>
          <w:lang w:eastAsia="zh-CN" w:bidi="ar-KW"/>
        </w:rPr>
        <w:t>which the consumer can express as input.</w:t>
      </w:r>
    </w:p>
    <w:p w14:paraId="33B3BB1E" w14:textId="77777777" w:rsidR="008E64AB" w:rsidRPr="00C12647" w:rsidRDefault="008E64AB" w:rsidP="003C19BC">
      <w:pPr>
        <w:rPr>
          <w:lang w:eastAsia="zh-CN" w:bidi="ar-KW"/>
        </w:rPr>
      </w:pPr>
      <w:r w:rsidRPr="00C12647">
        <w:rPr>
          <w:lang w:eastAsia="zh-CN" w:bidi="ar-KW"/>
        </w:rPr>
        <w:t>The goals with this approach are to better support multi-vendor interoperability and interaction with intent handling functions in other non-3gpp management domains.</w:t>
      </w:r>
    </w:p>
    <w:p w14:paraId="111E4797" w14:textId="6B6C0935" w:rsidR="008E64AB" w:rsidRPr="00C12647" w:rsidRDefault="003C19BC" w:rsidP="003C19BC">
      <w:pPr>
        <w:pStyle w:val="NO"/>
        <w:rPr>
          <w:kern w:val="2"/>
          <w:szCs w:val="18"/>
          <w:lang w:eastAsia="zh-CN" w:bidi="ar-KW"/>
        </w:rPr>
      </w:pPr>
      <w:r w:rsidRPr="00C12647">
        <w:rPr>
          <w:lang w:eastAsia="zh-CN"/>
        </w:rPr>
        <w:t>NOTE:</w:t>
      </w:r>
      <w:r w:rsidRPr="00C12647">
        <w:rPr>
          <w:lang w:eastAsia="zh-CN"/>
        </w:rPr>
        <w:tab/>
      </w:r>
      <w:r w:rsidR="008E64AB" w:rsidRPr="00C12647">
        <w:rPr>
          <w:lang w:eastAsia="zh-CN"/>
        </w:rPr>
        <w:t>For this solution the detailed definitions of the arguments, operations, and functions are not included in the input.</w:t>
      </w:r>
    </w:p>
    <w:p w14:paraId="51AD2F97" w14:textId="77F13A2C" w:rsidR="008E64AB" w:rsidRPr="00C12647" w:rsidRDefault="008E64AB" w:rsidP="00391A4F">
      <w:pPr>
        <w:rPr>
          <w:rFonts w:ascii="Courier New" w:eastAsia="Courier New" w:hAnsi="Courier New" w:cs="Courier New"/>
          <w:b/>
          <w:bCs/>
          <w:lang w:eastAsia="zh-CN"/>
        </w:rPr>
      </w:pPr>
      <w:r w:rsidRPr="00C12647">
        <w:rPr>
          <w:kern w:val="2"/>
          <w:szCs w:val="18"/>
          <w:lang w:eastAsia="zh-CN" w:bidi="ar-KW"/>
        </w:rPr>
        <w:t xml:space="preserve">Potential updates to </w:t>
      </w:r>
      <w:r w:rsidR="006963CD" w:rsidRPr="00C12647">
        <w:rPr>
          <w:kern w:val="2"/>
          <w:szCs w:val="18"/>
          <w:lang w:eastAsia="zh-CN" w:bidi="ar-KW"/>
        </w:rPr>
        <w:t xml:space="preserve">3GPP TS </w:t>
      </w:r>
      <w:r w:rsidRPr="00C12647">
        <w:rPr>
          <w:kern w:val="2"/>
          <w:szCs w:val="18"/>
          <w:lang w:eastAsia="zh-CN" w:bidi="ar-KW"/>
        </w:rPr>
        <w:t xml:space="preserve">28.312 [2] are show below, using clause numbers and headers from it with modified text in </w:t>
      </w:r>
      <w:r w:rsidRPr="00C12647">
        <w:rPr>
          <w:b/>
          <w:bCs/>
          <w:kern w:val="2"/>
          <w:szCs w:val="18"/>
          <w:lang w:eastAsia="zh-CN" w:bidi="ar-KW"/>
        </w:rPr>
        <w:t>bold</w:t>
      </w:r>
      <w:r w:rsidRPr="00C12647">
        <w:rPr>
          <w:kern w:val="2"/>
          <w:szCs w:val="18"/>
          <w:lang w:eastAsia="zh-CN" w:bidi="ar-KW"/>
        </w:rPr>
        <w:t>:</w:t>
      </w:r>
    </w:p>
    <w:p w14:paraId="7C07957C" w14:textId="3E9B5AC5" w:rsidR="008E64AB" w:rsidRPr="00C12647" w:rsidRDefault="008E64AB" w:rsidP="008E64AB">
      <w:pPr>
        <w:rPr>
          <w:i/>
          <w:iCs/>
        </w:rPr>
      </w:pPr>
      <w:r w:rsidRPr="00C12647">
        <w:rPr>
          <w:i/>
          <w:iCs/>
        </w:rPr>
        <w:t>"6.2.1.3.x</w:t>
      </w:r>
      <w:r w:rsidRPr="00C12647">
        <w:rPr>
          <w:i/>
          <w:iCs/>
        </w:rPr>
        <w:tab/>
      </w:r>
      <w:r w:rsidRPr="00C12647">
        <w:rPr>
          <w:i/>
          <w:iCs/>
          <w:lang w:eastAsia="zh-CN"/>
        </w:rPr>
        <w:t>UtilityFunction &lt;&lt;dataType&gt;&gt;</w:t>
      </w:r>
    </w:p>
    <w:p w14:paraId="49FEA9E3" w14:textId="77777777" w:rsidR="008E64AB" w:rsidRPr="00C12647" w:rsidRDefault="008E64AB" w:rsidP="003C19BC">
      <w:pPr>
        <w:rPr>
          <w:i/>
          <w:iCs/>
          <w:lang w:eastAsia="zh-CN"/>
        </w:rPr>
      </w:pPr>
      <w:r w:rsidRPr="00C12647">
        <w:rPr>
          <w:i/>
          <w:iCs/>
          <w:lang w:eastAsia="zh-CN"/>
        </w:rPr>
        <w:t>6.2.1.3.x.1</w:t>
      </w:r>
      <w:r w:rsidRPr="00C12647">
        <w:rPr>
          <w:i/>
          <w:iCs/>
          <w:lang w:eastAsia="zh-CN"/>
        </w:rPr>
        <w:tab/>
        <w:t>Definition</w:t>
      </w:r>
    </w:p>
    <w:p w14:paraId="49C83C69" w14:textId="4142ACE9" w:rsidR="008E64AB" w:rsidRPr="00C12647" w:rsidRDefault="008E64AB" w:rsidP="008E64AB">
      <w:pPr>
        <w:rPr>
          <w:rFonts w:eastAsia="Courier New"/>
          <w:i/>
          <w:iCs/>
        </w:rPr>
      </w:pPr>
      <w:r w:rsidRPr="00C12647">
        <w:rPr>
          <w:rFonts w:eastAsia="Courier New"/>
          <w:i/>
          <w:iCs/>
        </w:rPr>
        <w:t>The</w:t>
      </w:r>
      <w:bookmarkStart w:id="821" w:name="MCCQCTEMPBM_00000117"/>
      <w:r w:rsidRPr="00C12647">
        <w:rPr>
          <w:rFonts w:eastAsia="Courier New"/>
          <w:i/>
          <w:iCs/>
        </w:rPr>
        <w:t xml:space="preserve"> </w:t>
      </w:r>
      <w:r w:rsidRPr="00C12647">
        <w:rPr>
          <w:rFonts w:ascii="Courier New" w:hAnsi="Courier New" w:cs="Courier New"/>
          <w:i/>
          <w:iCs/>
          <w:lang w:eastAsia="zh-CN"/>
        </w:rPr>
        <w:t>UtilityFunction</w:t>
      </w:r>
      <w:bookmarkEnd w:id="821"/>
      <w:r w:rsidRPr="00C12647">
        <w:rPr>
          <w:rFonts w:ascii="Courier New" w:hAnsi="Courier New" w:cs="Courier New"/>
          <w:i/>
          <w:iCs/>
          <w:lang w:eastAsia="zh-CN"/>
        </w:rPr>
        <w:t xml:space="preserve"> </w:t>
      </w:r>
      <w:r w:rsidRPr="00C12647">
        <w:rPr>
          <w:rFonts w:eastAsia="Courier New"/>
          <w:i/>
          <w:iCs/>
        </w:rPr>
        <w:t>&lt;&lt;IOC&gt;&gt; represents a utility function instance.</w:t>
      </w:r>
      <w:r w:rsidR="003C19BC" w:rsidRPr="00C12647">
        <w:rPr>
          <w:rFonts w:eastAsia="Courier New"/>
          <w:i/>
          <w:iCs/>
        </w:rPr>
        <w:t xml:space="preserve"> </w:t>
      </w:r>
    </w:p>
    <w:p w14:paraId="21C264E8" w14:textId="4C3FC108" w:rsidR="008E64AB" w:rsidRPr="00C12647" w:rsidRDefault="008E64AB" w:rsidP="008E64AB">
      <w:pPr>
        <w:rPr>
          <w:rFonts w:eastAsia="Courier New"/>
          <w:i/>
          <w:iCs/>
        </w:rPr>
      </w:pPr>
      <w:r w:rsidRPr="00C12647">
        <w:rPr>
          <w:rFonts w:eastAsia="Courier New"/>
          <w:i/>
          <w:iCs/>
        </w:rPr>
        <w:t>This representation includes attributes to support a utility function, result, and/or error information.</w:t>
      </w:r>
      <w:r w:rsidR="003C19BC" w:rsidRPr="00C12647">
        <w:rPr>
          <w:rFonts w:eastAsia="Courier New"/>
          <w:i/>
          <w:iCs/>
        </w:rPr>
        <w:t xml:space="preserve"> </w:t>
      </w:r>
      <w:r w:rsidRPr="00C12647">
        <w:rPr>
          <w:rFonts w:eastAsia="Courier New"/>
          <w:i/>
          <w:iCs/>
        </w:rPr>
        <w:t>The function is a series of input arguments and operations defined as ordered lists.</w:t>
      </w:r>
    </w:p>
    <w:p w14:paraId="39A5ED2D" w14:textId="5280D780" w:rsidR="008E64AB" w:rsidRPr="00C12647" w:rsidRDefault="008E64AB" w:rsidP="008E64AB">
      <w:pPr>
        <w:rPr>
          <w:i/>
          <w:iCs/>
          <w:lang w:eastAsia="zh-CN"/>
          <w:rPrChange w:id="822" w:author="Antoinette van Tricht" w:date="2024-09-11T15:29:00Z">
            <w:rPr>
              <w:lang w:eastAsia="zh-CN"/>
            </w:rPr>
          </w:rPrChange>
        </w:rPr>
      </w:pPr>
      <w:r w:rsidRPr="00C12647">
        <w:rPr>
          <w:rFonts w:eastAsia="Courier New"/>
          <w:i/>
          <w:iCs/>
          <w:rPrChange w:id="823" w:author="Antoinette van Tricht" w:date="2024-09-11T15:29:00Z">
            <w:rPr>
              <w:rFonts w:eastAsia="Courier New"/>
            </w:rPr>
          </w:rPrChange>
        </w:rPr>
        <w:t>The attribute</w:t>
      </w:r>
      <w:r w:rsidRPr="00C12647">
        <w:rPr>
          <w:rFonts w:ascii="Courier New" w:hAnsi="Courier New" w:cs="Courier New"/>
          <w:i/>
          <w:iCs/>
          <w:lang w:eastAsia="zh-CN"/>
        </w:rPr>
        <w:t xml:space="preserve"> functionDefinitionInput</w:t>
      </w:r>
      <w:r w:rsidRPr="00C12647">
        <w:rPr>
          <w:rFonts w:ascii="Courier New" w:hAnsi="Courier New" w:cs="Courier New"/>
          <w:i/>
          <w:iCs/>
          <w:lang w:eastAsia="zh-CN"/>
          <w:rPrChange w:id="824" w:author="Antoinette van Tricht" w:date="2024-09-11T15:29:00Z">
            <w:rPr>
              <w:rFonts w:ascii="Courier New" w:hAnsi="Courier New" w:cs="Courier New"/>
              <w:lang w:eastAsia="zh-CN"/>
            </w:rPr>
          </w:rPrChange>
        </w:rPr>
        <w:t xml:space="preserve"> </w:t>
      </w:r>
      <w:r w:rsidRPr="00C12647">
        <w:rPr>
          <w:rFonts w:eastAsia="Courier New"/>
          <w:i/>
          <w:iCs/>
          <w:rPrChange w:id="825" w:author="Antoinette van Tricht" w:date="2024-09-11T15:29:00Z">
            <w:rPr>
              <w:rFonts w:eastAsia="Courier New"/>
            </w:rPr>
          </w:rPrChange>
        </w:rPr>
        <w:t>allows the consumer to select the utility function to be used (e.g.</w:t>
      </w:r>
      <w:r w:rsidR="003C19BC" w:rsidRPr="00C12647">
        <w:rPr>
          <w:rFonts w:eastAsia="Courier New"/>
          <w:i/>
          <w:iCs/>
          <w:rPrChange w:id="826" w:author="Antoinette van Tricht" w:date="2024-09-11T15:29:00Z">
            <w:rPr>
              <w:rFonts w:eastAsia="Courier New"/>
            </w:rPr>
          </w:rPrChange>
        </w:rPr>
        <w:t> </w:t>
      </w:r>
      <w:r w:rsidRPr="00C12647">
        <w:rPr>
          <w:rFonts w:eastAsia="Courier New"/>
          <w:i/>
          <w:iCs/>
          <w:rPrChange w:id="827" w:author="Antoinette van Tricht" w:date="2024-09-11T15:29:00Z">
            <w:rPr>
              <w:rFonts w:eastAsia="Courier New"/>
            </w:rPr>
          </w:rPrChange>
        </w:rPr>
        <w:t>function name, function definition) as supported by the vendor.</w:t>
      </w:r>
      <w:r w:rsidR="003C19BC" w:rsidRPr="00C12647">
        <w:rPr>
          <w:rFonts w:eastAsia="Courier New"/>
          <w:i/>
          <w:iCs/>
          <w:rPrChange w:id="828" w:author="Antoinette van Tricht" w:date="2024-09-11T15:29:00Z">
            <w:rPr>
              <w:rFonts w:eastAsia="Courier New"/>
            </w:rPr>
          </w:rPrChange>
        </w:rPr>
        <w:t xml:space="preserve"> </w:t>
      </w:r>
      <w:r w:rsidRPr="00C12647">
        <w:rPr>
          <w:rFonts w:eastAsia="Courier New"/>
          <w:i/>
          <w:iCs/>
          <w:rPrChange w:id="829" w:author="Antoinette van Tricht" w:date="2024-09-11T15:29:00Z">
            <w:rPr>
              <w:rFonts w:eastAsia="Courier New"/>
            </w:rPr>
          </w:rPrChange>
        </w:rPr>
        <w:t xml:space="preserve">The </w:t>
      </w:r>
      <w:r w:rsidRPr="00C12647">
        <w:rPr>
          <w:i/>
          <w:iCs/>
          <w:lang w:eastAsia="zh-CN"/>
          <w:rPrChange w:id="830" w:author="Antoinette van Tricht" w:date="2024-09-11T15:29:00Z">
            <w:rPr>
              <w:lang w:eastAsia="zh-CN"/>
            </w:rPr>
          </w:rPrChange>
        </w:rPr>
        <w:t xml:space="preserve">semantics of </w:t>
      </w:r>
      <w:r w:rsidRPr="00C12647">
        <w:rPr>
          <w:rFonts w:ascii="Courier New" w:hAnsi="Courier New" w:cs="Courier New"/>
          <w:i/>
          <w:iCs/>
          <w:lang w:eastAsia="zh-CN"/>
        </w:rPr>
        <w:t xml:space="preserve">functionDefinition </w:t>
      </w:r>
      <w:r w:rsidRPr="00C12647">
        <w:rPr>
          <w:i/>
          <w:iCs/>
          <w:lang w:eastAsia="zh-CN"/>
          <w:rPrChange w:id="831" w:author="Antoinette van Tricht" w:date="2024-09-11T15:29:00Z">
            <w:rPr>
              <w:lang w:eastAsia="zh-CN"/>
            </w:rPr>
          </w:rPrChange>
        </w:rPr>
        <w:t>are vendor defined.</w:t>
      </w:r>
    </w:p>
    <w:p w14:paraId="2D88A978" w14:textId="77777777" w:rsidR="008E64AB" w:rsidRPr="00C12647" w:rsidRDefault="008E64AB" w:rsidP="008E64AB">
      <w:pPr>
        <w:rPr>
          <w:rFonts w:ascii="Courier New" w:hAnsi="Courier New" w:cs="Courier New"/>
          <w:i/>
          <w:iCs/>
          <w:lang w:eastAsia="zh-CN"/>
          <w:rPrChange w:id="832" w:author="Antoinette van Tricht" w:date="2024-09-11T15:29:00Z">
            <w:rPr>
              <w:rFonts w:ascii="Courier New" w:hAnsi="Courier New" w:cs="Courier New"/>
              <w:lang w:eastAsia="zh-CN"/>
            </w:rPr>
          </w:rPrChange>
        </w:rPr>
      </w:pPr>
      <w:r w:rsidRPr="00C12647">
        <w:rPr>
          <w:rFonts w:eastAsia="Courier New"/>
          <w:i/>
          <w:iCs/>
          <w:rPrChange w:id="833" w:author="Antoinette van Tricht" w:date="2024-09-11T15:29:00Z">
            <w:rPr>
              <w:rFonts w:eastAsia="Courier New"/>
            </w:rPr>
          </w:rPrChange>
        </w:rPr>
        <w:t xml:space="preserve">The attributes </w:t>
      </w:r>
      <w:r w:rsidRPr="00C12647">
        <w:rPr>
          <w:rFonts w:ascii="Courier New" w:hAnsi="Courier New" w:cs="Courier New"/>
          <w:i/>
          <w:iCs/>
          <w:lang w:eastAsia="zh-CN"/>
        </w:rPr>
        <w:t xml:space="preserve">argumentName </w:t>
      </w:r>
      <w:r w:rsidRPr="00C12647">
        <w:rPr>
          <w:rFonts w:eastAsia="Courier New"/>
          <w:i/>
          <w:iCs/>
          <w:rPrChange w:id="834" w:author="Antoinette van Tricht" w:date="2024-09-11T15:29:00Z">
            <w:rPr>
              <w:rFonts w:eastAsia="Courier New"/>
            </w:rPr>
          </w:rPrChange>
        </w:rPr>
        <w:t xml:space="preserve">and </w:t>
      </w:r>
      <w:r w:rsidRPr="00C12647">
        <w:rPr>
          <w:rFonts w:ascii="Courier New" w:hAnsi="Courier New" w:cs="Courier New"/>
          <w:i/>
          <w:iCs/>
          <w:lang w:eastAsia="zh-CN"/>
        </w:rPr>
        <w:t xml:space="preserve">argumentWeight </w:t>
      </w:r>
      <w:r w:rsidRPr="00C12647">
        <w:rPr>
          <w:i/>
          <w:iCs/>
          <w:lang w:eastAsia="zh-CN"/>
          <w:rPrChange w:id="835" w:author="Antoinette van Tricht" w:date="2024-09-11T15:29:00Z">
            <w:rPr>
              <w:lang w:eastAsia="zh-CN"/>
            </w:rPr>
          </w:rPrChange>
        </w:rPr>
        <w:t>can be used by the consumer to indicate relative weights of specified arguments to be used in the utility function calculation.</w:t>
      </w:r>
    </w:p>
    <w:p w14:paraId="6EDA3D6D" w14:textId="169522AB" w:rsidR="008E64AB" w:rsidRPr="00C12647" w:rsidRDefault="008E64AB" w:rsidP="008E64AB">
      <w:pPr>
        <w:rPr>
          <w:rFonts w:eastAsia="Courier New"/>
          <w:i/>
          <w:iCs/>
          <w:rPrChange w:id="836" w:author="Antoinette van Tricht" w:date="2024-09-11T15:29:00Z">
            <w:rPr>
              <w:rFonts w:eastAsia="Courier New"/>
            </w:rPr>
          </w:rPrChange>
        </w:rPr>
      </w:pPr>
      <w:r w:rsidRPr="00C12647">
        <w:rPr>
          <w:rFonts w:eastAsia="Courier New"/>
          <w:i/>
          <w:iCs/>
          <w:rPrChange w:id="837" w:author="Antoinette van Tricht" w:date="2024-09-11T15:29:00Z">
            <w:rPr>
              <w:rFonts w:eastAsia="Courier New"/>
            </w:rPr>
          </w:rPrChange>
        </w:rPr>
        <w:t xml:space="preserve">The attribute </w:t>
      </w:r>
      <w:r w:rsidRPr="00C12647">
        <w:rPr>
          <w:rFonts w:ascii="Courier New" w:hAnsi="Courier New" w:cs="Courier New"/>
          <w:i/>
          <w:iCs/>
          <w:lang w:eastAsia="zh-CN"/>
        </w:rPr>
        <w:t xml:space="preserve">function </w:t>
      </w:r>
      <w:r w:rsidRPr="00C12647">
        <w:rPr>
          <w:rFonts w:eastAsia="Courier New"/>
          <w:i/>
          <w:iCs/>
          <w:rPrChange w:id="838" w:author="Antoinette van Tricht" w:date="2024-09-11T15:29:00Z">
            <w:rPr>
              <w:rFonts w:eastAsia="Courier New"/>
            </w:rPr>
          </w:rPrChange>
        </w:rPr>
        <w:t>is used by the producer to provide the definition of the utility function based on the inputs.</w:t>
      </w:r>
      <w:r w:rsidR="003C19BC" w:rsidRPr="00C12647">
        <w:rPr>
          <w:rFonts w:eastAsia="Courier New"/>
          <w:i/>
          <w:iCs/>
          <w:rPrChange w:id="839" w:author="Antoinette van Tricht" w:date="2024-09-11T15:29:00Z">
            <w:rPr>
              <w:rFonts w:eastAsia="Courier New"/>
            </w:rPr>
          </w:rPrChange>
        </w:rPr>
        <w:t xml:space="preserve"> </w:t>
      </w:r>
      <w:r w:rsidRPr="00C12647">
        <w:rPr>
          <w:rFonts w:eastAsia="Courier New"/>
          <w:i/>
          <w:iCs/>
          <w:rPrChange w:id="840" w:author="Antoinette van Tricht" w:date="2024-09-11T15:29:00Z">
            <w:rPr>
              <w:rFonts w:eastAsia="Courier New"/>
            </w:rPr>
          </w:rPrChange>
        </w:rPr>
        <w:t>E.g. the function defined/selected by consumer.</w:t>
      </w:r>
    </w:p>
    <w:p w14:paraId="457380D3" w14:textId="206AF120" w:rsidR="008E64AB" w:rsidRPr="00C12647" w:rsidRDefault="008E64AB" w:rsidP="008E64AB">
      <w:pPr>
        <w:rPr>
          <w:rFonts w:eastAsia="Courier New"/>
          <w:i/>
          <w:iCs/>
          <w:rPrChange w:id="841" w:author="Antoinette van Tricht" w:date="2024-09-11T15:29:00Z">
            <w:rPr>
              <w:rFonts w:eastAsia="Courier New"/>
            </w:rPr>
          </w:rPrChange>
        </w:rPr>
      </w:pPr>
      <w:r w:rsidRPr="00C12647">
        <w:rPr>
          <w:rFonts w:eastAsia="Courier New"/>
          <w:i/>
          <w:iCs/>
          <w:rPrChange w:id="842" w:author="Antoinette van Tricht" w:date="2024-09-11T15:29:00Z">
            <w:rPr>
              <w:rFonts w:eastAsia="Courier New"/>
            </w:rPr>
          </w:rPrChange>
        </w:rPr>
        <w:t xml:space="preserve">The attribute </w:t>
      </w:r>
      <w:r w:rsidRPr="00C12647">
        <w:rPr>
          <w:rFonts w:ascii="Courier New" w:hAnsi="Courier New" w:cs="Courier New"/>
          <w:i/>
          <w:iCs/>
          <w:sz w:val="18"/>
          <w:lang w:eastAsia="zh-CN"/>
        </w:rPr>
        <w:t xml:space="preserve">error </w:t>
      </w:r>
      <w:r w:rsidRPr="00C12647">
        <w:rPr>
          <w:rFonts w:eastAsia="Courier New"/>
          <w:i/>
          <w:iCs/>
          <w:rPrChange w:id="843" w:author="Antoinette van Tricht" w:date="2024-09-11T15:29:00Z">
            <w:rPr>
              <w:rFonts w:eastAsia="Courier New"/>
            </w:rPr>
          </w:rPrChange>
        </w:rPr>
        <w:t>is used by the producer to indicate error(s) with the definition of the utility function.</w:t>
      </w:r>
      <w:r w:rsidR="003C19BC" w:rsidRPr="00C12647">
        <w:rPr>
          <w:rFonts w:eastAsia="Courier New"/>
          <w:i/>
          <w:iCs/>
          <w:rPrChange w:id="844" w:author="Antoinette van Tricht" w:date="2024-09-11T15:29:00Z">
            <w:rPr>
              <w:rFonts w:eastAsia="Courier New"/>
            </w:rPr>
          </w:rPrChange>
        </w:rPr>
        <w:t xml:space="preserve"> </w:t>
      </w:r>
      <w:r w:rsidRPr="00C12647">
        <w:rPr>
          <w:rFonts w:eastAsia="Courier New"/>
          <w:i/>
          <w:iCs/>
          <w:rPrChange w:id="845" w:author="Antoinette van Tricht" w:date="2024-09-11T15:29:00Z">
            <w:rPr>
              <w:rFonts w:eastAsia="Courier New"/>
            </w:rPr>
          </w:rPrChange>
        </w:rPr>
        <w:t xml:space="preserve">E.g. invalid specification in the </w:t>
      </w:r>
      <w:r w:rsidRPr="00C12647">
        <w:rPr>
          <w:rFonts w:ascii="Courier New" w:hAnsi="Courier New" w:cs="Courier New"/>
          <w:i/>
          <w:iCs/>
          <w:lang w:eastAsia="zh-CN"/>
        </w:rPr>
        <w:t>functionDefinitionInput</w:t>
      </w:r>
      <w:r w:rsidRPr="00C12647">
        <w:rPr>
          <w:rFonts w:eastAsia="Courier New"/>
          <w:i/>
          <w:iCs/>
          <w:rPrChange w:id="846" w:author="Antoinette van Tricht" w:date="2024-09-11T15:29:00Z">
            <w:rPr>
              <w:rFonts w:eastAsia="Courier New"/>
            </w:rPr>
          </w:rPrChange>
        </w:rPr>
        <w:t>.</w:t>
      </w:r>
    </w:p>
    <w:p w14:paraId="7B21ECCD" w14:textId="77777777" w:rsidR="008E64AB" w:rsidRPr="00C12647" w:rsidRDefault="008E64AB" w:rsidP="003C19BC">
      <w:pPr>
        <w:rPr>
          <w:i/>
          <w:iCs/>
          <w:lang w:eastAsia="zh-CN"/>
        </w:rPr>
      </w:pPr>
      <w:r w:rsidRPr="00C12647">
        <w:rPr>
          <w:i/>
          <w:iCs/>
          <w:lang w:eastAsia="zh-CN"/>
        </w:rPr>
        <w:t>6.2.1.3.x.2</w:t>
      </w:r>
      <w:r w:rsidRPr="00C12647">
        <w:rPr>
          <w:i/>
          <w:iCs/>
          <w:lang w:eastAsia="zh-CN"/>
        </w:rPr>
        <w:tab/>
        <w:t>Attributes</w:t>
      </w:r>
    </w:p>
    <w:p w14:paraId="5F865F9E" w14:textId="77777777" w:rsidR="008E64AB" w:rsidRPr="00C12647" w:rsidRDefault="008E64AB" w:rsidP="008E64AB">
      <w:pPr>
        <w:rPr>
          <w:rFonts w:eastAsia="Courier New"/>
          <w:i/>
          <w:iCs/>
        </w:rPr>
      </w:pPr>
      <w:bookmarkStart w:id="847" w:name="MCCQCTEMPBM_00000161"/>
      <w:r w:rsidRPr="00C12647">
        <w:rPr>
          <w:rFonts w:ascii="Courier New" w:hAnsi="Courier New" w:cs="Courier New"/>
          <w:i/>
          <w:iCs/>
          <w:lang w:eastAsia="zh-CN"/>
        </w:rPr>
        <w:t xml:space="preserve">UtilityFunction </w:t>
      </w:r>
      <w:r w:rsidRPr="00C12647">
        <w:rPr>
          <w:rFonts w:eastAsia="Courier New"/>
          <w:i/>
          <w:iCs/>
        </w:rPr>
        <w:t>includes the following attributes:</w:t>
      </w:r>
    </w:p>
    <w:p w14:paraId="410F2703" w14:textId="77777777" w:rsidR="008E64AB" w:rsidRPr="00C12647" w:rsidRDefault="008E64AB" w:rsidP="008E64AB">
      <w:pPr>
        <w:pStyle w:val="TH"/>
        <w:rPr>
          <w:rFonts w:eastAsia="Courier New"/>
          <w:i/>
          <w:iCs/>
        </w:rPr>
      </w:pPr>
      <w:r w:rsidRPr="00C12647">
        <w:rPr>
          <w:rFonts w:eastAsia="Courier New"/>
          <w:i/>
          <w:iCs/>
        </w:rPr>
        <w:t>Table 6.2.1.3.4.2-1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8E64AB" w:rsidRPr="00C12647" w14:paraId="55F91140" w14:textId="77777777" w:rsidTr="003C19BC">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bookmarkEnd w:id="847"/>
          <w:p w14:paraId="7D58662B" w14:textId="71C7F89C" w:rsidR="008E64AB" w:rsidRPr="00C12647" w:rsidRDefault="008E64AB" w:rsidP="00136EF8">
            <w:pPr>
              <w:pStyle w:val="TAH"/>
              <w:rPr>
                <w:i/>
                <w:iCs/>
              </w:rPr>
            </w:pPr>
            <w:r w:rsidRPr="00C12647">
              <w:rPr>
                <w:i/>
                <w:iCs/>
              </w:rPr>
              <w:t>Attribute</w:t>
            </w:r>
            <w:r w:rsidR="003C19BC" w:rsidRPr="00C12647">
              <w:rPr>
                <w:i/>
                <w:iCs/>
              </w:rPr>
              <w:t xml:space="preserve"> </w:t>
            </w:r>
            <w:r w:rsidRPr="00C12647">
              <w:rPr>
                <w:i/>
                <w:iCs/>
              </w:rPr>
              <w:t>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435475C8" w14:textId="5C7D099B" w:rsidR="008E64AB" w:rsidRPr="00C12647" w:rsidRDefault="008E64AB" w:rsidP="00136EF8">
            <w:pPr>
              <w:pStyle w:val="TAH"/>
              <w:rPr>
                <w:i/>
                <w:iCs/>
              </w:rPr>
            </w:pPr>
            <w:r w:rsidRPr="00C12647">
              <w:rPr>
                <w:i/>
                <w:iCs/>
              </w:rPr>
              <w:t>Support</w:t>
            </w:r>
            <w:r w:rsidR="003C19BC" w:rsidRPr="00C12647">
              <w:rPr>
                <w:i/>
                <w:iCs/>
              </w:rPr>
              <w:t xml:space="preserve"> </w:t>
            </w:r>
            <w:r w:rsidRPr="00C12647">
              <w:rPr>
                <w:i/>
                <w:iCs/>
              </w:rPr>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A3764BB" w14:textId="781EEB27" w:rsidR="008E64AB" w:rsidRPr="00C12647" w:rsidRDefault="008E64AB" w:rsidP="00136EF8">
            <w:pPr>
              <w:pStyle w:val="TAH"/>
              <w:rPr>
                <w:i/>
                <w:iCs/>
              </w:rPr>
            </w:pPr>
            <w:r w:rsidRPr="00C12647">
              <w:rPr>
                <w:i/>
                <w:iCs/>
              </w:rPr>
              <w:t>isReadable</w:t>
            </w:r>
            <w:r w:rsidR="003C19BC" w:rsidRPr="00C12647">
              <w:rPr>
                <w:i/>
                <w:iCs/>
              </w:rPr>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A202310" w14:textId="77777777" w:rsidR="008E64AB" w:rsidRPr="00C12647" w:rsidRDefault="008E64AB" w:rsidP="00136EF8">
            <w:pPr>
              <w:pStyle w:val="TAH"/>
              <w:rPr>
                <w:i/>
                <w:iCs/>
              </w:rPr>
            </w:pPr>
            <w:r w:rsidRPr="00C12647">
              <w:rPr>
                <w:i/>
                <w:iCs/>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DEE0172" w14:textId="77777777" w:rsidR="008E64AB" w:rsidRPr="00C12647" w:rsidRDefault="008E64AB" w:rsidP="00136EF8">
            <w:pPr>
              <w:pStyle w:val="TAH"/>
              <w:rPr>
                <w:i/>
                <w:iCs/>
              </w:rPr>
            </w:pPr>
            <w:r w:rsidRPr="00C12647">
              <w:rPr>
                <w:i/>
                <w:iCs/>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4EBA23B7" w14:textId="77777777" w:rsidR="008E64AB" w:rsidRPr="00C12647" w:rsidRDefault="008E64AB" w:rsidP="00136EF8">
            <w:pPr>
              <w:pStyle w:val="TAH"/>
              <w:rPr>
                <w:i/>
                <w:iCs/>
              </w:rPr>
            </w:pPr>
            <w:r w:rsidRPr="00C12647">
              <w:rPr>
                <w:i/>
                <w:iCs/>
              </w:rPr>
              <w:t>isNotifyable</w:t>
            </w:r>
          </w:p>
        </w:tc>
      </w:tr>
      <w:tr w:rsidR="008E64AB" w:rsidRPr="00C12647" w14:paraId="06D2F0AF" w14:textId="77777777" w:rsidTr="003C19BC">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4F17A20F" w14:textId="77777777" w:rsidR="008E64AB" w:rsidRPr="00C12647" w:rsidRDefault="008E64AB" w:rsidP="00136EF8">
            <w:pPr>
              <w:keepNext/>
              <w:keepLines/>
              <w:spacing w:after="0"/>
              <w:ind w:right="318"/>
              <w:rPr>
                <w:rFonts w:ascii="Courier New" w:hAnsi="Courier New" w:cs="Courier New"/>
                <w:i/>
                <w:iCs/>
                <w:sz w:val="18"/>
                <w:lang w:eastAsia="zh-CN"/>
              </w:rPr>
            </w:pPr>
            <w:r w:rsidRPr="00C12647">
              <w:rPr>
                <w:rFonts w:ascii="Courier New" w:hAnsi="Courier New" w:cs="Courier New"/>
                <w:i/>
                <w:iCs/>
                <w:sz w:val="18"/>
                <w:lang w:eastAsia="zh-CN"/>
              </w:rPr>
              <w:t>argumentName</w:t>
            </w:r>
          </w:p>
        </w:tc>
        <w:tc>
          <w:tcPr>
            <w:tcW w:w="1559" w:type="dxa"/>
            <w:tcBorders>
              <w:top w:val="single" w:sz="4" w:space="0" w:color="auto"/>
              <w:left w:val="single" w:sz="4" w:space="0" w:color="auto"/>
              <w:bottom w:val="single" w:sz="4" w:space="0" w:color="auto"/>
              <w:right w:val="single" w:sz="4" w:space="0" w:color="auto"/>
            </w:tcBorders>
            <w:hideMark/>
          </w:tcPr>
          <w:p w14:paraId="58B1032C"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rPr>
              <w:t>O</w:t>
            </w:r>
          </w:p>
        </w:tc>
        <w:tc>
          <w:tcPr>
            <w:tcW w:w="1287" w:type="dxa"/>
            <w:tcBorders>
              <w:top w:val="single" w:sz="4" w:space="0" w:color="auto"/>
              <w:left w:val="single" w:sz="4" w:space="0" w:color="auto"/>
              <w:bottom w:val="single" w:sz="4" w:space="0" w:color="auto"/>
              <w:right w:val="single" w:sz="4" w:space="0" w:color="auto"/>
            </w:tcBorders>
            <w:vAlign w:val="bottom"/>
            <w:hideMark/>
          </w:tcPr>
          <w:p w14:paraId="19D39424"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64E6E4CB"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8E43709"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rPr>
              <w:t>F</w:t>
            </w:r>
          </w:p>
        </w:tc>
        <w:tc>
          <w:tcPr>
            <w:tcW w:w="1321" w:type="dxa"/>
            <w:tcBorders>
              <w:top w:val="single" w:sz="4" w:space="0" w:color="auto"/>
              <w:left w:val="single" w:sz="4" w:space="0" w:color="auto"/>
              <w:bottom w:val="single" w:sz="4" w:space="0" w:color="auto"/>
              <w:right w:val="single" w:sz="4" w:space="0" w:color="auto"/>
            </w:tcBorders>
            <w:hideMark/>
          </w:tcPr>
          <w:p w14:paraId="36200E57"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rPr>
              <w:t>F</w:t>
            </w:r>
          </w:p>
        </w:tc>
      </w:tr>
      <w:tr w:rsidR="008E64AB" w:rsidRPr="00C12647" w14:paraId="310EC9C1" w14:textId="77777777" w:rsidTr="003C19BC">
        <w:trPr>
          <w:cantSplit/>
          <w:jc w:val="center"/>
        </w:trPr>
        <w:tc>
          <w:tcPr>
            <w:tcW w:w="2972" w:type="dxa"/>
            <w:tcBorders>
              <w:top w:val="single" w:sz="4" w:space="0" w:color="auto"/>
              <w:left w:val="single" w:sz="4" w:space="0" w:color="auto"/>
              <w:bottom w:val="single" w:sz="4" w:space="0" w:color="auto"/>
              <w:right w:val="single" w:sz="4" w:space="0" w:color="auto"/>
            </w:tcBorders>
          </w:tcPr>
          <w:p w14:paraId="65680B37" w14:textId="77777777" w:rsidR="008E64AB" w:rsidRPr="00C12647" w:rsidRDefault="008E64AB" w:rsidP="00136EF8">
            <w:pPr>
              <w:keepNext/>
              <w:keepLines/>
              <w:spacing w:after="0"/>
              <w:ind w:right="318"/>
              <w:rPr>
                <w:rFonts w:ascii="Courier New" w:hAnsi="Courier New" w:cs="Courier New"/>
                <w:i/>
                <w:iCs/>
                <w:sz w:val="18"/>
                <w:lang w:eastAsia="zh-CN"/>
              </w:rPr>
            </w:pPr>
            <w:r w:rsidRPr="00C12647">
              <w:rPr>
                <w:rFonts w:ascii="Courier New" w:hAnsi="Courier New" w:cs="Courier New"/>
                <w:i/>
                <w:iCs/>
                <w:sz w:val="18"/>
                <w:lang w:eastAsia="zh-CN"/>
              </w:rPr>
              <w:t>argumentWeight</w:t>
            </w:r>
          </w:p>
        </w:tc>
        <w:tc>
          <w:tcPr>
            <w:tcW w:w="1559" w:type="dxa"/>
            <w:tcBorders>
              <w:top w:val="single" w:sz="4" w:space="0" w:color="auto"/>
              <w:left w:val="single" w:sz="4" w:space="0" w:color="auto"/>
              <w:bottom w:val="single" w:sz="4" w:space="0" w:color="auto"/>
              <w:right w:val="single" w:sz="4" w:space="0" w:color="auto"/>
            </w:tcBorders>
          </w:tcPr>
          <w:p w14:paraId="63832C2C"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3A42831B"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4AC6499"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49C077E"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0D8324E"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F</w:t>
            </w:r>
          </w:p>
        </w:tc>
      </w:tr>
      <w:tr w:rsidR="008E64AB" w:rsidRPr="00C12647" w14:paraId="21F62242" w14:textId="77777777" w:rsidTr="003C19BC">
        <w:trPr>
          <w:cantSplit/>
          <w:jc w:val="center"/>
        </w:trPr>
        <w:tc>
          <w:tcPr>
            <w:tcW w:w="2972" w:type="dxa"/>
            <w:tcBorders>
              <w:top w:val="single" w:sz="4" w:space="0" w:color="auto"/>
              <w:left w:val="single" w:sz="4" w:space="0" w:color="auto"/>
              <w:bottom w:val="single" w:sz="4" w:space="0" w:color="auto"/>
              <w:right w:val="single" w:sz="4" w:space="0" w:color="auto"/>
            </w:tcBorders>
          </w:tcPr>
          <w:p w14:paraId="1F5ECEDA" w14:textId="77777777" w:rsidR="008E64AB" w:rsidRPr="00C12647" w:rsidRDefault="008E64AB" w:rsidP="00136EF8">
            <w:pPr>
              <w:keepNext/>
              <w:keepLines/>
              <w:spacing w:after="0"/>
              <w:ind w:right="318"/>
              <w:rPr>
                <w:rFonts w:ascii="Courier New" w:hAnsi="Courier New" w:cs="Courier New"/>
                <w:i/>
                <w:iCs/>
                <w:sz w:val="18"/>
                <w:lang w:eastAsia="zh-CN"/>
              </w:rPr>
            </w:pPr>
            <w:r w:rsidRPr="00C12647">
              <w:rPr>
                <w:rFonts w:ascii="Courier New" w:hAnsi="Courier New" w:cs="Courier New"/>
                <w:i/>
                <w:iCs/>
                <w:sz w:val="18"/>
                <w:lang w:eastAsia="zh-CN"/>
              </w:rPr>
              <w:t>function</w:t>
            </w:r>
          </w:p>
        </w:tc>
        <w:tc>
          <w:tcPr>
            <w:tcW w:w="1559" w:type="dxa"/>
            <w:tcBorders>
              <w:top w:val="single" w:sz="4" w:space="0" w:color="auto"/>
              <w:left w:val="single" w:sz="4" w:space="0" w:color="auto"/>
              <w:bottom w:val="single" w:sz="4" w:space="0" w:color="auto"/>
              <w:right w:val="single" w:sz="4" w:space="0" w:color="auto"/>
            </w:tcBorders>
          </w:tcPr>
          <w:p w14:paraId="13323D97"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09718CC5"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4321CE8"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718BEB16"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FC6A008"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F</w:t>
            </w:r>
          </w:p>
        </w:tc>
      </w:tr>
      <w:tr w:rsidR="008E64AB" w:rsidRPr="00C12647" w14:paraId="0B7F1036" w14:textId="77777777" w:rsidTr="003C19BC">
        <w:trPr>
          <w:cantSplit/>
          <w:jc w:val="center"/>
        </w:trPr>
        <w:tc>
          <w:tcPr>
            <w:tcW w:w="2972" w:type="dxa"/>
            <w:tcBorders>
              <w:top w:val="single" w:sz="4" w:space="0" w:color="auto"/>
              <w:left w:val="single" w:sz="4" w:space="0" w:color="auto"/>
              <w:bottom w:val="single" w:sz="4" w:space="0" w:color="auto"/>
              <w:right w:val="single" w:sz="4" w:space="0" w:color="auto"/>
            </w:tcBorders>
          </w:tcPr>
          <w:p w14:paraId="7A8CFF29" w14:textId="77777777" w:rsidR="008E64AB" w:rsidRPr="00C12647" w:rsidRDefault="008E64AB" w:rsidP="00136EF8">
            <w:pPr>
              <w:keepNext/>
              <w:keepLines/>
              <w:spacing w:after="0"/>
              <w:ind w:right="318"/>
              <w:rPr>
                <w:rFonts w:ascii="Courier New" w:hAnsi="Courier New" w:cs="Courier New"/>
                <w:i/>
                <w:iCs/>
                <w:sz w:val="18"/>
                <w:lang w:eastAsia="zh-CN"/>
              </w:rPr>
            </w:pPr>
            <w:r w:rsidRPr="00C12647">
              <w:rPr>
                <w:rFonts w:ascii="Courier New" w:hAnsi="Courier New" w:cs="Courier New"/>
                <w:i/>
                <w:iCs/>
                <w:sz w:val="18"/>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0E25C926"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AA27704"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5BCC7D8"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564B78D1"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2866D17A"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F</w:t>
            </w:r>
          </w:p>
        </w:tc>
      </w:tr>
      <w:tr w:rsidR="008E64AB" w:rsidRPr="00C12647" w14:paraId="2FABF196" w14:textId="77777777" w:rsidTr="003C19BC">
        <w:trPr>
          <w:cantSplit/>
          <w:jc w:val="center"/>
        </w:trPr>
        <w:tc>
          <w:tcPr>
            <w:tcW w:w="2972" w:type="dxa"/>
            <w:tcBorders>
              <w:top w:val="single" w:sz="4" w:space="0" w:color="auto"/>
              <w:left w:val="single" w:sz="4" w:space="0" w:color="auto"/>
              <w:bottom w:val="single" w:sz="4" w:space="0" w:color="auto"/>
              <w:right w:val="single" w:sz="4" w:space="0" w:color="auto"/>
            </w:tcBorders>
          </w:tcPr>
          <w:p w14:paraId="249DA7C2" w14:textId="77777777" w:rsidR="008E64AB" w:rsidRPr="00C12647" w:rsidRDefault="008E64AB" w:rsidP="00136EF8">
            <w:pPr>
              <w:keepNext/>
              <w:keepLines/>
              <w:spacing w:after="0"/>
              <w:ind w:right="318"/>
              <w:rPr>
                <w:rFonts w:ascii="Courier New" w:hAnsi="Courier New" w:cs="Courier New"/>
                <w:i/>
                <w:iCs/>
                <w:sz w:val="18"/>
                <w:lang w:eastAsia="zh-CN"/>
              </w:rPr>
            </w:pPr>
            <w:r w:rsidRPr="00C12647">
              <w:rPr>
                <w:rFonts w:ascii="Courier New" w:hAnsi="Courier New" w:cs="Courier New"/>
                <w:i/>
                <w:iCs/>
                <w:sz w:val="18"/>
                <w:lang w:eastAsia="zh-CN"/>
              </w:rPr>
              <w:t>functionDefinitionInput</w:t>
            </w:r>
          </w:p>
        </w:tc>
        <w:tc>
          <w:tcPr>
            <w:tcW w:w="1559" w:type="dxa"/>
            <w:tcBorders>
              <w:top w:val="single" w:sz="4" w:space="0" w:color="auto"/>
              <w:left w:val="single" w:sz="4" w:space="0" w:color="auto"/>
              <w:bottom w:val="single" w:sz="4" w:space="0" w:color="auto"/>
              <w:right w:val="single" w:sz="4" w:space="0" w:color="auto"/>
            </w:tcBorders>
          </w:tcPr>
          <w:p w14:paraId="4F398389"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6C77F23D"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094F556"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D94C2B9"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EFF3548"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F</w:t>
            </w:r>
          </w:p>
        </w:tc>
      </w:tr>
    </w:tbl>
    <w:p w14:paraId="2A640F29" w14:textId="4D3B8120" w:rsidR="003C19BC" w:rsidRPr="00C12647" w:rsidRDefault="003C19BC" w:rsidP="003C19BC">
      <w:pPr>
        <w:rPr>
          <w:rFonts w:eastAsia="SimSun"/>
          <w:i/>
          <w:iCs/>
          <w:lang w:eastAsia="zh-CN" w:bidi="ar"/>
          <w:rPrChange w:id="848" w:author="Antoinette van Tricht" w:date="2024-09-11T15:29:00Z">
            <w:rPr>
              <w:rFonts w:eastAsia="SimSun"/>
              <w:lang w:eastAsia="zh-CN" w:bidi="ar"/>
            </w:rPr>
          </w:rPrChange>
        </w:rPr>
      </w:pPr>
    </w:p>
    <w:p w14:paraId="725FC694" w14:textId="0551B39C" w:rsidR="008E64AB" w:rsidRPr="00C12647" w:rsidRDefault="008E64AB" w:rsidP="008E64AB">
      <w:pPr>
        <w:spacing w:before="100" w:beforeAutospacing="1"/>
        <w:ind w:left="568"/>
        <w:rPr>
          <w:rFonts w:eastAsia="SimSun"/>
          <w:color w:val="FF0000"/>
          <w:lang w:eastAsia="zh-CN" w:bidi="ar"/>
        </w:rPr>
      </w:pPr>
      <w:r w:rsidRPr="00C12647">
        <w:rPr>
          <w:rFonts w:eastAsia="SimSun"/>
          <w:color w:val="FF0000"/>
          <w:lang w:eastAsia="zh-CN" w:bidi="ar"/>
        </w:rPr>
        <w:t>Editor</w:t>
      </w:r>
      <w:r w:rsidR="00103204" w:rsidRPr="00C12647">
        <w:rPr>
          <w:rFonts w:eastAsia="SimSun"/>
          <w:color w:val="FF0000"/>
          <w:lang w:eastAsia="zh-CN" w:bidi="ar"/>
        </w:rPr>
        <w:t>'</w:t>
      </w:r>
      <w:r w:rsidRPr="00C12647">
        <w:rPr>
          <w:rFonts w:eastAsia="SimSun"/>
          <w:color w:val="FF0000"/>
          <w:lang w:eastAsia="zh-CN" w:bidi="ar"/>
        </w:rPr>
        <w:t>s Note: additional attributes to allow consumer to provide producer additional utility information (e.g. target utility function result) may be added.</w:t>
      </w:r>
    </w:p>
    <w:p w14:paraId="5F5219B8" w14:textId="77777777" w:rsidR="008E64AB" w:rsidRPr="00C12647" w:rsidRDefault="008E64AB" w:rsidP="00855D06">
      <w:pPr>
        <w:keepNext/>
        <w:rPr>
          <w:i/>
          <w:iCs/>
          <w:lang w:eastAsia="zh-CN"/>
        </w:rPr>
      </w:pPr>
      <w:r w:rsidRPr="00C12647">
        <w:rPr>
          <w:i/>
          <w:iCs/>
          <w:lang w:eastAsia="zh-CN"/>
        </w:rPr>
        <w:t>6.2.1.3.x.3</w:t>
      </w:r>
      <w:r w:rsidRPr="00C12647">
        <w:rPr>
          <w:i/>
          <w:iCs/>
          <w:lang w:eastAsia="zh-CN"/>
        </w:rPr>
        <w:tab/>
        <w:t>Attribute constraints</w:t>
      </w:r>
    </w:p>
    <w:p w14:paraId="6BB18EB8" w14:textId="77777777" w:rsidR="008E64AB" w:rsidRPr="00C12647" w:rsidRDefault="008E64AB" w:rsidP="008E64AB">
      <w:pPr>
        <w:rPr>
          <w:rFonts w:eastAsia="Courier New"/>
          <w:i/>
          <w:iCs/>
          <w:lang w:eastAsia="zh-CN"/>
        </w:rPr>
      </w:pPr>
      <w:r w:rsidRPr="00C12647">
        <w:rPr>
          <w:rFonts w:eastAsia="Courier New"/>
          <w:i/>
          <w:iCs/>
          <w:lang w:eastAsia="zh-CN"/>
        </w:rPr>
        <w:t>None.</w:t>
      </w:r>
    </w:p>
    <w:p w14:paraId="115E8B41" w14:textId="54AD2F3E" w:rsidR="008E64AB" w:rsidRPr="00C12647" w:rsidRDefault="008E64AB" w:rsidP="008E64AB">
      <w:pPr>
        <w:rPr>
          <w:i/>
          <w:iCs/>
        </w:rPr>
      </w:pPr>
      <w:r w:rsidRPr="00C12647">
        <w:rPr>
          <w:i/>
          <w:iCs/>
        </w:rPr>
        <w:t>6.2.1.4</w:t>
      </w:r>
      <w:r w:rsidRPr="00C12647">
        <w:rPr>
          <w:i/>
          <w:iCs/>
        </w:rPr>
        <w:tab/>
        <w:t>Attribute definition</w:t>
      </w:r>
    </w:p>
    <w:p w14:paraId="7310FF4C" w14:textId="77777777" w:rsidR="008E64AB" w:rsidRPr="00C12647" w:rsidRDefault="008E64AB" w:rsidP="008E64AB">
      <w:pPr>
        <w:pStyle w:val="TH"/>
        <w:rPr>
          <w:i/>
          <w:iCs/>
        </w:rPr>
      </w:pPr>
      <w:r w:rsidRPr="00C12647">
        <w:rPr>
          <w:i/>
          <w:iCs/>
        </w:rPr>
        <w:t>Table 6.2.1.4-1</w:t>
      </w:r>
    </w:p>
    <w:tbl>
      <w:tblPr>
        <w:tblW w:w="50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047"/>
        <w:gridCol w:w="5532"/>
        <w:gridCol w:w="1718"/>
      </w:tblGrid>
      <w:tr w:rsidR="008E64AB" w:rsidRPr="00C12647" w14:paraId="47F5A424" w14:textId="77777777" w:rsidTr="003C19BC">
        <w:trPr>
          <w:tblHeader/>
          <w:jc w:val="center"/>
        </w:trPr>
        <w:tc>
          <w:tcPr>
            <w:tcW w:w="1480" w:type="pct"/>
            <w:tcBorders>
              <w:top w:val="single" w:sz="4" w:space="0" w:color="auto"/>
              <w:left w:val="single" w:sz="4" w:space="0" w:color="auto"/>
              <w:bottom w:val="single" w:sz="4" w:space="0" w:color="auto"/>
              <w:right w:val="single" w:sz="4" w:space="0" w:color="auto"/>
            </w:tcBorders>
            <w:shd w:val="clear" w:color="auto" w:fill="D9D9D9"/>
            <w:hideMark/>
          </w:tcPr>
          <w:p w14:paraId="6E1EF9C6" w14:textId="3558EE3A" w:rsidR="008E64AB" w:rsidRPr="00C12647" w:rsidRDefault="008E64AB" w:rsidP="00136EF8">
            <w:pPr>
              <w:pStyle w:val="TAH"/>
              <w:keepNext w:val="0"/>
              <w:rPr>
                <w:rFonts w:eastAsia="Courier New"/>
                <w:i/>
                <w:iCs/>
              </w:rPr>
            </w:pPr>
            <w:r w:rsidRPr="00C12647">
              <w:rPr>
                <w:rFonts w:eastAsia="Courier New"/>
                <w:i/>
                <w:iCs/>
              </w:rPr>
              <w:t>Attribute</w:t>
            </w:r>
            <w:r w:rsidR="003C19BC" w:rsidRPr="00C12647">
              <w:rPr>
                <w:rFonts w:eastAsia="Courier New"/>
                <w:i/>
                <w:iCs/>
              </w:rPr>
              <w:t xml:space="preserve"> </w:t>
            </w:r>
            <w:r w:rsidRPr="00C12647">
              <w:rPr>
                <w:rFonts w:eastAsia="Courier New"/>
                <w:i/>
                <w:iCs/>
              </w:rPr>
              <w:t>Name</w:t>
            </w:r>
          </w:p>
        </w:tc>
        <w:tc>
          <w:tcPr>
            <w:tcW w:w="2686" w:type="pct"/>
            <w:tcBorders>
              <w:top w:val="single" w:sz="4" w:space="0" w:color="auto"/>
              <w:left w:val="single" w:sz="4" w:space="0" w:color="auto"/>
              <w:bottom w:val="single" w:sz="4" w:space="0" w:color="auto"/>
              <w:right w:val="single" w:sz="4" w:space="0" w:color="auto"/>
            </w:tcBorders>
            <w:shd w:val="clear" w:color="auto" w:fill="D9D9D9"/>
            <w:hideMark/>
          </w:tcPr>
          <w:p w14:paraId="356101D0" w14:textId="2F17B133" w:rsidR="008E64AB" w:rsidRPr="00C12647" w:rsidRDefault="008E64AB" w:rsidP="00136EF8">
            <w:pPr>
              <w:pStyle w:val="TAH"/>
              <w:keepNext w:val="0"/>
              <w:rPr>
                <w:rFonts w:eastAsia="Courier New"/>
                <w:i/>
                <w:iCs/>
              </w:rPr>
            </w:pPr>
            <w:r w:rsidRPr="00C12647">
              <w:rPr>
                <w:rFonts w:eastAsia="Courier New"/>
                <w:i/>
                <w:iCs/>
              </w:rPr>
              <w:t>Documentation</w:t>
            </w:r>
            <w:r w:rsidR="003C19BC" w:rsidRPr="00C12647">
              <w:rPr>
                <w:rFonts w:eastAsia="Courier New"/>
                <w:i/>
                <w:iCs/>
              </w:rPr>
              <w:t xml:space="preserve"> </w:t>
            </w:r>
            <w:r w:rsidRPr="00C12647">
              <w:rPr>
                <w:rFonts w:eastAsia="Courier New"/>
                <w:i/>
                <w:iCs/>
              </w:rPr>
              <w:t>and</w:t>
            </w:r>
            <w:r w:rsidR="003C19BC" w:rsidRPr="00C12647">
              <w:rPr>
                <w:rFonts w:eastAsia="Courier New"/>
                <w:i/>
                <w:iCs/>
              </w:rPr>
              <w:t xml:space="preserve"> </w:t>
            </w:r>
            <w:r w:rsidRPr="00C12647">
              <w:rPr>
                <w:rFonts w:eastAsia="Courier New"/>
                <w:i/>
                <w:iCs/>
              </w:rPr>
              <w:t>Allowed</w:t>
            </w:r>
            <w:r w:rsidR="003C19BC" w:rsidRPr="00C12647">
              <w:rPr>
                <w:rFonts w:eastAsia="Courier New"/>
                <w:i/>
                <w:iCs/>
              </w:rPr>
              <w:t xml:space="preserve"> </w:t>
            </w:r>
            <w:r w:rsidRPr="00C12647">
              <w:rPr>
                <w:rFonts w:eastAsia="Courier New"/>
                <w:i/>
                <w:iCs/>
              </w:rPr>
              <w:t>Values</w:t>
            </w:r>
          </w:p>
        </w:tc>
        <w:tc>
          <w:tcPr>
            <w:tcW w:w="834" w:type="pct"/>
            <w:tcBorders>
              <w:top w:val="single" w:sz="4" w:space="0" w:color="auto"/>
              <w:left w:val="single" w:sz="4" w:space="0" w:color="auto"/>
              <w:bottom w:val="single" w:sz="4" w:space="0" w:color="auto"/>
              <w:right w:val="single" w:sz="4" w:space="0" w:color="auto"/>
            </w:tcBorders>
            <w:shd w:val="clear" w:color="auto" w:fill="D9D9D9"/>
            <w:hideMark/>
          </w:tcPr>
          <w:p w14:paraId="658F5D28" w14:textId="77777777" w:rsidR="008E64AB" w:rsidRPr="00C12647" w:rsidRDefault="008E64AB" w:rsidP="00136EF8">
            <w:pPr>
              <w:pStyle w:val="TAH"/>
              <w:keepNext w:val="0"/>
              <w:rPr>
                <w:rFonts w:eastAsia="Courier New"/>
                <w:i/>
                <w:iCs/>
              </w:rPr>
            </w:pPr>
            <w:r w:rsidRPr="00C12647">
              <w:rPr>
                <w:rFonts w:eastAsia="Courier New"/>
                <w:i/>
                <w:iCs/>
              </w:rPr>
              <w:t>Properties</w:t>
            </w:r>
          </w:p>
        </w:tc>
      </w:tr>
      <w:tr w:rsidR="008E64AB" w:rsidRPr="00C12647" w14:paraId="09638211"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35A6E666" w14:textId="77777777" w:rsidR="008E64AB" w:rsidRPr="00C12647" w:rsidRDefault="008E64AB" w:rsidP="00136EF8">
            <w:pPr>
              <w:pStyle w:val="TAL"/>
              <w:keepNext w:val="0"/>
              <w:rPr>
                <w:rFonts w:ascii="Courier New" w:eastAsia="Courier New" w:hAnsi="Courier New" w:cs="Courier New"/>
                <w:i/>
                <w:iCs/>
                <w:szCs w:val="18"/>
                <w:lang w:eastAsia="zh-CN"/>
              </w:rPr>
            </w:pPr>
            <w:r w:rsidRPr="00C12647">
              <w:rPr>
                <w:rFonts w:ascii="Courier New" w:eastAsia="Courier New" w:hAnsi="Courier New" w:cs="Courier New"/>
                <w:i/>
                <w:iCs/>
                <w:szCs w:val="18"/>
                <w:lang w:eastAsia="zh-CN"/>
              </w:rPr>
              <w:t>argumentName</w:t>
            </w:r>
          </w:p>
        </w:tc>
        <w:tc>
          <w:tcPr>
            <w:tcW w:w="2686" w:type="pct"/>
            <w:tcBorders>
              <w:top w:val="single" w:sz="4" w:space="0" w:color="auto"/>
              <w:left w:val="single" w:sz="4" w:space="0" w:color="auto"/>
              <w:bottom w:val="single" w:sz="4" w:space="0" w:color="auto"/>
              <w:right w:val="single" w:sz="4" w:space="0" w:color="auto"/>
            </w:tcBorders>
          </w:tcPr>
          <w:p w14:paraId="5EE1B16B" w14:textId="2246685B" w:rsidR="008E64AB" w:rsidRPr="00C12647" w:rsidRDefault="008E64AB" w:rsidP="00136EF8">
            <w:pPr>
              <w:pStyle w:val="TAL"/>
              <w:keepNext w:val="0"/>
              <w:rPr>
                <w:i/>
                <w:iCs/>
              </w:rPr>
            </w:pPr>
            <w:r w:rsidRPr="00C12647">
              <w:rPr>
                <w:i/>
                <w:iCs/>
              </w:rPr>
              <w:t>An</w:t>
            </w:r>
            <w:r w:rsidR="003C19BC" w:rsidRPr="00C12647">
              <w:rPr>
                <w:i/>
                <w:iCs/>
              </w:rPr>
              <w:t xml:space="preserve"> </w:t>
            </w:r>
            <w:r w:rsidRPr="00C12647">
              <w:rPr>
                <w:i/>
                <w:iCs/>
              </w:rPr>
              <w:t>ordered</w:t>
            </w:r>
            <w:r w:rsidR="003C19BC" w:rsidRPr="00C12647">
              <w:rPr>
                <w:i/>
                <w:iCs/>
              </w:rPr>
              <w:t xml:space="preserve"> </w:t>
            </w:r>
            <w:r w:rsidRPr="00C12647">
              <w:rPr>
                <w:i/>
                <w:iCs/>
              </w:rPr>
              <w:t>list</w:t>
            </w:r>
            <w:r w:rsidR="003C19BC" w:rsidRPr="00C12647">
              <w:rPr>
                <w:i/>
                <w:iCs/>
              </w:rPr>
              <w:t xml:space="preserve"> </w:t>
            </w:r>
            <w:r w:rsidRPr="00C12647">
              <w:rPr>
                <w:i/>
                <w:iCs/>
              </w:rPr>
              <w:t>which</w:t>
            </w:r>
            <w:r w:rsidR="003C19BC" w:rsidRPr="00C12647">
              <w:rPr>
                <w:i/>
                <w:iCs/>
              </w:rPr>
              <w:t xml:space="preserve"> </w:t>
            </w:r>
            <w:r w:rsidRPr="00C12647">
              <w:rPr>
                <w:i/>
                <w:iCs/>
              </w:rPr>
              <w:t>contains</w:t>
            </w:r>
            <w:r w:rsidR="003C19BC" w:rsidRPr="00C12647">
              <w:rPr>
                <w:i/>
                <w:iCs/>
              </w:rPr>
              <w:t xml:space="preserve"> </w:t>
            </w:r>
            <w:r w:rsidRPr="00C12647">
              <w:rPr>
                <w:i/>
                <w:iCs/>
              </w:rPr>
              <w:t>one</w:t>
            </w:r>
            <w:r w:rsidR="003C19BC" w:rsidRPr="00C12647">
              <w:rPr>
                <w:i/>
                <w:iCs/>
              </w:rPr>
              <w:t xml:space="preserve"> </w:t>
            </w:r>
            <w:r w:rsidRPr="00C12647">
              <w:rPr>
                <w:i/>
                <w:iCs/>
              </w:rPr>
              <w:t>entry</w:t>
            </w:r>
            <w:r w:rsidR="003C19BC" w:rsidRPr="00C12647">
              <w:rPr>
                <w:i/>
                <w:iCs/>
              </w:rPr>
              <w:t xml:space="preserve"> </w:t>
            </w:r>
            <w:r w:rsidRPr="00C12647">
              <w:rPr>
                <w:i/>
                <w:iCs/>
              </w:rPr>
              <w:t>per</w:t>
            </w:r>
            <w:r w:rsidR="003C19BC" w:rsidRPr="00C12647">
              <w:rPr>
                <w:i/>
                <w:iCs/>
              </w:rPr>
              <w:t xml:space="preserve"> </w:t>
            </w:r>
            <w:r w:rsidRPr="00C12647">
              <w:rPr>
                <w:i/>
                <w:iCs/>
              </w:rPr>
              <w:t>argument.</w:t>
            </w:r>
          </w:p>
          <w:p w14:paraId="136031F6" w14:textId="77777777" w:rsidR="008E64AB" w:rsidRPr="00C12647" w:rsidRDefault="008E64AB" w:rsidP="00136EF8">
            <w:pPr>
              <w:pStyle w:val="TAL"/>
              <w:keepNext w:val="0"/>
              <w:rPr>
                <w:i/>
                <w:iCs/>
              </w:rPr>
            </w:pPr>
          </w:p>
          <w:p w14:paraId="6C6966E8" w14:textId="1D285330" w:rsidR="008E64AB" w:rsidRPr="00C12647" w:rsidRDefault="008E64AB" w:rsidP="00136EF8">
            <w:pPr>
              <w:pStyle w:val="TAL"/>
              <w:keepNext w:val="0"/>
              <w:rPr>
                <w:i/>
                <w:iCs/>
              </w:rPr>
            </w:pPr>
            <w:r w:rsidRPr="00C12647">
              <w:rPr>
                <w:i/>
                <w:iCs/>
              </w:rPr>
              <w:t>allowedValues:</w:t>
            </w:r>
            <w:r w:rsidR="003C19BC" w:rsidRPr="00C12647">
              <w:rPr>
                <w:i/>
                <w:iCs/>
              </w:rPr>
              <w:t xml:space="preserve"> </w:t>
            </w:r>
            <w:r w:rsidRPr="00C12647">
              <w:rPr>
                <w:i/>
                <w:iCs/>
              </w:rPr>
              <w:t>a</w:t>
            </w:r>
            <w:r w:rsidR="003C19BC" w:rsidRPr="00C12647">
              <w:rPr>
                <w:i/>
                <w:iCs/>
              </w:rPr>
              <w:t xml:space="preserve"> </w:t>
            </w:r>
            <w:r w:rsidRPr="00C12647">
              <w:rPr>
                <w:i/>
                <w:iCs/>
              </w:rPr>
              <w:t>defined</w:t>
            </w:r>
            <w:r w:rsidR="003C19BC" w:rsidRPr="00C12647">
              <w:rPr>
                <w:i/>
                <w:iCs/>
              </w:rPr>
              <w:t xml:space="preserve"> </w:t>
            </w:r>
            <w:r w:rsidRPr="00C12647">
              <w:rPr>
                <w:i/>
                <w:iCs/>
              </w:rPr>
              <w:t>expectationName.targetName</w:t>
            </w:r>
            <w:r w:rsidR="003C19BC" w:rsidRPr="00C12647">
              <w:rPr>
                <w:i/>
                <w:iCs/>
              </w:rPr>
              <w:t xml:space="preserve"> </w:t>
            </w:r>
            <w:r w:rsidRPr="00C12647">
              <w:rPr>
                <w:i/>
                <w:iCs/>
              </w:rPr>
              <w:t>in</w:t>
            </w:r>
            <w:r w:rsidR="003C19BC" w:rsidRPr="00C12647">
              <w:rPr>
                <w:i/>
                <w:iCs/>
              </w:rPr>
              <w:t xml:space="preserve"> </w:t>
            </w:r>
            <w:r w:rsidRPr="00C12647">
              <w:rPr>
                <w:i/>
                <w:iCs/>
              </w:rPr>
              <w:t>the</w:t>
            </w:r>
            <w:r w:rsidR="003C19BC" w:rsidRPr="00C12647">
              <w:rPr>
                <w:i/>
                <w:iCs/>
              </w:rPr>
              <w:t xml:space="preserve"> </w:t>
            </w:r>
            <w:r w:rsidRPr="00C12647">
              <w:rPr>
                <w:i/>
                <w:iCs/>
              </w:rPr>
              <w:t>intent</w:t>
            </w:r>
          </w:p>
          <w:p w14:paraId="229DC97F" w14:textId="77777777" w:rsidR="008E64AB" w:rsidRPr="00C12647" w:rsidRDefault="008E64AB" w:rsidP="00136EF8">
            <w:pPr>
              <w:pStyle w:val="TAL"/>
              <w:keepNext w:val="0"/>
              <w:rPr>
                <w:rFonts w:eastAsia="Courier New"/>
                <w:i/>
                <w:iCs/>
              </w:rPr>
            </w:pPr>
          </w:p>
          <w:p w14:paraId="1A47C051" w14:textId="6CE94826" w:rsidR="008E64AB" w:rsidRPr="00C12647" w:rsidRDefault="008E64AB" w:rsidP="00136EF8">
            <w:pPr>
              <w:pStyle w:val="TAL"/>
              <w:keepNext w:val="0"/>
              <w:rPr>
                <w:i/>
                <w:iCs/>
              </w:rPr>
            </w:pPr>
            <w:r w:rsidRPr="00C12647">
              <w:rPr>
                <w:rFonts w:eastAsia="Courier New"/>
                <w:i/>
                <w:iCs/>
              </w:rPr>
              <w:t>Editor</w:t>
            </w:r>
            <w:r w:rsidR="00103204" w:rsidRPr="00C12647">
              <w:rPr>
                <w:rFonts w:eastAsia="Courier New"/>
                <w:i/>
                <w:iCs/>
              </w:rPr>
              <w:t>'</w:t>
            </w:r>
            <w:r w:rsidRPr="00C12647">
              <w:rPr>
                <w:rFonts w:eastAsia="Courier New"/>
                <w:i/>
                <w:iCs/>
              </w:rPr>
              <w:t>s</w:t>
            </w:r>
            <w:r w:rsidR="003C19BC" w:rsidRPr="00C12647">
              <w:rPr>
                <w:rFonts w:eastAsia="Courier New"/>
                <w:i/>
                <w:iCs/>
              </w:rPr>
              <w:t xml:space="preserve"> </w:t>
            </w:r>
            <w:r w:rsidRPr="00C12647">
              <w:rPr>
                <w:rFonts w:eastAsia="Courier New"/>
                <w:i/>
                <w:iCs/>
              </w:rPr>
              <w:t>Note:</w:t>
            </w:r>
            <w:r w:rsidR="003C19BC" w:rsidRPr="00C12647">
              <w:rPr>
                <w:rFonts w:eastAsia="Courier New"/>
                <w:i/>
                <w:iCs/>
              </w:rPr>
              <w:t xml:space="preserve"> </w:t>
            </w:r>
            <w:r w:rsidRPr="00C12647">
              <w:rPr>
                <w:rFonts w:eastAsia="Courier New"/>
                <w:i/>
                <w:iCs/>
              </w:rPr>
              <w:t>This</w:t>
            </w:r>
            <w:r w:rsidR="003C19BC" w:rsidRPr="00C12647">
              <w:rPr>
                <w:rFonts w:eastAsia="Courier New"/>
                <w:i/>
                <w:iCs/>
              </w:rPr>
              <w:t xml:space="preserve"> </w:t>
            </w:r>
            <w:r w:rsidRPr="00C12647">
              <w:rPr>
                <w:rFonts w:eastAsia="Courier New"/>
                <w:i/>
                <w:iCs/>
              </w:rPr>
              <w:t>definition</w:t>
            </w:r>
            <w:r w:rsidR="003C19BC" w:rsidRPr="00C12647">
              <w:rPr>
                <w:rFonts w:eastAsia="Courier New"/>
                <w:i/>
                <w:iCs/>
              </w:rPr>
              <w:t xml:space="preserve"> </w:t>
            </w:r>
            <w:r w:rsidRPr="00C12647">
              <w:rPr>
                <w:rFonts w:eastAsia="Courier New"/>
                <w:i/>
                <w:iCs/>
              </w:rPr>
              <w:t>likely</w:t>
            </w:r>
            <w:r w:rsidR="003C19BC" w:rsidRPr="00C12647">
              <w:rPr>
                <w:rFonts w:eastAsia="Courier New"/>
                <w:i/>
                <w:iCs/>
              </w:rPr>
              <w:t xml:space="preserve"> </w:t>
            </w:r>
            <w:r w:rsidRPr="00C12647">
              <w:rPr>
                <w:rFonts w:eastAsia="Courier New"/>
                <w:i/>
                <w:iCs/>
              </w:rPr>
              <w:t>has</w:t>
            </w:r>
            <w:r w:rsidR="003C19BC" w:rsidRPr="00C12647">
              <w:rPr>
                <w:rFonts w:eastAsia="Courier New"/>
                <w:i/>
                <w:iCs/>
              </w:rPr>
              <w:t xml:space="preserve"> </w:t>
            </w:r>
            <w:r w:rsidRPr="00C12647">
              <w:rPr>
                <w:rFonts w:eastAsia="Courier New"/>
                <w:i/>
                <w:iCs/>
              </w:rPr>
              <w:t>a</w:t>
            </w:r>
            <w:r w:rsidR="003C19BC" w:rsidRPr="00C12647">
              <w:rPr>
                <w:rFonts w:eastAsia="Courier New"/>
                <w:i/>
                <w:iCs/>
              </w:rPr>
              <w:t xml:space="preserve"> </w:t>
            </w:r>
            <w:r w:rsidRPr="00C12647">
              <w:rPr>
                <w:rFonts w:eastAsia="Courier New"/>
                <w:i/>
                <w:iCs/>
              </w:rPr>
              <w:t>dependency</w:t>
            </w:r>
            <w:r w:rsidR="003C19BC" w:rsidRPr="00C12647">
              <w:rPr>
                <w:rFonts w:eastAsia="Courier New"/>
                <w:i/>
                <w:iCs/>
              </w:rPr>
              <w:t xml:space="preserve"> </w:t>
            </w:r>
            <w:r w:rsidRPr="00C12647">
              <w:rPr>
                <w:rFonts w:eastAsia="Courier New"/>
                <w:i/>
                <w:iCs/>
              </w:rPr>
              <w:t>on</w:t>
            </w:r>
            <w:r w:rsidR="003C19BC" w:rsidRPr="00C12647">
              <w:rPr>
                <w:rFonts w:eastAsia="Courier New"/>
                <w:i/>
                <w:iCs/>
              </w:rPr>
              <w:t xml:space="preserve"> </w:t>
            </w:r>
            <w:r w:rsidRPr="00C12647">
              <w:rPr>
                <w:rFonts w:eastAsia="Courier New"/>
                <w:i/>
                <w:iCs/>
              </w:rPr>
              <w:t>the</w:t>
            </w:r>
            <w:r w:rsidR="003C19BC" w:rsidRPr="00C12647">
              <w:rPr>
                <w:rFonts w:eastAsia="Courier New"/>
                <w:i/>
                <w:iCs/>
              </w:rPr>
              <w:t xml:space="preserve"> </w:t>
            </w:r>
            <w:r w:rsidRPr="00C12647">
              <w:rPr>
                <w:rFonts w:eastAsia="Courier New"/>
                <w:i/>
                <w:iCs/>
              </w:rPr>
              <w:t>note</w:t>
            </w:r>
            <w:r w:rsidR="003C19BC" w:rsidRPr="00C12647">
              <w:rPr>
                <w:rFonts w:eastAsia="Courier New"/>
                <w:i/>
                <w:iCs/>
              </w:rPr>
              <w:t xml:space="preserve"> </w:t>
            </w:r>
            <w:r w:rsidRPr="00C12647">
              <w:rPr>
                <w:rFonts w:eastAsia="Courier New"/>
                <w:i/>
                <w:iCs/>
              </w:rPr>
              <w:t>in</w:t>
            </w:r>
            <w:r w:rsidR="003C19BC" w:rsidRPr="00C12647">
              <w:rPr>
                <w:rFonts w:eastAsia="Courier New"/>
                <w:i/>
                <w:iCs/>
              </w:rPr>
              <w:t xml:space="preserve"> </w:t>
            </w:r>
            <w:r w:rsidR="006963CD" w:rsidRPr="00C12647">
              <w:rPr>
                <w:i/>
                <w:iCs/>
              </w:rPr>
              <w:t>3GPP</w:t>
            </w:r>
            <w:r w:rsidR="003C19BC" w:rsidRPr="00C12647">
              <w:rPr>
                <w:i/>
                <w:iCs/>
              </w:rPr>
              <w:t xml:space="preserve"> </w:t>
            </w:r>
            <w:r w:rsidR="006963CD" w:rsidRPr="00C12647">
              <w:rPr>
                <w:i/>
                <w:iCs/>
              </w:rPr>
              <w:t>TR</w:t>
            </w:r>
            <w:r w:rsidR="003C19BC" w:rsidRPr="00C12647">
              <w:rPr>
                <w:i/>
                <w:iCs/>
              </w:rPr>
              <w:t xml:space="preserve"> </w:t>
            </w:r>
            <w:r w:rsidR="006963CD" w:rsidRPr="00C12647">
              <w:rPr>
                <w:i/>
                <w:iCs/>
              </w:rPr>
              <w:t>21.905</w:t>
            </w:r>
            <w:r w:rsidR="003C19BC" w:rsidRPr="00C12647">
              <w:rPr>
                <w:i/>
                <w:iCs/>
              </w:rPr>
              <w:t xml:space="preserve"> </w:t>
            </w:r>
            <w:r w:rsidRPr="00C12647">
              <w:rPr>
                <w:rFonts w:eastAsia="Courier New"/>
                <w:i/>
                <w:iCs/>
              </w:rPr>
              <w:t>[1],</w:t>
            </w:r>
            <w:r w:rsidR="003C19BC" w:rsidRPr="00C12647">
              <w:rPr>
                <w:rFonts w:eastAsia="Courier New"/>
                <w:i/>
                <w:iCs/>
              </w:rPr>
              <w:t xml:space="preserve"> </w:t>
            </w:r>
            <w:r w:rsidRPr="00C12647">
              <w:rPr>
                <w:rFonts w:eastAsia="Courier New"/>
                <w:i/>
                <w:iCs/>
              </w:rPr>
              <w:t>clause</w:t>
            </w:r>
            <w:r w:rsidR="003C19BC" w:rsidRPr="00C12647">
              <w:rPr>
                <w:rFonts w:eastAsia="Courier New"/>
                <w:i/>
                <w:iCs/>
              </w:rPr>
              <w:t xml:space="preserve"> </w:t>
            </w:r>
            <w:r w:rsidRPr="00C12647">
              <w:rPr>
                <w:i/>
                <w:iCs/>
              </w:rPr>
              <w:t>6.2.2.1.3.3</w:t>
            </w:r>
            <w:r w:rsidR="003C19BC" w:rsidRPr="00C12647">
              <w:rPr>
                <w:i/>
                <w:iCs/>
              </w:rPr>
              <w:t xml:space="preserve"> </w:t>
            </w:r>
            <w:r w:rsidRPr="00C12647">
              <w:rPr>
                <w:i/>
                <w:iCs/>
              </w:rPr>
              <w:t>as</w:t>
            </w:r>
            <w:r w:rsidR="003C19BC" w:rsidRPr="00C12647">
              <w:rPr>
                <w:i/>
                <w:iCs/>
              </w:rPr>
              <w:t xml:space="preserve"> </w:t>
            </w:r>
            <w:r w:rsidRPr="00C12647">
              <w:rPr>
                <w:i/>
                <w:iCs/>
              </w:rPr>
              <w:t>measurements/KPI</w:t>
            </w:r>
            <w:r w:rsidR="003C19BC" w:rsidRPr="00C12647">
              <w:rPr>
                <w:i/>
                <w:iCs/>
              </w:rPr>
              <w:t xml:space="preserve"> </w:t>
            </w:r>
            <w:r w:rsidRPr="00C12647">
              <w:rPr>
                <w:i/>
                <w:iCs/>
              </w:rPr>
              <w:t>will</w:t>
            </w:r>
            <w:r w:rsidR="003C19BC" w:rsidRPr="00C12647">
              <w:rPr>
                <w:i/>
                <w:iCs/>
              </w:rPr>
              <w:t xml:space="preserve"> </w:t>
            </w:r>
            <w:r w:rsidRPr="00C12647">
              <w:rPr>
                <w:i/>
                <w:iCs/>
              </w:rPr>
              <w:t>need</w:t>
            </w:r>
            <w:r w:rsidR="003C19BC" w:rsidRPr="00C12647">
              <w:rPr>
                <w:i/>
                <w:iCs/>
              </w:rPr>
              <w:t xml:space="preserve"> </w:t>
            </w:r>
            <w:r w:rsidRPr="00C12647">
              <w:rPr>
                <w:i/>
                <w:iCs/>
              </w:rPr>
              <w:t>to</w:t>
            </w:r>
            <w:r w:rsidR="003C19BC" w:rsidRPr="00C12647">
              <w:rPr>
                <w:i/>
                <w:iCs/>
              </w:rPr>
              <w:t xml:space="preserve"> </w:t>
            </w:r>
            <w:r w:rsidRPr="00C12647">
              <w:rPr>
                <w:i/>
                <w:iCs/>
              </w:rPr>
              <w:t>be</w:t>
            </w:r>
            <w:r w:rsidR="003C19BC" w:rsidRPr="00C12647">
              <w:rPr>
                <w:i/>
                <w:iCs/>
              </w:rPr>
              <w:t xml:space="preserve"> </w:t>
            </w:r>
            <w:r w:rsidRPr="00C12647">
              <w:rPr>
                <w:i/>
                <w:iCs/>
              </w:rPr>
              <w:t>referenced</w:t>
            </w:r>
            <w:r w:rsidR="003C19BC" w:rsidRPr="00C12647">
              <w:rPr>
                <w:i/>
                <w:iCs/>
              </w:rPr>
              <w:t xml:space="preserve"> </w:t>
            </w:r>
            <w:r w:rsidRPr="00C12647">
              <w:rPr>
                <w:i/>
                <w:iCs/>
              </w:rPr>
              <w:t>in</w:t>
            </w:r>
            <w:r w:rsidR="003C19BC" w:rsidRPr="00C12647">
              <w:rPr>
                <w:i/>
                <w:iCs/>
              </w:rPr>
              <w:t xml:space="preserve"> </w:t>
            </w:r>
            <w:r w:rsidRPr="00C12647">
              <w:rPr>
                <w:i/>
                <w:iCs/>
              </w:rPr>
              <w:t>the</w:t>
            </w:r>
            <w:r w:rsidR="003C19BC" w:rsidRPr="00C12647">
              <w:rPr>
                <w:i/>
                <w:iCs/>
              </w:rPr>
              <w:t xml:space="preserve"> </w:t>
            </w:r>
            <w:r w:rsidRPr="00C12647">
              <w:rPr>
                <w:i/>
                <w:iCs/>
              </w:rPr>
              <w:t>functions.</w:t>
            </w:r>
          </w:p>
          <w:p w14:paraId="4DA99939" w14:textId="77777777" w:rsidR="008E64AB" w:rsidRPr="00C12647" w:rsidRDefault="008E64AB" w:rsidP="00136EF8">
            <w:pPr>
              <w:pStyle w:val="TAL"/>
              <w:keepNext w:val="0"/>
              <w:rPr>
                <w:rFonts w:eastAsia="Courier New"/>
                <w:i/>
                <w:iCs/>
              </w:rPr>
            </w:pPr>
          </w:p>
        </w:tc>
        <w:tc>
          <w:tcPr>
            <w:tcW w:w="834" w:type="pct"/>
            <w:tcBorders>
              <w:top w:val="single" w:sz="4" w:space="0" w:color="auto"/>
              <w:left w:val="single" w:sz="4" w:space="0" w:color="auto"/>
              <w:bottom w:val="single" w:sz="4" w:space="0" w:color="auto"/>
              <w:right w:val="single" w:sz="4" w:space="0" w:color="auto"/>
            </w:tcBorders>
          </w:tcPr>
          <w:p w14:paraId="7E680994" w14:textId="0DBC3393" w:rsidR="008E64AB" w:rsidRPr="00C12647" w:rsidRDefault="008E64AB" w:rsidP="00136EF8">
            <w:pPr>
              <w:pStyle w:val="TAL"/>
              <w:keepNext w:val="0"/>
              <w:rPr>
                <w:rFonts w:eastAsia="Courier New"/>
                <w:i/>
                <w:iCs/>
              </w:rPr>
            </w:pPr>
            <w:r w:rsidRPr="00C12647">
              <w:rPr>
                <w:rFonts w:eastAsia="Courier New"/>
                <w:i/>
                <w:iCs/>
              </w:rPr>
              <w:t>type:</w:t>
            </w:r>
            <w:r w:rsidR="003C19BC" w:rsidRPr="00C12647">
              <w:rPr>
                <w:rFonts w:eastAsia="Courier New"/>
                <w:i/>
                <w:iCs/>
              </w:rPr>
              <w:t xml:space="preserve"> </w:t>
            </w:r>
            <w:r w:rsidRPr="00C12647">
              <w:rPr>
                <w:rFonts w:eastAsia="Courier New"/>
                <w:i/>
                <w:iCs/>
              </w:rPr>
              <w:t>String</w:t>
            </w:r>
          </w:p>
          <w:p w14:paraId="784465DA" w14:textId="685149B3" w:rsidR="008E64AB" w:rsidRPr="00C12647" w:rsidRDefault="008E64AB" w:rsidP="00136EF8">
            <w:pPr>
              <w:pStyle w:val="TAL"/>
              <w:keepNext w:val="0"/>
              <w:rPr>
                <w:rFonts w:eastAsia="Courier New"/>
                <w:i/>
                <w:iCs/>
              </w:rPr>
            </w:pPr>
            <w:r w:rsidRPr="00C12647">
              <w:rPr>
                <w:rFonts w:eastAsia="Courier New"/>
                <w:i/>
                <w:iCs/>
              </w:rPr>
              <w:t>multiplicity:</w:t>
            </w:r>
            <w:r w:rsidR="003C19BC" w:rsidRPr="00C12647">
              <w:rPr>
                <w:rFonts w:eastAsia="Courier New"/>
                <w:i/>
                <w:iCs/>
              </w:rPr>
              <w:t xml:space="preserve"> </w:t>
            </w:r>
            <w:r w:rsidRPr="00C12647">
              <w:rPr>
                <w:rFonts w:eastAsia="Courier New"/>
                <w:i/>
                <w:iCs/>
              </w:rPr>
              <w:t>1..*</w:t>
            </w:r>
          </w:p>
          <w:p w14:paraId="73045C65" w14:textId="3EA5DA02" w:rsidR="008E64AB" w:rsidRPr="00C12647" w:rsidRDefault="008E64AB" w:rsidP="00136EF8">
            <w:pPr>
              <w:pStyle w:val="TAL"/>
              <w:keepNext w:val="0"/>
              <w:rPr>
                <w:rFonts w:eastAsia="Courier New"/>
                <w:i/>
                <w:iCs/>
              </w:rPr>
            </w:pPr>
            <w:r w:rsidRPr="00C12647">
              <w:rPr>
                <w:rFonts w:eastAsia="Courier New"/>
                <w:i/>
                <w:iCs/>
              </w:rPr>
              <w:t>isOrdered:</w:t>
            </w:r>
            <w:r w:rsidR="003C19BC" w:rsidRPr="00C12647">
              <w:rPr>
                <w:rFonts w:eastAsia="Courier New"/>
                <w:i/>
                <w:iCs/>
              </w:rPr>
              <w:t xml:space="preserve"> </w:t>
            </w:r>
            <w:r w:rsidRPr="00C12647">
              <w:rPr>
                <w:rFonts w:eastAsia="Courier New"/>
                <w:i/>
                <w:iCs/>
              </w:rPr>
              <w:t>True</w:t>
            </w:r>
          </w:p>
          <w:p w14:paraId="095986CE" w14:textId="2C2D3389" w:rsidR="008E64AB" w:rsidRPr="00C12647" w:rsidRDefault="008E64AB" w:rsidP="00136EF8">
            <w:pPr>
              <w:pStyle w:val="TAL"/>
              <w:keepNext w:val="0"/>
              <w:rPr>
                <w:rFonts w:eastAsia="Courier New"/>
                <w:i/>
                <w:iCs/>
              </w:rPr>
            </w:pPr>
            <w:r w:rsidRPr="00C12647">
              <w:rPr>
                <w:rFonts w:eastAsia="Courier New"/>
                <w:i/>
                <w:iCs/>
              </w:rPr>
              <w:t>isUnique:</w:t>
            </w:r>
            <w:r w:rsidR="003C19BC" w:rsidRPr="00C12647">
              <w:rPr>
                <w:rFonts w:eastAsia="Courier New"/>
                <w:i/>
                <w:iCs/>
              </w:rPr>
              <w:t xml:space="preserve"> </w:t>
            </w:r>
            <w:r w:rsidRPr="00C12647">
              <w:rPr>
                <w:i/>
                <w:iCs/>
              </w:rPr>
              <w:t>N/A</w:t>
            </w:r>
          </w:p>
          <w:p w14:paraId="4A9546E8" w14:textId="05F0F8CC" w:rsidR="008E64AB" w:rsidRPr="00C12647" w:rsidRDefault="008E64AB" w:rsidP="00136EF8">
            <w:pPr>
              <w:pStyle w:val="TAL"/>
              <w:keepNext w:val="0"/>
              <w:rPr>
                <w:rFonts w:eastAsia="Courier New"/>
                <w:i/>
                <w:iCs/>
              </w:rPr>
            </w:pPr>
            <w:r w:rsidRPr="00C12647">
              <w:rPr>
                <w:rFonts w:eastAsia="Courier New"/>
                <w:i/>
                <w:iCs/>
              </w:rPr>
              <w:t>defaultValue:</w:t>
            </w:r>
            <w:r w:rsidR="003C19BC" w:rsidRPr="00C12647">
              <w:rPr>
                <w:rFonts w:eastAsia="Courier New"/>
                <w:i/>
                <w:iCs/>
              </w:rPr>
              <w:t xml:space="preserve"> </w:t>
            </w:r>
            <w:r w:rsidRPr="00C12647">
              <w:rPr>
                <w:rFonts w:eastAsia="Courier New"/>
                <w:i/>
                <w:iCs/>
              </w:rPr>
              <w:t>None</w:t>
            </w:r>
          </w:p>
          <w:p w14:paraId="5BCE035A" w14:textId="7DA96914" w:rsidR="008E64AB" w:rsidRPr="00C12647" w:rsidRDefault="008E64AB" w:rsidP="00136EF8">
            <w:pPr>
              <w:pStyle w:val="TAL"/>
              <w:keepNext w:val="0"/>
              <w:rPr>
                <w:rFonts w:eastAsia="Courier New"/>
                <w:i/>
                <w:iCs/>
              </w:rPr>
            </w:pPr>
            <w:r w:rsidRPr="00C12647">
              <w:rPr>
                <w:rFonts w:eastAsia="Courier New"/>
                <w:i/>
                <w:iCs/>
              </w:rPr>
              <w:t>isNullable:</w:t>
            </w:r>
            <w:r w:rsidR="003C19BC" w:rsidRPr="00C12647">
              <w:rPr>
                <w:rFonts w:eastAsia="Courier New"/>
                <w:i/>
                <w:iCs/>
              </w:rPr>
              <w:t xml:space="preserve"> </w:t>
            </w:r>
            <w:r w:rsidRPr="00C12647">
              <w:rPr>
                <w:rFonts w:eastAsia="Courier New"/>
                <w:i/>
                <w:iCs/>
              </w:rPr>
              <w:t>False</w:t>
            </w:r>
          </w:p>
        </w:tc>
      </w:tr>
      <w:tr w:rsidR="008E64AB" w:rsidRPr="00C12647" w14:paraId="76B79A7A"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49818F01" w14:textId="77777777" w:rsidR="008E64AB" w:rsidRPr="00C12647" w:rsidRDefault="008E64AB" w:rsidP="00136EF8">
            <w:pPr>
              <w:pStyle w:val="TAL"/>
              <w:keepNext w:val="0"/>
              <w:rPr>
                <w:rFonts w:ascii="Courier New" w:hAnsi="Courier New" w:cs="Courier New"/>
                <w:i/>
                <w:iCs/>
                <w:lang w:eastAsia="zh-CN"/>
              </w:rPr>
            </w:pPr>
            <w:r w:rsidRPr="00C12647">
              <w:rPr>
                <w:rFonts w:ascii="Courier New" w:hAnsi="Courier New" w:cs="Courier New"/>
                <w:i/>
                <w:iCs/>
                <w:lang w:eastAsia="zh-CN"/>
              </w:rPr>
              <w:t>argumentWeight</w:t>
            </w:r>
          </w:p>
        </w:tc>
        <w:tc>
          <w:tcPr>
            <w:tcW w:w="2686" w:type="pct"/>
            <w:tcBorders>
              <w:top w:val="single" w:sz="4" w:space="0" w:color="auto"/>
              <w:left w:val="single" w:sz="4" w:space="0" w:color="auto"/>
              <w:bottom w:val="single" w:sz="4" w:space="0" w:color="auto"/>
              <w:right w:val="single" w:sz="4" w:space="0" w:color="auto"/>
            </w:tcBorders>
          </w:tcPr>
          <w:p w14:paraId="0A58087C" w14:textId="5F85E72C" w:rsidR="008E64AB" w:rsidRPr="00C12647" w:rsidRDefault="008E64AB" w:rsidP="00136EF8">
            <w:pPr>
              <w:pStyle w:val="TAL"/>
              <w:keepNext w:val="0"/>
              <w:rPr>
                <w:i/>
                <w:iCs/>
              </w:rPr>
            </w:pPr>
            <w:r w:rsidRPr="00C12647">
              <w:rPr>
                <w:i/>
                <w:iCs/>
              </w:rPr>
              <w:t>Relative</w:t>
            </w:r>
            <w:r w:rsidR="003C19BC" w:rsidRPr="00C12647">
              <w:rPr>
                <w:i/>
                <w:iCs/>
              </w:rPr>
              <w:t xml:space="preserve"> </w:t>
            </w:r>
            <w:r w:rsidRPr="00C12647">
              <w:rPr>
                <w:i/>
                <w:iCs/>
              </w:rPr>
              <w:t>weight</w:t>
            </w:r>
            <w:r w:rsidR="003C19BC" w:rsidRPr="00C12647">
              <w:rPr>
                <w:i/>
                <w:iCs/>
              </w:rPr>
              <w:t xml:space="preserve"> </w:t>
            </w:r>
            <w:r w:rsidRPr="00C12647">
              <w:rPr>
                <w:i/>
                <w:iCs/>
              </w:rPr>
              <w:t>of</w:t>
            </w:r>
            <w:r w:rsidR="003C19BC" w:rsidRPr="00C12647">
              <w:rPr>
                <w:i/>
                <w:iCs/>
              </w:rPr>
              <w:t xml:space="preserve"> </w:t>
            </w:r>
            <w:r w:rsidRPr="00C12647">
              <w:rPr>
                <w:i/>
                <w:iCs/>
              </w:rPr>
              <w:t>the</w:t>
            </w:r>
            <w:r w:rsidR="003C19BC" w:rsidRPr="00C12647">
              <w:rPr>
                <w:i/>
                <w:iCs/>
              </w:rPr>
              <w:t xml:space="preserve"> </w:t>
            </w:r>
            <w:r w:rsidRPr="00C12647">
              <w:rPr>
                <w:i/>
                <w:iCs/>
              </w:rPr>
              <w:t>associated</w:t>
            </w:r>
            <w:r w:rsidR="003C19BC" w:rsidRPr="00C12647">
              <w:rPr>
                <w:i/>
                <w:iCs/>
              </w:rPr>
              <w:t xml:space="preserve"> </w:t>
            </w:r>
            <w:r w:rsidRPr="00C12647">
              <w:rPr>
                <w:i/>
                <w:iCs/>
              </w:rPr>
              <w:t>argument.</w:t>
            </w:r>
          </w:p>
          <w:p w14:paraId="6E4A3ED5" w14:textId="77777777" w:rsidR="008E64AB" w:rsidRPr="00C12647" w:rsidRDefault="008E64AB" w:rsidP="00136EF8">
            <w:pPr>
              <w:pStyle w:val="TAL"/>
              <w:keepNext w:val="0"/>
              <w:rPr>
                <w:i/>
                <w:iCs/>
              </w:rPr>
            </w:pPr>
          </w:p>
          <w:p w14:paraId="31595DA7" w14:textId="3C587B57" w:rsidR="008E64AB" w:rsidRPr="00C12647" w:rsidRDefault="008E64AB" w:rsidP="00136EF8">
            <w:pPr>
              <w:pStyle w:val="TAL"/>
              <w:keepNext w:val="0"/>
              <w:rPr>
                <w:i/>
                <w:iCs/>
              </w:rPr>
            </w:pPr>
            <w:r w:rsidRPr="00C12647">
              <w:rPr>
                <w:i/>
                <w:iCs/>
              </w:rPr>
              <w:t>Default</w:t>
            </w:r>
            <w:r w:rsidR="003C19BC" w:rsidRPr="00C12647">
              <w:rPr>
                <w:i/>
                <w:iCs/>
              </w:rPr>
              <w:t xml:space="preserve"> </w:t>
            </w:r>
            <w:r w:rsidRPr="00C12647">
              <w:rPr>
                <w:i/>
                <w:iCs/>
              </w:rPr>
              <w:t>value</w:t>
            </w:r>
            <w:r w:rsidR="003C19BC" w:rsidRPr="00C12647">
              <w:rPr>
                <w:i/>
                <w:iCs/>
              </w:rPr>
              <w:t xml:space="preserve"> </w:t>
            </w:r>
            <w:r w:rsidRPr="00C12647">
              <w:rPr>
                <w:i/>
                <w:iCs/>
              </w:rPr>
              <w:t>is</w:t>
            </w:r>
            <w:r w:rsidR="003C19BC" w:rsidRPr="00C12647">
              <w:rPr>
                <w:i/>
                <w:iCs/>
              </w:rPr>
              <w:t xml:space="preserve"> </w:t>
            </w:r>
            <w:r w:rsidRPr="00C12647">
              <w:rPr>
                <w:i/>
                <w:iCs/>
              </w:rPr>
              <w:t>1.</w:t>
            </w:r>
          </w:p>
          <w:p w14:paraId="4C6A9547" w14:textId="77777777" w:rsidR="008E64AB" w:rsidRPr="00C12647" w:rsidRDefault="008E64AB" w:rsidP="00136EF8">
            <w:pPr>
              <w:pStyle w:val="TAL"/>
              <w:keepNext w:val="0"/>
              <w:rPr>
                <w:i/>
                <w:iCs/>
              </w:rPr>
            </w:pPr>
          </w:p>
          <w:p w14:paraId="2FED94D1" w14:textId="5BB6AEB0" w:rsidR="008E64AB" w:rsidRPr="00C12647" w:rsidRDefault="008E64AB" w:rsidP="00136EF8">
            <w:pPr>
              <w:pStyle w:val="TAL"/>
              <w:keepNext w:val="0"/>
              <w:rPr>
                <w:i/>
                <w:iCs/>
              </w:rPr>
            </w:pPr>
            <w:r w:rsidRPr="00C12647">
              <w:rPr>
                <w:i/>
                <w:iCs/>
              </w:rPr>
              <w:t>allowedValues:</w:t>
            </w:r>
            <w:r w:rsidR="003C19BC" w:rsidRPr="00C12647">
              <w:rPr>
                <w:i/>
                <w:iCs/>
              </w:rPr>
              <w:t xml:space="preserve"> </w:t>
            </w:r>
            <w:r w:rsidRPr="00C12647">
              <w:rPr>
                <w:i/>
                <w:iCs/>
              </w:rPr>
              <w:t>value</w:t>
            </w:r>
            <w:r w:rsidR="003C19BC" w:rsidRPr="00C12647">
              <w:rPr>
                <w:i/>
                <w:iCs/>
              </w:rPr>
              <w:t xml:space="preserve"> </w:t>
            </w:r>
            <w:r w:rsidRPr="00C12647">
              <w:rPr>
                <w:i/>
                <w:iCs/>
              </w:rPr>
              <w:t>between</w:t>
            </w:r>
            <w:r w:rsidR="003C19BC" w:rsidRPr="00C12647">
              <w:rPr>
                <w:i/>
                <w:iCs/>
              </w:rPr>
              <w:t xml:space="preserve"> </w:t>
            </w:r>
            <w:r w:rsidRPr="00C12647">
              <w:rPr>
                <w:i/>
                <w:iCs/>
              </w:rPr>
              <w:t>0</w:t>
            </w:r>
            <w:r w:rsidR="003C19BC" w:rsidRPr="00C12647">
              <w:rPr>
                <w:i/>
                <w:iCs/>
              </w:rPr>
              <w:t xml:space="preserve"> </w:t>
            </w:r>
            <w:r w:rsidRPr="00C12647">
              <w:rPr>
                <w:i/>
                <w:iCs/>
              </w:rPr>
              <w:t>and</w:t>
            </w:r>
            <w:r w:rsidR="003C19BC" w:rsidRPr="00C12647">
              <w:rPr>
                <w:i/>
                <w:iCs/>
              </w:rPr>
              <w:t xml:space="preserve"> </w:t>
            </w:r>
            <w:r w:rsidRPr="00C12647">
              <w:rPr>
                <w:i/>
                <w:iCs/>
              </w:rPr>
              <w:t>1.</w:t>
            </w:r>
            <w:r w:rsidR="003C19BC" w:rsidRPr="00C12647">
              <w:rPr>
                <w:i/>
                <w:iCs/>
              </w:rPr>
              <w:t xml:space="preserve"> </w:t>
            </w:r>
          </w:p>
          <w:p w14:paraId="4872EF77" w14:textId="77777777" w:rsidR="008E64AB" w:rsidRPr="00C12647" w:rsidRDefault="008E64AB" w:rsidP="00136EF8">
            <w:pPr>
              <w:pStyle w:val="TAL"/>
              <w:keepNext w:val="0"/>
              <w:rPr>
                <w:i/>
                <w:iCs/>
              </w:rPr>
            </w:pPr>
          </w:p>
          <w:p w14:paraId="7C598464" w14:textId="77777777" w:rsidR="008E64AB" w:rsidRPr="00C12647" w:rsidRDefault="008E64AB" w:rsidP="00136EF8">
            <w:pPr>
              <w:pStyle w:val="TAL"/>
              <w:keepNext w:val="0"/>
              <w:rPr>
                <w:i/>
                <w:iCs/>
              </w:rPr>
            </w:pPr>
          </w:p>
        </w:tc>
        <w:tc>
          <w:tcPr>
            <w:tcW w:w="834" w:type="pct"/>
            <w:tcBorders>
              <w:top w:val="single" w:sz="4" w:space="0" w:color="auto"/>
              <w:left w:val="single" w:sz="4" w:space="0" w:color="auto"/>
              <w:bottom w:val="single" w:sz="4" w:space="0" w:color="auto"/>
              <w:right w:val="single" w:sz="4" w:space="0" w:color="auto"/>
            </w:tcBorders>
          </w:tcPr>
          <w:p w14:paraId="1138DA34" w14:textId="341A6194" w:rsidR="008E64AB" w:rsidRPr="00C12647" w:rsidRDefault="008E64AB" w:rsidP="00136EF8">
            <w:pPr>
              <w:pStyle w:val="TAL"/>
              <w:keepNext w:val="0"/>
              <w:rPr>
                <w:rFonts w:eastAsia="Courier New"/>
                <w:i/>
                <w:iCs/>
              </w:rPr>
            </w:pPr>
            <w:r w:rsidRPr="00C12647">
              <w:rPr>
                <w:rFonts w:eastAsia="Courier New"/>
                <w:i/>
                <w:iCs/>
              </w:rPr>
              <w:t>type:</w:t>
            </w:r>
            <w:r w:rsidR="003C19BC" w:rsidRPr="00C12647">
              <w:rPr>
                <w:rFonts w:eastAsia="Courier New"/>
                <w:i/>
                <w:iCs/>
              </w:rPr>
              <w:t xml:space="preserve"> </w:t>
            </w:r>
            <w:r w:rsidRPr="00C12647">
              <w:rPr>
                <w:rFonts w:eastAsia="Courier New"/>
                <w:i/>
                <w:iCs/>
              </w:rPr>
              <w:t>Real</w:t>
            </w:r>
          </w:p>
          <w:p w14:paraId="4D17C9B1" w14:textId="6957D5B4" w:rsidR="008E64AB" w:rsidRPr="00C12647" w:rsidRDefault="008E64AB" w:rsidP="00136EF8">
            <w:pPr>
              <w:pStyle w:val="TAL"/>
              <w:keepNext w:val="0"/>
              <w:rPr>
                <w:rFonts w:eastAsia="Courier New"/>
                <w:i/>
                <w:iCs/>
              </w:rPr>
            </w:pPr>
            <w:r w:rsidRPr="00C12647">
              <w:rPr>
                <w:rFonts w:eastAsia="Courier New"/>
                <w:i/>
                <w:iCs/>
              </w:rPr>
              <w:t>multiplicity:</w:t>
            </w:r>
            <w:r w:rsidR="003C19BC" w:rsidRPr="00C12647">
              <w:rPr>
                <w:rFonts w:eastAsia="Courier New"/>
                <w:i/>
                <w:iCs/>
              </w:rPr>
              <w:t xml:space="preserve"> </w:t>
            </w:r>
            <w:r w:rsidRPr="00C12647">
              <w:rPr>
                <w:rFonts w:eastAsia="Courier New"/>
                <w:i/>
                <w:iCs/>
              </w:rPr>
              <w:t>1..*</w:t>
            </w:r>
          </w:p>
          <w:p w14:paraId="24A16C1C" w14:textId="610FC84D" w:rsidR="008E64AB" w:rsidRPr="00C12647" w:rsidRDefault="008E64AB" w:rsidP="00136EF8">
            <w:pPr>
              <w:pStyle w:val="TAL"/>
              <w:keepNext w:val="0"/>
              <w:rPr>
                <w:rFonts w:eastAsia="Courier New"/>
                <w:i/>
                <w:iCs/>
              </w:rPr>
            </w:pPr>
            <w:r w:rsidRPr="00C12647">
              <w:rPr>
                <w:rFonts w:eastAsia="Courier New"/>
                <w:i/>
                <w:iCs/>
              </w:rPr>
              <w:t>isOrdered:</w:t>
            </w:r>
            <w:r w:rsidR="003C19BC" w:rsidRPr="00C12647">
              <w:rPr>
                <w:rFonts w:eastAsia="Courier New"/>
                <w:i/>
                <w:iCs/>
              </w:rPr>
              <w:t xml:space="preserve"> </w:t>
            </w:r>
            <w:r w:rsidRPr="00C12647">
              <w:rPr>
                <w:rFonts w:eastAsia="Courier New"/>
                <w:i/>
                <w:iCs/>
              </w:rPr>
              <w:t>True</w:t>
            </w:r>
          </w:p>
          <w:p w14:paraId="5FBD3BB9" w14:textId="2A9A04A0" w:rsidR="008E64AB" w:rsidRPr="00C12647" w:rsidRDefault="008E64AB" w:rsidP="00136EF8">
            <w:pPr>
              <w:pStyle w:val="TAL"/>
              <w:keepNext w:val="0"/>
              <w:rPr>
                <w:rFonts w:eastAsia="Courier New"/>
                <w:i/>
                <w:iCs/>
              </w:rPr>
            </w:pPr>
            <w:r w:rsidRPr="00C12647">
              <w:rPr>
                <w:rFonts w:eastAsia="Courier New"/>
                <w:i/>
                <w:iCs/>
              </w:rPr>
              <w:t>isUnique:</w:t>
            </w:r>
            <w:r w:rsidR="003C19BC" w:rsidRPr="00C12647">
              <w:rPr>
                <w:rFonts w:eastAsia="Courier New"/>
                <w:i/>
                <w:iCs/>
              </w:rPr>
              <w:t xml:space="preserve"> </w:t>
            </w:r>
            <w:r w:rsidRPr="00C12647">
              <w:rPr>
                <w:i/>
                <w:iCs/>
              </w:rPr>
              <w:t>N/A</w:t>
            </w:r>
          </w:p>
          <w:p w14:paraId="79A901F8" w14:textId="119AADDB" w:rsidR="008E64AB" w:rsidRPr="00C12647" w:rsidRDefault="008E64AB" w:rsidP="00136EF8">
            <w:pPr>
              <w:pStyle w:val="TAL"/>
              <w:keepNext w:val="0"/>
              <w:rPr>
                <w:rFonts w:eastAsia="Courier New"/>
                <w:i/>
                <w:iCs/>
              </w:rPr>
            </w:pPr>
            <w:r w:rsidRPr="00C12647">
              <w:rPr>
                <w:rFonts w:eastAsia="Courier New"/>
                <w:i/>
                <w:iCs/>
              </w:rPr>
              <w:t>defaultValue:</w:t>
            </w:r>
            <w:r w:rsidR="003C19BC" w:rsidRPr="00C12647">
              <w:rPr>
                <w:rFonts w:eastAsia="Courier New"/>
                <w:i/>
                <w:iCs/>
              </w:rPr>
              <w:t xml:space="preserve"> </w:t>
            </w:r>
            <w:r w:rsidRPr="00C12647">
              <w:rPr>
                <w:rFonts w:eastAsia="Courier New"/>
                <w:i/>
                <w:iCs/>
              </w:rPr>
              <w:t>1</w:t>
            </w:r>
          </w:p>
          <w:p w14:paraId="63BD7829" w14:textId="5471C614" w:rsidR="008E64AB" w:rsidRPr="00C12647" w:rsidRDefault="008E64AB" w:rsidP="00136EF8">
            <w:pPr>
              <w:pStyle w:val="TAL"/>
              <w:keepNext w:val="0"/>
              <w:rPr>
                <w:rFonts w:eastAsia="Courier New"/>
                <w:i/>
                <w:iCs/>
              </w:rPr>
            </w:pPr>
            <w:r w:rsidRPr="00C12647">
              <w:rPr>
                <w:rFonts w:eastAsia="Courier New"/>
                <w:i/>
                <w:iCs/>
              </w:rPr>
              <w:t>isNullable:</w:t>
            </w:r>
            <w:r w:rsidR="003C19BC" w:rsidRPr="00C12647">
              <w:rPr>
                <w:rFonts w:eastAsia="Courier New"/>
                <w:i/>
                <w:iCs/>
              </w:rPr>
              <w:t xml:space="preserve"> </w:t>
            </w:r>
            <w:r w:rsidRPr="00C12647">
              <w:rPr>
                <w:rFonts w:eastAsia="Courier New"/>
                <w:i/>
                <w:iCs/>
              </w:rPr>
              <w:t>False</w:t>
            </w:r>
          </w:p>
        </w:tc>
      </w:tr>
      <w:tr w:rsidR="008E64AB" w:rsidRPr="00C12647" w14:paraId="5AD52B30"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7CAE3580" w14:textId="77777777" w:rsidR="008E64AB" w:rsidRPr="00C12647" w:rsidRDefault="008E64AB" w:rsidP="00136EF8">
            <w:pPr>
              <w:pStyle w:val="TAL"/>
              <w:keepNext w:val="0"/>
              <w:rPr>
                <w:rFonts w:ascii="Courier New" w:hAnsi="Courier New" w:cs="Courier New"/>
                <w:i/>
                <w:iCs/>
                <w:lang w:eastAsia="zh-CN"/>
              </w:rPr>
            </w:pPr>
            <w:r w:rsidRPr="00C12647">
              <w:rPr>
                <w:rFonts w:ascii="Courier New" w:hAnsi="Courier New" w:cs="Courier New"/>
                <w:i/>
                <w:iCs/>
                <w:lang w:eastAsia="zh-CN"/>
              </w:rPr>
              <w:t>function</w:t>
            </w:r>
          </w:p>
        </w:tc>
        <w:tc>
          <w:tcPr>
            <w:tcW w:w="2686" w:type="pct"/>
            <w:tcBorders>
              <w:top w:val="single" w:sz="4" w:space="0" w:color="auto"/>
              <w:left w:val="single" w:sz="4" w:space="0" w:color="auto"/>
              <w:bottom w:val="single" w:sz="4" w:space="0" w:color="auto"/>
              <w:right w:val="single" w:sz="4" w:space="0" w:color="auto"/>
            </w:tcBorders>
          </w:tcPr>
          <w:p w14:paraId="42476104" w14:textId="570C8CF2" w:rsidR="008E64AB" w:rsidRPr="00C12647" w:rsidRDefault="008E64AB" w:rsidP="00136EF8">
            <w:pPr>
              <w:pStyle w:val="TAL"/>
              <w:keepNext w:val="0"/>
              <w:rPr>
                <w:rFonts w:eastAsia="Courier New"/>
                <w:i/>
                <w:iCs/>
              </w:rPr>
            </w:pPr>
            <w:r w:rsidRPr="00C12647">
              <w:rPr>
                <w:rFonts w:eastAsia="Courier New"/>
                <w:i/>
                <w:iCs/>
              </w:rPr>
              <w:t>The</w:t>
            </w:r>
            <w:r w:rsidR="003C19BC" w:rsidRPr="00C12647">
              <w:rPr>
                <w:rFonts w:eastAsia="Courier New"/>
                <w:i/>
                <w:iCs/>
              </w:rPr>
              <w:t xml:space="preserve"> </w:t>
            </w:r>
            <w:r w:rsidRPr="00C12647">
              <w:rPr>
                <w:rFonts w:eastAsia="Courier New"/>
                <w:i/>
                <w:iCs/>
              </w:rPr>
              <w:t>function</w:t>
            </w:r>
            <w:r w:rsidR="003C19BC" w:rsidRPr="00C12647">
              <w:rPr>
                <w:rFonts w:eastAsia="Courier New"/>
                <w:i/>
                <w:iCs/>
              </w:rPr>
              <w:t xml:space="preserve"> </w:t>
            </w:r>
            <w:r w:rsidRPr="00C12647">
              <w:rPr>
                <w:rFonts w:eastAsia="Courier New"/>
                <w:i/>
                <w:iCs/>
              </w:rPr>
              <w:t>to</w:t>
            </w:r>
            <w:r w:rsidR="003C19BC" w:rsidRPr="00C12647">
              <w:rPr>
                <w:rFonts w:eastAsia="Courier New"/>
                <w:i/>
                <w:iCs/>
              </w:rPr>
              <w:t xml:space="preserve"> </w:t>
            </w:r>
            <w:r w:rsidRPr="00C12647">
              <w:rPr>
                <w:rFonts w:eastAsia="Courier New"/>
                <w:i/>
                <w:iCs/>
              </w:rPr>
              <w:t>be</w:t>
            </w:r>
            <w:r w:rsidR="003C19BC" w:rsidRPr="00C12647">
              <w:rPr>
                <w:rFonts w:eastAsia="Courier New"/>
                <w:i/>
                <w:iCs/>
              </w:rPr>
              <w:t xml:space="preserve"> </w:t>
            </w:r>
            <w:r w:rsidRPr="00C12647">
              <w:rPr>
                <w:rFonts w:eastAsia="Courier New"/>
                <w:i/>
                <w:iCs/>
              </w:rPr>
              <w:t>used</w:t>
            </w:r>
            <w:r w:rsidR="003C19BC" w:rsidRPr="00C12647">
              <w:rPr>
                <w:rFonts w:eastAsia="Courier New"/>
                <w:i/>
                <w:iCs/>
              </w:rPr>
              <w:t xml:space="preserve"> </w:t>
            </w:r>
            <w:r w:rsidRPr="00C12647">
              <w:rPr>
                <w:rFonts w:eastAsia="Courier New"/>
                <w:i/>
                <w:iCs/>
              </w:rPr>
              <w:t>to</w:t>
            </w:r>
            <w:r w:rsidR="003C19BC" w:rsidRPr="00C12647">
              <w:rPr>
                <w:rFonts w:eastAsia="Courier New"/>
                <w:i/>
                <w:iCs/>
              </w:rPr>
              <w:t xml:space="preserve"> </w:t>
            </w:r>
            <w:r w:rsidRPr="00C12647">
              <w:rPr>
                <w:rFonts w:eastAsia="Courier New"/>
                <w:i/>
                <w:iCs/>
              </w:rPr>
              <w:t>calculate</w:t>
            </w:r>
            <w:r w:rsidR="003C19BC" w:rsidRPr="00C12647">
              <w:rPr>
                <w:rFonts w:eastAsia="Courier New"/>
                <w:i/>
                <w:iCs/>
              </w:rPr>
              <w:t xml:space="preserve"> </w:t>
            </w:r>
            <w:r w:rsidRPr="00C12647">
              <w:rPr>
                <w:rFonts w:eastAsia="Courier New"/>
                <w:i/>
                <w:iCs/>
              </w:rPr>
              <w:t>the</w:t>
            </w:r>
            <w:r w:rsidR="003C19BC" w:rsidRPr="00C12647">
              <w:rPr>
                <w:rFonts w:eastAsia="Courier New"/>
                <w:i/>
                <w:iCs/>
              </w:rPr>
              <w:t xml:space="preserve"> </w:t>
            </w:r>
            <w:r w:rsidRPr="00C12647">
              <w:rPr>
                <w:rFonts w:eastAsia="Courier New"/>
                <w:i/>
                <w:iCs/>
              </w:rPr>
              <w:t>utility</w:t>
            </w:r>
            <w:r w:rsidR="003C19BC" w:rsidRPr="00C12647">
              <w:rPr>
                <w:rFonts w:eastAsia="Courier New"/>
                <w:i/>
                <w:iCs/>
              </w:rPr>
              <w:t xml:space="preserve"> </w:t>
            </w:r>
            <w:r w:rsidRPr="00C12647">
              <w:rPr>
                <w:rFonts w:eastAsia="Courier New"/>
                <w:i/>
                <w:iCs/>
              </w:rPr>
              <w:t>of</w:t>
            </w:r>
            <w:r w:rsidR="003C19BC" w:rsidRPr="00C12647">
              <w:rPr>
                <w:rFonts w:eastAsia="Courier New"/>
                <w:i/>
                <w:iCs/>
              </w:rPr>
              <w:t xml:space="preserve"> </w:t>
            </w:r>
            <w:r w:rsidRPr="00C12647">
              <w:rPr>
                <w:rFonts w:eastAsia="Courier New"/>
                <w:i/>
                <w:iCs/>
              </w:rPr>
              <w:t>the</w:t>
            </w:r>
            <w:r w:rsidR="003C19BC" w:rsidRPr="00C12647">
              <w:rPr>
                <w:rFonts w:eastAsia="Courier New"/>
                <w:i/>
                <w:iCs/>
              </w:rPr>
              <w:t xml:space="preserve"> </w:t>
            </w:r>
            <w:r w:rsidRPr="00C12647">
              <w:rPr>
                <w:rFonts w:eastAsia="Courier New"/>
                <w:i/>
                <w:iCs/>
              </w:rPr>
              <w:t>intent</w:t>
            </w:r>
            <w:r w:rsidR="003C19BC" w:rsidRPr="00C12647">
              <w:rPr>
                <w:rFonts w:eastAsia="Courier New"/>
                <w:i/>
                <w:iCs/>
              </w:rPr>
              <w:t xml:space="preserve"> </w:t>
            </w:r>
            <w:r w:rsidRPr="00C12647">
              <w:rPr>
                <w:rFonts w:eastAsia="Courier New"/>
                <w:i/>
                <w:iCs/>
              </w:rPr>
              <w:t>fulfilment.</w:t>
            </w:r>
          </w:p>
          <w:p w14:paraId="4761B77C" w14:textId="77777777" w:rsidR="008E64AB" w:rsidRPr="00C12647" w:rsidRDefault="008E64AB" w:rsidP="00136EF8">
            <w:pPr>
              <w:pStyle w:val="TAL"/>
              <w:keepNext w:val="0"/>
              <w:rPr>
                <w:rFonts w:eastAsia="Courier New"/>
                <w:i/>
                <w:iCs/>
              </w:rPr>
            </w:pPr>
          </w:p>
          <w:p w14:paraId="0AC8F282" w14:textId="1D4AEB5D" w:rsidR="008E64AB" w:rsidRPr="00C12647" w:rsidRDefault="008E64AB" w:rsidP="00136EF8">
            <w:pPr>
              <w:pStyle w:val="TAL"/>
              <w:keepNext w:val="0"/>
              <w:rPr>
                <w:rFonts w:eastAsia="Courier New"/>
                <w:i/>
                <w:iCs/>
              </w:rPr>
            </w:pPr>
            <w:r w:rsidRPr="00C12647">
              <w:rPr>
                <w:rFonts w:eastAsia="Courier New"/>
                <w:i/>
                <w:iCs/>
              </w:rPr>
              <w:t>E.g.</w:t>
            </w:r>
            <w:r w:rsidR="003C19BC" w:rsidRPr="00C12647">
              <w:rPr>
                <w:rFonts w:eastAsia="Courier New"/>
                <w:i/>
                <w:iCs/>
              </w:rPr>
              <w:t xml:space="preserve"> </w:t>
            </w:r>
            <w:r w:rsidRPr="00C12647">
              <w:rPr>
                <w:rFonts w:eastAsia="Courier New"/>
                <w:i/>
                <w:iCs/>
              </w:rPr>
              <w:t>may</w:t>
            </w:r>
            <w:r w:rsidR="003C19BC" w:rsidRPr="00C12647">
              <w:rPr>
                <w:rFonts w:eastAsia="Courier New"/>
                <w:i/>
                <w:iCs/>
              </w:rPr>
              <w:t xml:space="preserve"> </w:t>
            </w:r>
            <w:r w:rsidRPr="00C12647">
              <w:rPr>
                <w:rFonts w:eastAsia="Courier New"/>
                <w:i/>
                <w:iCs/>
              </w:rPr>
              <w:t>comprise</w:t>
            </w:r>
            <w:r w:rsidR="003C19BC" w:rsidRPr="00C12647">
              <w:rPr>
                <w:rFonts w:eastAsia="Courier New"/>
                <w:i/>
                <w:iCs/>
              </w:rPr>
              <w:t xml:space="preserve"> </w:t>
            </w:r>
            <w:r w:rsidRPr="00C12647">
              <w:rPr>
                <w:rFonts w:eastAsia="Courier New"/>
                <w:i/>
                <w:iCs/>
              </w:rPr>
              <w:t>the</w:t>
            </w:r>
            <w:r w:rsidR="003C19BC" w:rsidRPr="00C12647">
              <w:rPr>
                <w:rFonts w:eastAsia="Courier New"/>
                <w:i/>
                <w:iCs/>
              </w:rPr>
              <w:t xml:space="preserve"> </w:t>
            </w:r>
            <w:r w:rsidRPr="00C12647">
              <w:rPr>
                <w:rFonts w:eastAsia="Courier New"/>
                <w:i/>
                <w:iCs/>
              </w:rPr>
              <w:t>combination</w:t>
            </w:r>
            <w:r w:rsidR="003C19BC" w:rsidRPr="00C12647">
              <w:rPr>
                <w:rFonts w:eastAsia="Courier New"/>
                <w:i/>
                <w:iCs/>
              </w:rPr>
              <w:t xml:space="preserve"> </w:t>
            </w:r>
            <w:r w:rsidRPr="00C12647">
              <w:rPr>
                <w:rFonts w:eastAsia="Courier New"/>
                <w:i/>
                <w:iCs/>
              </w:rPr>
              <w:t>of</w:t>
            </w:r>
            <w:r w:rsidR="003C19BC" w:rsidRPr="00C12647">
              <w:rPr>
                <w:rFonts w:eastAsia="Courier New"/>
                <w:i/>
                <w:iCs/>
              </w:rPr>
              <w:t xml:space="preserve"> </w:t>
            </w:r>
            <w:r w:rsidRPr="00C12647">
              <w:rPr>
                <w:rFonts w:eastAsia="Courier New"/>
                <w:i/>
                <w:iCs/>
              </w:rPr>
              <w:t>the</w:t>
            </w:r>
            <w:r w:rsidR="003C19BC" w:rsidRPr="00C12647">
              <w:rPr>
                <w:rFonts w:eastAsia="Courier New"/>
                <w:i/>
                <w:iCs/>
              </w:rPr>
              <w:t xml:space="preserve"> </w:t>
            </w:r>
            <w:r w:rsidRPr="00C12647">
              <w:rPr>
                <w:rFonts w:eastAsia="Courier New"/>
                <w:i/>
                <w:iCs/>
              </w:rPr>
              <w:t>specified</w:t>
            </w:r>
            <w:r w:rsidR="003C19BC" w:rsidRPr="00C12647">
              <w:rPr>
                <w:rFonts w:eastAsia="Courier New"/>
                <w:i/>
                <w:iCs/>
              </w:rPr>
              <w:t xml:space="preserve"> </w:t>
            </w:r>
            <w:r w:rsidRPr="00C12647">
              <w:rPr>
                <w:rFonts w:eastAsia="Courier New"/>
                <w:i/>
                <w:iCs/>
              </w:rPr>
              <w:t>utility</w:t>
            </w:r>
            <w:r w:rsidR="003C19BC" w:rsidRPr="00C12647">
              <w:rPr>
                <w:rFonts w:eastAsia="Courier New"/>
                <w:i/>
                <w:iCs/>
              </w:rPr>
              <w:t xml:space="preserve"> </w:t>
            </w:r>
            <w:r w:rsidRPr="00C12647">
              <w:rPr>
                <w:rFonts w:eastAsia="Courier New"/>
                <w:i/>
                <w:iCs/>
              </w:rPr>
              <w:t>function</w:t>
            </w:r>
            <w:r w:rsidR="003C19BC" w:rsidRPr="00C12647">
              <w:rPr>
                <w:rFonts w:eastAsia="Courier New"/>
                <w:i/>
                <w:iCs/>
              </w:rPr>
              <w:t xml:space="preserve"> </w:t>
            </w:r>
            <w:r w:rsidRPr="00C12647">
              <w:rPr>
                <w:rFonts w:eastAsia="Courier New"/>
                <w:i/>
                <w:iCs/>
              </w:rPr>
              <w:t>input,</w:t>
            </w:r>
            <w:r w:rsidR="003C19BC" w:rsidRPr="00C12647">
              <w:rPr>
                <w:rFonts w:eastAsia="Courier New"/>
                <w:i/>
                <w:iCs/>
              </w:rPr>
              <w:t xml:space="preserve"> </w:t>
            </w:r>
            <w:r w:rsidRPr="00C12647">
              <w:rPr>
                <w:rFonts w:eastAsia="Courier New"/>
                <w:i/>
                <w:iCs/>
              </w:rPr>
              <w:t>plus</w:t>
            </w:r>
            <w:r w:rsidR="003C19BC" w:rsidRPr="00C12647">
              <w:rPr>
                <w:rFonts w:eastAsia="Courier New"/>
                <w:i/>
                <w:iCs/>
              </w:rPr>
              <w:t xml:space="preserve"> </w:t>
            </w:r>
            <w:r w:rsidRPr="00C12647">
              <w:rPr>
                <w:rFonts w:eastAsia="Courier New"/>
                <w:i/>
                <w:iCs/>
              </w:rPr>
              <w:t>any</w:t>
            </w:r>
            <w:r w:rsidR="003C19BC" w:rsidRPr="00C12647">
              <w:rPr>
                <w:rFonts w:eastAsia="Courier New"/>
                <w:i/>
                <w:iCs/>
              </w:rPr>
              <w:t xml:space="preserve"> </w:t>
            </w:r>
            <w:r w:rsidRPr="00C12647">
              <w:rPr>
                <w:rFonts w:eastAsia="Courier New"/>
                <w:i/>
                <w:iCs/>
              </w:rPr>
              <w:t>addition</w:t>
            </w:r>
            <w:r w:rsidR="003C19BC" w:rsidRPr="00C12647">
              <w:rPr>
                <w:rFonts w:eastAsia="Courier New"/>
                <w:i/>
                <w:iCs/>
              </w:rPr>
              <w:t xml:space="preserve"> </w:t>
            </w:r>
            <w:r w:rsidRPr="00C12647">
              <w:rPr>
                <w:rFonts w:eastAsia="Courier New"/>
                <w:i/>
                <w:iCs/>
              </w:rPr>
              <w:t>arguments</w:t>
            </w:r>
            <w:r w:rsidR="003C19BC" w:rsidRPr="00C12647">
              <w:rPr>
                <w:rFonts w:eastAsia="Courier New"/>
                <w:i/>
                <w:iCs/>
              </w:rPr>
              <w:t xml:space="preserve"> </w:t>
            </w:r>
            <w:r w:rsidRPr="00C12647">
              <w:rPr>
                <w:rFonts w:eastAsia="Courier New"/>
                <w:i/>
                <w:iCs/>
              </w:rPr>
              <w:t>(e.g.</w:t>
            </w:r>
            <w:r w:rsidR="003C19BC" w:rsidRPr="00C12647">
              <w:rPr>
                <w:rFonts w:eastAsia="Courier New"/>
                <w:i/>
                <w:iCs/>
              </w:rPr>
              <w:t xml:space="preserve"> </w:t>
            </w:r>
            <w:r w:rsidRPr="00C12647">
              <w:rPr>
                <w:rFonts w:eastAsia="Courier New"/>
                <w:i/>
                <w:iCs/>
              </w:rPr>
              <w:t>weights).expressed</w:t>
            </w:r>
            <w:r w:rsidR="003C19BC" w:rsidRPr="00C12647">
              <w:rPr>
                <w:rFonts w:eastAsia="Courier New"/>
                <w:i/>
                <w:iCs/>
              </w:rPr>
              <w:t xml:space="preserve"> </w:t>
            </w:r>
            <w:r w:rsidRPr="00C12647">
              <w:rPr>
                <w:rFonts w:eastAsia="Courier New"/>
                <w:i/>
                <w:iCs/>
              </w:rPr>
              <w:t>as</w:t>
            </w:r>
            <w:r w:rsidR="003C19BC" w:rsidRPr="00C12647">
              <w:rPr>
                <w:rFonts w:eastAsia="Courier New"/>
                <w:i/>
                <w:iCs/>
              </w:rPr>
              <w:t xml:space="preserve"> </w:t>
            </w:r>
            <w:r w:rsidRPr="00C12647">
              <w:rPr>
                <w:rFonts w:eastAsia="Courier New"/>
                <w:i/>
                <w:iCs/>
              </w:rPr>
              <w:t>a</w:t>
            </w:r>
            <w:r w:rsidR="003C19BC" w:rsidRPr="00C12647">
              <w:rPr>
                <w:rFonts w:eastAsia="Courier New"/>
                <w:i/>
                <w:iCs/>
              </w:rPr>
              <w:t xml:space="preserve"> </w:t>
            </w:r>
            <w:r w:rsidRPr="00C12647">
              <w:rPr>
                <w:rFonts w:eastAsia="Courier New"/>
                <w:i/>
                <w:iCs/>
              </w:rPr>
              <w:t>mathematical</w:t>
            </w:r>
            <w:r w:rsidR="003C19BC" w:rsidRPr="00C12647">
              <w:rPr>
                <w:rFonts w:eastAsia="Courier New"/>
                <w:i/>
                <w:iCs/>
              </w:rPr>
              <w:t xml:space="preserve"> </w:t>
            </w:r>
            <w:r w:rsidRPr="00C12647">
              <w:rPr>
                <w:rFonts w:eastAsia="Courier New"/>
                <w:i/>
                <w:iCs/>
              </w:rPr>
              <w:t>function.</w:t>
            </w:r>
          </w:p>
          <w:p w14:paraId="5A0C0C43" w14:textId="77777777" w:rsidR="008E64AB" w:rsidRPr="00C12647" w:rsidRDefault="008E64AB" w:rsidP="00136EF8">
            <w:pPr>
              <w:pStyle w:val="TAL"/>
              <w:keepNext w:val="0"/>
              <w:rPr>
                <w:rFonts w:eastAsia="Courier New"/>
                <w:i/>
                <w:iCs/>
              </w:rPr>
            </w:pPr>
          </w:p>
          <w:p w14:paraId="1B3F5888" w14:textId="3F155C2D" w:rsidR="008E64AB" w:rsidRPr="00C12647" w:rsidRDefault="008E64AB" w:rsidP="00136EF8">
            <w:pPr>
              <w:pStyle w:val="TAL"/>
              <w:keepNext w:val="0"/>
              <w:rPr>
                <w:rFonts w:eastAsia="Courier New"/>
                <w:b/>
                <w:bCs/>
                <w:i/>
                <w:iCs/>
              </w:rPr>
            </w:pPr>
            <w:r w:rsidRPr="00C12647">
              <w:rPr>
                <w:rFonts w:eastAsia="Courier New"/>
                <w:i/>
                <w:iCs/>
              </w:rPr>
              <w:t>E.g.</w:t>
            </w:r>
            <w:r w:rsidR="003C19BC" w:rsidRPr="00C12647">
              <w:rPr>
                <w:rFonts w:eastAsia="Courier New"/>
                <w:i/>
                <w:iCs/>
              </w:rPr>
              <w:t xml:space="preserve"> </w:t>
            </w:r>
            <w:r w:rsidRPr="00C12647">
              <w:rPr>
                <w:rFonts w:eastAsia="Courier New"/>
                <w:i/>
                <w:iCs/>
              </w:rPr>
              <w:t>may</w:t>
            </w:r>
            <w:r w:rsidR="003C19BC" w:rsidRPr="00C12647">
              <w:rPr>
                <w:rFonts w:eastAsia="Courier New"/>
                <w:i/>
                <w:iCs/>
              </w:rPr>
              <w:t xml:space="preserve"> </w:t>
            </w:r>
            <w:r w:rsidRPr="00C12647">
              <w:rPr>
                <w:rFonts w:eastAsia="Courier New"/>
                <w:i/>
                <w:iCs/>
              </w:rPr>
              <w:t>indicate</w:t>
            </w:r>
            <w:r w:rsidR="003C19BC" w:rsidRPr="00C12647">
              <w:rPr>
                <w:rFonts w:eastAsia="Courier New"/>
                <w:i/>
                <w:iCs/>
              </w:rPr>
              <w:t xml:space="preserve"> </w:t>
            </w:r>
            <w:r w:rsidRPr="00C12647">
              <w:rPr>
                <w:rFonts w:eastAsia="Courier New"/>
                <w:i/>
                <w:iCs/>
              </w:rPr>
              <w:t>the</w:t>
            </w:r>
            <w:r w:rsidR="003C19BC" w:rsidRPr="00C12647">
              <w:rPr>
                <w:rFonts w:eastAsia="Courier New"/>
                <w:i/>
                <w:iCs/>
              </w:rPr>
              <w:t xml:space="preserve"> </w:t>
            </w:r>
            <w:r w:rsidRPr="00C12647">
              <w:rPr>
                <w:rFonts w:eastAsia="Courier New"/>
                <w:i/>
                <w:iCs/>
              </w:rPr>
              <w:t>name</w:t>
            </w:r>
            <w:r w:rsidR="003C19BC" w:rsidRPr="00C12647">
              <w:rPr>
                <w:rFonts w:eastAsia="Courier New"/>
                <w:i/>
                <w:iCs/>
              </w:rPr>
              <w:t xml:space="preserve"> </w:t>
            </w:r>
            <w:r w:rsidRPr="00C12647">
              <w:rPr>
                <w:rFonts w:eastAsia="Courier New"/>
                <w:i/>
                <w:iCs/>
              </w:rPr>
              <w:t>of</w:t>
            </w:r>
            <w:r w:rsidR="003C19BC" w:rsidRPr="00C12647">
              <w:rPr>
                <w:rFonts w:eastAsia="Courier New"/>
                <w:i/>
                <w:iCs/>
              </w:rPr>
              <w:t xml:space="preserve"> </w:t>
            </w:r>
            <w:r w:rsidRPr="00C12647">
              <w:rPr>
                <w:rFonts w:eastAsia="Courier New"/>
                <w:i/>
                <w:iCs/>
              </w:rPr>
              <w:t>the</w:t>
            </w:r>
            <w:r w:rsidR="003C19BC" w:rsidRPr="00C12647">
              <w:rPr>
                <w:rFonts w:eastAsia="Courier New"/>
                <w:i/>
                <w:iCs/>
              </w:rPr>
              <w:t xml:space="preserve"> </w:t>
            </w:r>
            <w:r w:rsidRPr="00C12647">
              <w:rPr>
                <w:rFonts w:eastAsia="Courier New"/>
                <w:i/>
                <w:iCs/>
              </w:rPr>
              <w:t>specified</w:t>
            </w:r>
            <w:r w:rsidR="003C19BC" w:rsidRPr="00C12647">
              <w:rPr>
                <w:rFonts w:eastAsia="Courier New"/>
                <w:i/>
                <w:iCs/>
              </w:rPr>
              <w:t xml:space="preserve"> </w:t>
            </w:r>
            <w:r w:rsidRPr="00C12647">
              <w:rPr>
                <w:rFonts w:eastAsia="Courier New"/>
                <w:i/>
                <w:iCs/>
              </w:rPr>
              <w:t>utility</w:t>
            </w:r>
            <w:r w:rsidR="003C19BC" w:rsidRPr="00C12647">
              <w:rPr>
                <w:rFonts w:eastAsia="Courier New"/>
                <w:i/>
                <w:iCs/>
              </w:rPr>
              <w:t xml:space="preserve"> </w:t>
            </w:r>
            <w:r w:rsidRPr="00C12647">
              <w:rPr>
                <w:rFonts w:eastAsia="Courier New"/>
                <w:i/>
                <w:iCs/>
              </w:rPr>
              <w:t>function</w:t>
            </w:r>
            <w:r w:rsidR="003C19BC" w:rsidRPr="00C12647">
              <w:rPr>
                <w:rFonts w:eastAsia="Courier New"/>
                <w:i/>
                <w:iCs/>
              </w:rPr>
              <w:t xml:space="preserve"> </w:t>
            </w:r>
            <w:r w:rsidRPr="00C12647">
              <w:rPr>
                <w:rFonts w:eastAsia="Courier New"/>
                <w:i/>
                <w:iCs/>
              </w:rPr>
              <w:t>to</w:t>
            </w:r>
            <w:r w:rsidR="003C19BC" w:rsidRPr="00C12647">
              <w:rPr>
                <w:rFonts w:eastAsia="Courier New"/>
                <w:i/>
                <w:iCs/>
              </w:rPr>
              <w:t xml:space="preserve"> </w:t>
            </w:r>
            <w:r w:rsidRPr="00C12647">
              <w:rPr>
                <w:rFonts w:eastAsia="Courier New"/>
                <w:i/>
                <w:iCs/>
              </w:rPr>
              <w:t>be</w:t>
            </w:r>
            <w:r w:rsidR="003C19BC" w:rsidRPr="00C12647">
              <w:rPr>
                <w:rFonts w:eastAsia="Courier New"/>
                <w:i/>
                <w:iCs/>
              </w:rPr>
              <w:t xml:space="preserve"> </w:t>
            </w:r>
            <w:r w:rsidRPr="00C12647">
              <w:rPr>
                <w:rFonts w:eastAsia="Courier New"/>
                <w:i/>
                <w:iCs/>
              </w:rPr>
              <w:t>used</w:t>
            </w:r>
          </w:p>
        </w:tc>
        <w:tc>
          <w:tcPr>
            <w:tcW w:w="834" w:type="pct"/>
            <w:tcBorders>
              <w:top w:val="single" w:sz="4" w:space="0" w:color="auto"/>
              <w:left w:val="single" w:sz="4" w:space="0" w:color="auto"/>
              <w:bottom w:val="single" w:sz="4" w:space="0" w:color="auto"/>
              <w:right w:val="single" w:sz="4" w:space="0" w:color="auto"/>
            </w:tcBorders>
          </w:tcPr>
          <w:p w14:paraId="68342C5A" w14:textId="48DE2958" w:rsidR="008E64AB" w:rsidRPr="00C12647" w:rsidRDefault="008E64AB" w:rsidP="00136EF8">
            <w:pPr>
              <w:pStyle w:val="TAL"/>
              <w:keepNext w:val="0"/>
              <w:rPr>
                <w:rFonts w:eastAsia="Courier New"/>
                <w:i/>
                <w:iCs/>
              </w:rPr>
            </w:pPr>
            <w:r w:rsidRPr="00C12647">
              <w:rPr>
                <w:rFonts w:eastAsia="Courier New"/>
                <w:i/>
                <w:iCs/>
              </w:rPr>
              <w:t>type:</w:t>
            </w:r>
            <w:r w:rsidR="003C19BC" w:rsidRPr="00C12647">
              <w:rPr>
                <w:rFonts w:eastAsia="Courier New"/>
                <w:i/>
                <w:iCs/>
              </w:rPr>
              <w:t xml:space="preserve"> </w:t>
            </w:r>
            <w:r w:rsidRPr="00C12647">
              <w:rPr>
                <w:rFonts w:eastAsia="Courier New"/>
                <w:i/>
                <w:iCs/>
              </w:rPr>
              <w:t>String</w:t>
            </w:r>
          </w:p>
          <w:p w14:paraId="34965575" w14:textId="2370A3F3" w:rsidR="008E64AB" w:rsidRPr="00C12647" w:rsidRDefault="008E64AB" w:rsidP="00136EF8">
            <w:pPr>
              <w:pStyle w:val="TAL"/>
              <w:keepNext w:val="0"/>
              <w:rPr>
                <w:rFonts w:eastAsia="Courier New"/>
                <w:i/>
                <w:iCs/>
              </w:rPr>
            </w:pPr>
            <w:r w:rsidRPr="00C12647">
              <w:rPr>
                <w:rFonts w:eastAsia="Courier New"/>
                <w:i/>
                <w:iCs/>
              </w:rPr>
              <w:t>multiplicity:</w:t>
            </w:r>
            <w:r w:rsidR="003C19BC" w:rsidRPr="00C12647">
              <w:rPr>
                <w:rFonts w:eastAsia="Courier New"/>
                <w:i/>
                <w:iCs/>
              </w:rPr>
              <w:t xml:space="preserve"> </w:t>
            </w:r>
            <w:r w:rsidRPr="00C12647">
              <w:rPr>
                <w:rFonts w:eastAsia="Courier New"/>
                <w:i/>
                <w:iCs/>
              </w:rPr>
              <w:t>1..*</w:t>
            </w:r>
          </w:p>
          <w:p w14:paraId="06593E67" w14:textId="62663BA2" w:rsidR="008E64AB" w:rsidRPr="00C12647" w:rsidRDefault="008E64AB" w:rsidP="00136EF8">
            <w:pPr>
              <w:pStyle w:val="TAL"/>
              <w:keepNext w:val="0"/>
              <w:rPr>
                <w:rFonts w:eastAsia="Courier New"/>
                <w:i/>
                <w:iCs/>
              </w:rPr>
            </w:pPr>
            <w:r w:rsidRPr="00C12647">
              <w:rPr>
                <w:rFonts w:eastAsia="Courier New"/>
                <w:i/>
                <w:iCs/>
              </w:rPr>
              <w:t>isOrdered:</w:t>
            </w:r>
            <w:r w:rsidR="003C19BC" w:rsidRPr="00C12647">
              <w:rPr>
                <w:rFonts w:eastAsia="Courier New"/>
                <w:i/>
                <w:iCs/>
              </w:rPr>
              <w:t xml:space="preserve"> </w:t>
            </w:r>
            <w:r w:rsidRPr="00C12647">
              <w:rPr>
                <w:rFonts w:eastAsia="Courier New"/>
                <w:i/>
                <w:iCs/>
              </w:rPr>
              <w:t>True</w:t>
            </w:r>
          </w:p>
          <w:p w14:paraId="28BBA12E" w14:textId="3CEF1730" w:rsidR="008E64AB" w:rsidRPr="00C12647" w:rsidRDefault="008E64AB" w:rsidP="00136EF8">
            <w:pPr>
              <w:pStyle w:val="TAL"/>
              <w:keepNext w:val="0"/>
              <w:rPr>
                <w:rFonts w:eastAsia="Courier New"/>
                <w:i/>
                <w:iCs/>
              </w:rPr>
            </w:pPr>
            <w:r w:rsidRPr="00C12647">
              <w:rPr>
                <w:rFonts w:eastAsia="Courier New"/>
                <w:i/>
                <w:iCs/>
              </w:rPr>
              <w:t>isUnique:</w:t>
            </w:r>
            <w:r w:rsidR="003C19BC" w:rsidRPr="00C12647">
              <w:rPr>
                <w:rFonts w:eastAsia="Courier New"/>
                <w:i/>
                <w:iCs/>
              </w:rPr>
              <w:t xml:space="preserve"> </w:t>
            </w:r>
            <w:r w:rsidRPr="00C12647">
              <w:rPr>
                <w:i/>
                <w:iCs/>
              </w:rPr>
              <w:t>N/A</w:t>
            </w:r>
          </w:p>
          <w:p w14:paraId="4123182F" w14:textId="6D234114" w:rsidR="008E64AB" w:rsidRPr="00C12647" w:rsidRDefault="008E64AB" w:rsidP="00136EF8">
            <w:pPr>
              <w:pStyle w:val="TAL"/>
              <w:keepNext w:val="0"/>
              <w:rPr>
                <w:rFonts w:eastAsia="Courier New"/>
                <w:i/>
                <w:iCs/>
              </w:rPr>
            </w:pPr>
            <w:r w:rsidRPr="00C12647">
              <w:rPr>
                <w:rFonts w:eastAsia="Courier New"/>
                <w:i/>
                <w:iCs/>
              </w:rPr>
              <w:t>defaultValue:</w:t>
            </w:r>
            <w:r w:rsidR="003C19BC" w:rsidRPr="00C12647">
              <w:rPr>
                <w:rFonts w:eastAsia="Courier New"/>
                <w:i/>
                <w:iCs/>
              </w:rPr>
              <w:t xml:space="preserve"> </w:t>
            </w:r>
            <w:r w:rsidRPr="00C12647">
              <w:rPr>
                <w:rFonts w:eastAsia="Courier New"/>
                <w:i/>
                <w:iCs/>
              </w:rPr>
              <w:t>None</w:t>
            </w:r>
          </w:p>
          <w:p w14:paraId="7A639EEF" w14:textId="0414F48F" w:rsidR="008E64AB" w:rsidRPr="00C12647" w:rsidRDefault="008E64AB" w:rsidP="00136EF8">
            <w:pPr>
              <w:pStyle w:val="TAL"/>
              <w:keepNext w:val="0"/>
              <w:rPr>
                <w:rFonts w:eastAsia="Courier New"/>
                <w:i/>
                <w:iCs/>
              </w:rPr>
            </w:pPr>
            <w:r w:rsidRPr="00C12647">
              <w:rPr>
                <w:rFonts w:eastAsia="Courier New"/>
                <w:i/>
                <w:iCs/>
              </w:rPr>
              <w:t>isNullable:</w:t>
            </w:r>
            <w:r w:rsidR="003C19BC" w:rsidRPr="00C12647">
              <w:rPr>
                <w:rFonts w:eastAsia="Courier New"/>
                <w:i/>
                <w:iCs/>
              </w:rPr>
              <w:t xml:space="preserve"> </w:t>
            </w:r>
            <w:r w:rsidRPr="00C12647">
              <w:rPr>
                <w:rFonts w:eastAsia="Courier New"/>
                <w:i/>
                <w:iCs/>
              </w:rPr>
              <w:t>False</w:t>
            </w:r>
          </w:p>
        </w:tc>
      </w:tr>
      <w:tr w:rsidR="008E64AB" w:rsidRPr="00C12647" w14:paraId="0342853F"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3EE6ADB9" w14:textId="77777777" w:rsidR="008E64AB" w:rsidRPr="00C12647" w:rsidRDefault="008E64AB" w:rsidP="00136EF8">
            <w:pPr>
              <w:pStyle w:val="TAL"/>
              <w:keepNext w:val="0"/>
              <w:rPr>
                <w:rFonts w:ascii="Courier New" w:hAnsi="Courier New" w:cs="Courier New"/>
                <w:i/>
                <w:iCs/>
                <w:lang w:eastAsia="zh-CN"/>
              </w:rPr>
            </w:pPr>
            <w:r w:rsidRPr="00C12647">
              <w:rPr>
                <w:rFonts w:ascii="Courier New" w:hAnsi="Courier New" w:cs="Courier New"/>
                <w:i/>
                <w:iCs/>
                <w:lang w:eastAsia="zh-CN"/>
              </w:rPr>
              <w:t>error</w:t>
            </w:r>
          </w:p>
        </w:tc>
        <w:tc>
          <w:tcPr>
            <w:tcW w:w="2686" w:type="pct"/>
            <w:tcBorders>
              <w:top w:val="single" w:sz="4" w:space="0" w:color="auto"/>
              <w:left w:val="single" w:sz="4" w:space="0" w:color="auto"/>
              <w:bottom w:val="single" w:sz="4" w:space="0" w:color="auto"/>
              <w:right w:val="single" w:sz="4" w:space="0" w:color="auto"/>
            </w:tcBorders>
          </w:tcPr>
          <w:p w14:paraId="32A37184" w14:textId="3E06CF08" w:rsidR="008E64AB" w:rsidRPr="00C12647" w:rsidRDefault="008E64AB" w:rsidP="00136EF8">
            <w:pPr>
              <w:pStyle w:val="TAL"/>
              <w:keepNext w:val="0"/>
              <w:rPr>
                <w:rFonts w:eastAsia="Courier New"/>
                <w:i/>
                <w:iCs/>
              </w:rPr>
            </w:pPr>
            <w:r w:rsidRPr="00C12647">
              <w:rPr>
                <w:rFonts w:eastAsia="Courier New"/>
                <w:i/>
                <w:iCs/>
              </w:rPr>
              <w:t>Error</w:t>
            </w:r>
            <w:r w:rsidR="003C19BC" w:rsidRPr="00C12647">
              <w:rPr>
                <w:rFonts w:eastAsia="Courier New"/>
                <w:i/>
                <w:iCs/>
              </w:rPr>
              <w:t xml:space="preserve"> </w:t>
            </w:r>
            <w:r w:rsidRPr="00C12647">
              <w:rPr>
                <w:rFonts w:eastAsia="Courier New"/>
                <w:i/>
                <w:iCs/>
              </w:rPr>
              <w:t>string.</w:t>
            </w:r>
          </w:p>
          <w:p w14:paraId="4346B097" w14:textId="77777777" w:rsidR="008E64AB" w:rsidRPr="00C12647" w:rsidRDefault="008E64AB" w:rsidP="00136EF8">
            <w:pPr>
              <w:pStyle w:val="TAL"/>
              <w:keepNext w:val="0"/>
              <w:rPr>
                <w:rFonts w:eastAsia="Courier New"/>
                <w:i/>
                <w:iCs/>
              </w:rPr>
            </w:pPr>
          </w:p>
          <w:p w14:paraId="09F17051" w14:textId="2F9C1B0B" w:rsidR="008E64AB" w:rsidRPr="00C12647" w:rsidRDefault="008E64AB" w:rsidP="00136EF8">
            <w:pPr>
              <w:pStyle w:val="TAL"/>
              <w:keepNext w:val="0"/>
              <w:rPr>
                <w:rFonts w:eastAsia="Courier New"/>
                <w:i/>
                <w:iCs/>
              </w:rPr>
            </w:pPr>
            <w:r w:rsidRPr="00C12647">
              <w:rPr>
                <w:rFonts w:eastAsia="Courier New"/>
                <w:i/>
                <w:iCs/>
              </w:rPr>
              <w:t>allowedValues:</w:t>
            </w:r>
            <w:r w:rsidR="003C19BC" w:rsidRPr="00C12647">
              <w:rPr>
                <w:rFonts w:eastAsia="Courier New"/>
                <w:i/>
                <w:iCs/>
              </w:rPr>
              <w:t xml:space="preserve"> </w:t>
            </w:r>
            <w:r w:rsidRPr="00C12647">
              <w:rPr>
                <w:rFonts w:eastAsia="Courier New"/>
                <w:i/>
                <w:iCs/>
              </w:rPr>
              <w:t>N/A</w:t>
            </w:r>
          </w:p>
        </w:tc>
        <w:tc>
          <w:tcPr>
            <w:tcW w:w="834" w:type="pct"/>
            <w:tcBorders>
              <w:top w:val="single" w:sz="4" w:space="0" w:color="auto"/>
              <w:left w:val="single" w:sz="4" w:space="0" w:color="auto"/>
              <w:bottom w:val="single" w:sz="4" w:space="0" w:color="auto"/>
              <w:right w:val="single" w:sz="4" w:space="0" w:color="auto"/>
            </w:tcBorders>
          </w:tcPr>
          <w:p w14:paraId="0E6E96A4" w14:textId="5B94C761" w:rsidR="008E64AB" w:rsidRPr="00C12647" w:rsidRDefault="008E64AB" w:rsidP="00136EF8">
            <w:pPr>
              <w:pStyle w:val="TAL"/>
              <w:keepNext w:val="0"/>
              <w:rPr>
                <w:rFonts w:eastAsia="Courier New"/>
                <w:i/>
                <w:iCs/>
              </w:rPr>
            </w:pPr>
            <w:r w:rsidRPr="00C12647">
              <w:rPr>
                <w:rFonts w:eastAsia="Courier New"/>
                <w:i/>
                <w:iCs/>
              </w:rPr>
              <w:t>type:</w:t>
            </w:r>
            <w:r w:rsidR="003C19BC" w:rsidRPr="00C12647">
              <w:rPr>
                <w:rFonts w:eastAsia="Courier New"/>
                <w:i/>
                <w:iCs/>
              </w:rPr>
              <w:t xml:space="preserve"> </w:t>
            </w:r>
            <w:r w:rsidRPr="00C12647">
              <w:rPr>
                <w:rFonts w:eastAsia="Courier New"/>
                <w:i/>
                <w:iCs/>
              </w:rPr>
              <w:t>String</w:t>
            </w:r>
          </w:p>
          <w:p w14:paraId="4395C26E" w14:textId="3FD41FE2" w:rsidR="008E64AB" w:rsidRPr="00C12647" w:rsidRDefault="008E64AB" w:rsidP="00136EF8">
            <w:pPr>
              <w:pStyle w:val="TAL"/>
              <w:keepNext w:val="0"/>
              <w:rPr>
                <w:rFonts w:eastAsia="Courier New"/>
                <w:i/>
                <w:iCs/>
              </w:rPr>
            </w:pPr>
            <w:r w:rsidRPr="00C12647">
              <w:rPr>
                <w:rFonts w:eastAsia="Courier New"/>
                <w:i/>
                <w:iCs/>
              </w:rPr>
              <w:t>multiplicity:</w:t>
            </w:r>
            <w:r w:rsidR="003C19BC" w:rsidRPr="00C12647">
              <w:rPr>
                <w:rFonts w:eastAsia="Courier New"/>
                <w:i/>
                <w:iCs/>
              </w:rPr>
              <w:t xml:space="preserve"> </w:t>
            </w:r>
            <w:r w:rsidRPr="00C12647">
              <w:rPr>
                <w:rFonts w:eastAsia="Courier New"/>
                <w:i/>
                <w:iCs/>
              </w:rPr>
              <w:t>0..1</w:t>
            </w:r>
          </w:p>
          <w:p w14:paraId="6350E048" w14:textId="4127DF3A" w:rsidR="008E64AB" w:rsidRPr="00C12647" w:rsidRDefault="008E64AB" w:rsidP="00136EF8">
            <w:pPr>
              <w:pStyle w:val="TAL"/>
              <w:keepNext w:val="0"/>
              <w:rPr>
                <w:rFonts w:eastAsia="Courier New"/>
                <w:i/>
                <w:iCs/>
              </w:rPr>
            </w:pPr>
            <w:r w:rsidRPr="00C12647">
              <w:rPr>
                <w:rFonts w:eastAsia="Courier New"/>
                <w:i/>
                <w:iCs/>
              </w:rPr>
              <w:t>isOrdered:</w:t>
            </w:r>
            <w:r w:rsidR="003C19BC" w:rsidRPr="00C12647">
              <w:rPr>
                <w:rFonts w:eastAsia="Courier New"/>
                <w:i/>
                <w:iCs/>
              </w:rPr>
              <w:t xml:space="preserve"> </w:t>
            </w:r>
            <w:r w:rsidRPr="00C12647">
              <w:rPr>
                <w:rFonts w:eastAsia="Courier New"/>
                <w:i/>
                <w:iCs/>
              </w:rPr>
              <w:t>False</w:t>
            </w:r>
          </w:p>
          <w:p w14:paraId="30B920B2" w14:textId="1CEBBB45" w:rsidR="008E64AB" w:rsidRPr="00C12647" w:rsidRDefault="008E64AB" w:rsidP="00136EF8">
            <w:pPr>
              <w:pStyle w:val="TAL"/>
              <w:keepNext w:val="0"/>
              <w:rPr>
                <w:rFonts w:eastAsia="Courier New"/>
                <w:i/>
                <w:iCs/>
              </w:rPr>
            </w:pPr>
            <w:r w:rsidRPr="00C12647">
              <w:rPr>
                <w:rFonts w:eastAsia="Courier New"/>
                <w:i/>
                <w:iCs/>
              </w:rPr>
              <w:t>isUnique:</w:t>
            </w:r>
            <w:r w:rsidR="003C19BC" w:rsidRPr="00C12647">
              <w:rPr>
                <w:rFonts w:eastAsia="Courier New"/>
                <w:i/>
                <w:iCs/>
              </w:rPr>
              <w:t xml:space="preserve"> </w:t>
            </w:r>
            <w:r w:rsidRPr="00C12647">
              <w:rPr>
                <w:i/>
                <w:iCs/>
              </w:rPr>
              <w:t>N/A</w:t>
            </w:r>
          </w:p>
          <w:p w14:paraId="49280DC7" w14:textId="20B99FD3" w:rsidR="008E64AB" w:rsidRPr="00C12647" w:rsidRDefault="008E64AB" w:rsidP="00136EF8">
            <w:pPr>
              <w:pStyle w:val="TAL"/>
              <w:keepNext w:val="0"/>
              <w:rPr>
                <w:rFonts w:eastAsia="Courier New"/>
                <w:i/>
                <w:iCs/>
              </w:rPr>
            </w:pPr>
            <w:r w:rsidRPr="00C12647">
              <w:rPr>
                <w:rFonts w:eastAsia="Courier New"/>
                <w:i/>
                <w:iCs/>
              </w:rPr>
              <w:t>defaultValue:</w:t>
            </w:r>
            <w:r w:rsidR="003C19BC" w:rsidRPr="00C12647">
              <w:rPr>
                <w:rFonts w:eastAsia="Courier New"/>
                <w:i/>
                <w:iCs/>
              </w:rPr>
              <w:t xml:space="preserve"> </w:t>
            </w:r>
            <w:r w:rsidRPr="00C12647">
              <w:rPr>
                <w:rFonts w:eastAsia="Courier New"/>
                <w:i/>
                <w:iCs/>
              </w:rPr>
              <w:t>None</w:t>
            </w:r>
          </w:p>
          <w:p w14:paraId="20A55F37" w14:textId="70636C03" w:rsidR="008E64AB" w:rsidRPr="00C12647" w:rsidRDefault="008E64AB" w:rsidP="00136EF8">
            <w:pPr>
              <w:pStyle w:val="TAL"/>
              <w:keepNext w:val="0"/>
              <w:rPr>
                <w:rFonts w:eastAsia="Courier New"/>
                <w:i/>
                <w:iCs/>
              </w:rPr>
            </w:pPr>
            <w:r w:rsidRPr="00C12647">
              <w:rPr>
                <w:rFonts w:eastAsia="Courier New"/>
                <w:i/>
                <w:iCs/>
              </w:rPr>
              <w:t>isNullable:</w:t>
            </w:r>
            <w:r w:rsidR="003C19BC" w:rsidRPr="00C12647">
              <w:rPr>
                <w:rFonts w:eastAsia="Courier New"/>
                <w:i/>
                <w:iCs/>
              </w:rPr>
              <w:t xml:space="preserve"> </w:t>
            </w:r>
            <w:r w:rsidRPr="00C12647">
              <w:rPr>
                <w:rFonts w:eastAsia="Courier New"/>
                <w:i/>
                <w:iCs/>
              </w:rPr>
              <w:t>False</w:t>
            </w:r>
          </w:p>
        </w:tc>
      </w:tr>
      <w:tr w:rsidR="008E64AB" w:rsidRPr="00C12647" w14:paraId="1EBB0355"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29FE6135" w14:textId="77777777" w:rsidR="008E64AB" w:rsidRPr="00C12647" w:rsidRDefault="008E64AB" w:rsidP="00136EF8">
            <w:pPr>
              <w:pStyle w:val="TAL"/>
              <w:keepNext w:val="0"/>
              <w:rPr>
                <w:rFonts w:ascii="Courier New" w:hAnsi="Courier New" w:cs="Courier New"/>
                <w:i/>
                <w:iCs/>
                <w:lang w:eastAsia="zh-CN"/>
              </w:rPr>
            </w:pPr>
            <w:r w:rsidRPr="00C12647">
              <w:rPr>
                <w:rFonts w:ascii="Courier New" w:hAnsi="Courier New" w:cs="Courier New"/>
                <w:i/>
                <w:iCs/>
                <w:lang w:eastAsia="zh-CN"/>
              </w:rPr>
              <w:t>functionDefinitionInput</w:t>
            </w:r>
          </w:p>
        </w:tc>
        <w:tc>
          <w:tcPr>
            <w:tcW w:w="2686" w:type="pct"/>
            <w:tcBorders>
              <w:top w:val="single" w:sz="4" w:space="0" w:color="auto"/>
              <w:left w:val="single" w:sz="4" w:space="0" w:color="auto"/>
              <w:bottom w:val="single" w:sz="4" w:space="0" w:color="auto"/>
              <w:right w:val="single" w:sz="4" w:space="0" w:color="auto"/>
            </w:tcBorders>
          </w:tcPr>
          <w:p w14:paraId="1EE40540" w14:textId="06A8390C" w:rsidR="008E64AB" w:rsidRPr="00C12647" w:rsidRDefault="008E64AB" w:rsidP="00136EF8">
            <w:pPr>
              <w:pStyle w:val="TAL"/>
              <w:rPr>
                <w:rFonts w:cs="Arial"/>
                <w:i/>
                <w:iCs/>
              </w:rPr>
            </w:pPr>
            <w:r w:rsidRPr="00C12647">
              <w:rPr>
                <w:rFonts w:cs="Arial"/>
                <w:i/>
                <w:iCs/>
              </w:rPr>
              <w:t>String</w:t>
            </w:r>
            <w:r w:rsidR="003C19BC" w:rsidRPr="00C12647">
              <w:rPr>
                <w:rFonts w:cs="Arial"/>
                <w:i/>
                <w:iCs/>
              </w:rPr>
              <w:t xml:space="preserve"> </w:t>
            </w:r>
            <w:r w:rsidRPr="00C12647">
              <w:rPr>
                <w:rFonts w:cs="Arial"/>
                <w:i/>
                <w:iCs/>
              </w:rPr>
              <w:t>representation</w:t>
            </w:r>
            <w:r w:rsidR="003C19BC" w:rsidRPr="00C12647">
              <w:rPr>
                <w:rFonts w:cs="Arial"/>
                <w:i/>
                <w:iCs/>
              </w:rPr>
              <w:t xml:space="preserve"> </w:t>
            </w:r>
            <w:r w:rsidRPr="00C12647">
              <w:rPr>
                <w:rFonts w:cs="Arial"/>
                <w:i/>
                <w:iCs/>
              </w:rPr>
              <w:t>of</w:t>
            </w:r>
            <w:r w:rsidR="003C19BC" w:rsidRPr="00C12647">
              <w:rPr>
                <w:rFonts w:cs="Arial"/>
                <w:i/>
                <w:iCs/>
              </w:rPr>
              <w:t xml:space="preserve"> </w:t>
            </w:r>
            <w:r w:rsidRPr="00C12647">
              <w:rPr>
                <w:rFonts w:cs="Arial"/>
                <w:i/>
                <w:iCs/>
              </w:rPr>
              <w:t>a</w:t>
            </w:r>
            <w:r w:rsidR="003C19BC" w:rsidRPr="00C12647">
              <w:rPr>
                <w:rFonts w:cs="Arial"/>
                <w:i/>
                <w:iCs/>
              </w:rPr>
              <w:t xml:space="preserve"> </w:t>
            </w:r>
            <w:r w:rsidRPr="00C12647">
              <w:rPr>
                <w:rFonts w:cs="Arial"/>
                <w:i/>
                <w:iCs/>
              </w:rPr>
              <w:t>utility</w:t>
            </w:r>
            <w:r w:rsidR="003C19BC" w:rsidRPr="00C12647">
              <w:rPr>
                <w:rFonts w:cs="Arial"/>
                <w:i/>
                <w:iCs/>
              </w:rPr>
              <w:t xml:space="preserve"> </w:t>
            </w:r>
            <w:r w:rsidRPr="00C12647">
              <w:rPr>
                <w:rFonts w:cs="Arial"/>
                <w:i/>
                <w:iCs/>
              </w:rPr>
              <w:t>function.</w:t>
            </w:r>
            <w:r w:rsidR="003C19BC" w:rsidRPr="00C12647">
              <w:rPr>
                <w:rFonts w:cs="Arial"/>
                <w:i/>
                <w:iCs/>
              </w:rPr>
              <w:t xml:space="preserve"> </w:t>
            </w:r>
          </w:p>
          <w:p w14:paraId="2CAA2E4F" w14:textId="77777777" w:rsidR="008E64AB" w:rsidRPr="00C12647" w:rsidRDefault="008E64AB" w:rsidP="00136EF8">
            <w:pPr>
              <w:pStyle w:val="TAL"/>
              <w:rPr>
                <w:rFonts w:cs="Arial"/>
                <w:i/>
                <w:iCs/>
              </w:rPr>
            </w:pPr>
          </w:p>
          <w:p w14:paraId="17BF602C" w14:textId="62E1CA10" w:rsidR="008E64AB" w:rsidRPr="00C12647" w:rsidRDefault="008E64AB" w:rsidP="00136EF8">
            <w:pPr>
              <w:pStyle w:val="TAL"/>
              <w:rPr>
                <w:i/>
                <w:iCs/>
                <w:szCs w:val="18"/>
              </w:rPr>
            </w:pPr>
            <w:r w:rsidRPr="00C12647">
              <w:rPr>
                <w:i/>
                <w:iCs/>
                <w:szCs w:val="18"/>
              </w:rPr>
              <w:t>The</w:t>
            </w:r>
            <w:r w:rsidR="003C19BC" w:rsidRPr="00C12647">
              <w:rPr>
                <w:i/>
                <w:iCs/>
                <w:szCs w:val="18"/>
              </w:rPr>
              <w:t xml:space="preserve"> </w:t>
            </w:r>
            <w:r w:rsidRPr="00C12647">
              <w:rPr>
                <w:i/>
                <w:iCs/>
                <w:szCs w:val="18"/>
              </w:rPr>
              <w:t>syntax</w:t>
            </w:r>
            <w:r w:rsidR="003C19BC" w:rsidRPr="00C12647">
              <w:rPr>
                <w:i/>
                <w:iCs/>
                <w:szCs w:val="18"/>
              </w:rPr>
              <w:t xml:space="preserve"> </w:t>
            </w:r>
            <w:r w:rsidRPr="00C12647">
              <w:rPr>
                <w:i/>
                <w:iCs/>
                <w:szCs w:val="18"/>
              </w:rPr>
              <w:t>and</w:t>
            </w:r>
            <w:r w:rsidR="003C19BC" w:rsidRPr="00C12647">
              <w:rPr>
                <w:i/>
                <w:iCs/>
                <w:szCs w:val="18"/>
              </w:rPr>
              <w:t xml:space="preserve"> </w:t>
            </w:r>
            <w:r w:rsidRPr="00C12647">
              <w:rPr>
                <w:i/>
                <w:iCs/>
                <w:szCs w:val="18"/>
              </w:rPr>
              <w:t>evaluation</w:t>
            </w:r>
            <w:r w:rsidR="003C19BC" w:rsidRPr="00C12647">
              <w:rPr>
                <w:i/>
                <w:iCs/>
                <w:szCs w:val="18"/>
              </w:rPr>
              <w:t xml:space="preserve"> </w:t>
            </w:r>
            <w:r w:rsidRPr="00C12647">
              <w:rPr>
                <w:i/>
                <w:iCs/>
                <w:szCs w:val="18"/>
              </w:rPr>
              <w:t>of</w:t>
            </w:r>
            <w:r w:rsidR="003C19BC" w:rsidRPr="00C12647">
              <w:rPr>
                <w:i/>
                <w:iCs/>
                <w:szCs w:val="18"/>
              </w:rPr>
              <w:t xml:space="preserve"> </w:t>
            </w:r>
            <w:r w:rsidRPr="00C12647">
              <w:rPr>
                <w:i/>
                <w:iCs/>
                <w:szCs w:val="18"/>
              </w:rPr>
              <w:t>the</w:t>
            </w:r>
            <w:r w:rsidR="003C19BC" w:rsidRPr="00C12647">
              <w:rPr>
                <w:i/>
                <w:iCs/>
                <w:szCs w:val="18"/>
              </w:rPr>
              <w:t xml:space="preserve"> </w:t>
            </w:r>
            <w:r w:rsidRPr="00C12647">
              <w:rPr>
                <w:i/>
                <w:iCs/>
                <w:szCs w:val="18"/>
              </w:rPr>
              <w:t>string</w:t>
            </w:r>
            <w:r w:rsidR="003C19BC" w:rsidRPr="00C12647">
              <w:rPr>
                <w:i/>
                <w:iCs/>
                <w:szCs w:val="18"/>
              </w:rPr>
              <w:t xml:space="preserve"> </w:t>
            </w:r>
            <w:r w:rsidRPr="00C12647">
              <w:rPr>
                <w:i/>
                <w:iCs/>
                <w:szCs w:val="18"/>
              </w:rPr>
              <w:t>are</w:t>
            </w:r>
            <w:r w:rsidR="003C19BC" w:rsidRPr="00C12647">
              <w:rPr>
                <w:i/>
                <w:iCs/>
                <w:szCs w:val="18"/>
              </w:rPr>
              <w:t xml:space="preserve"> </w:t>
            </w:r>
            <w:r w:rsidRPr="00C12647">
              <w:rPr>
                <w:i/>
                <w:iCs/>
                <w:szCs w:val="18"/>
              </w:rPr>
              <w:t>vendor</w:t>
            </w:r>
            <w:r w:rsidR="003C19BC" w:rsidRPr="00C12647">
              <w:rPr>
                <w:i/>
                <w:iCs/>
                <w:szCs w:val="18"/>
              </w:rPr>
              <w:t xml:space="preserve"> </w:t>
            </w:r>
            <w:r w:rsidRPr="00C12647">
              <w:rPr>
                <w:i/>
                <w:iCs/>
                <w:szCs w:val="18"/>
              </w:rPr>
              <w:t>defined.</w:t>
            </w:r>
            <w:r w:rsidR="003C19BC" w:rsidRPr="00C12647">
              <w:rPr>
                <w:i/>
                <w:iCs/>
                <w:szCs w:val="18"/>
              </w:rPr>
              <w:t xml:space="preserve"> </w:t>
            </w:r>
          </w:p>
          <w:p w14:paraId="23D938CD" w14:textId="77777777" w:rsidR="008E64AB" w:rsidRPr="00C12647" w:rsidRDefault="008E64AB" w:rsidP="00136EF8">
            <w:pPr>
              <w:pStyle w:val="TAL"/>
              <w:rPr>
                <w:i/>
                <w:iCs/>
                <w:szCs w:val="18"/>
              </w:rPr>
            </w:pPr>
          </w:p>
          <w:p w14:paraId="5F64C884" w14:textId="373A096F" w:rsidR="008E64AB" w:rsidRPr="00C12647" w:rsidRDefault="008E64AB" w:rsidP="00136EF8">
            <w:pPr>
              <w:pStyle w:val="TAL"/>
              <w:rPr>
                <w:rFonts w:cs="Arial"/>
                <w:i/>
                <w:iCs/>
              </w:rPr>
            </w:pPr>
            <w:r w:rsidRPr="00C12647">
              <w:rPr>
                <w:i/>
                <w:iCs/>
                <w:szCs w:val="18"/>
              </w:rPr>
              <w:t>An</w:t>
            </w:r>
            <w:r w:rsidR="003C19BC" w:rsidRPr="00C12647">
              <w:rPr>
                <w:i/>
                <w:iCs/>
                <w:szCs w:val="18"/>
              </w:rPr>
              <w:t xml:space="preserve"> </w:t>
            </w:r>
            <w:r w:rsidRPr="00C12647">
              <w:rPr>
                <w:i/>
                <w:iCs/>
                <w:szCs w:val="18"/>
              </w:rPr>
              <w:t>empty</w:t>
            </w:r>
            <w:r w:rsidR="003C19BC" w:rsidRPr="00C12647">
              <w:rPr>
                <w:i/>
                <w:iCs/>
                <w:szCs w:val="18"/>
              </w:rPr>
              <w:t xml:space="preserve"> </w:t>
            </w:r>
            <w:r w:rsidRPr="00C12647">
              <w:rPr>
                <w:i/>
                <w:iCs/>
                <w:szCs w:val="18"/>
              </w:rPr>
              <w:t>string</w:t>
            </w:r>
            <w:r w:rsidR="003C19BC" w:rsidRPr="00C12647">
              <w:rPr>
                <w:i/>
                <w:iCs/>
                <w:szCs w:val="18"/>
              </w:rPr>
              <w:t xml:space="preserve"> </w:t>
            </w:r>
            <w:r w:rsidRPr="00C12647">
              <w:rPr>
                <w:i/>
                <w:iCs/>
                <w:szCs w:val="18"/>
              </w:rPr>
              <w:t>is</w:t>
            </w:r>
            <w:r w:rsidR="003C19BC" w:rsidRPr="00C12647">
              <w:rPr>
                <w:i/>
                <w:iCs/>
                <w:szCs w:val="18"/>
              </w:rPr>
              <w:t xml:space="preserve"> </w:t>
            </w:r>
            <w:r w:rsidRPr="00C12647">
              <w:rPr>
                <w:i/>
                <w:iCs/>
                <w:szCs w:val="18"/>
              </w:rPr>
              <w:t>not</w:t>
            </w:r>
            <w:r w:rsidR="003C19BC" w:rsidRPr="00C12647">
              <w:rPr>
                <w:i/>
                <w:iCs/>
                <w:szCs w:val="18"/>
              </w:rPr>
              <w:t xml:space="preserve"> </w:t>
            </w:r>
            <w:r w:rsidRPr="00C12647">
              <w:rPr>
                <w:i/>
                <w:iCs/>
                <w:szCs w:val="18"/>
              </w:rPr>
              <w:t>allowed.</w:t>
            </w:r>
          </w:p>
          <w:p w14:paraId="386D6B10" w14:textId="77777777" w:rsidR="008E64AB" w:rsidRPr="00C12647" w:rsidRDefault="008E64AB" w:rsidP="00136EF8">
            <w:pPr>
              <w:pStyle w:val="TAL"/>
              <w:rPr>
                <w:rFonts w:cs="Arial"/>
                <w:i/>
                <w:iCs/>
              </w:rPr>
            </w:pPr>
          </w:p>
          <w:p w14:paraId="58B108FF" w14:textId="3F4DB21D" w:rsidR="008E64AB" w:rsidRPr="00C12647" w:rsidRDefault="008E64AB" w:rsidP="00136EF8">
            <w:pPr>
              <w:pStyle w:val="TAL"/>
              <w:keepNext w:val="0"/>
              <w:rPr>
                <w:rFonts w:eastAsia="Courier New"/>
                <w:i/>
                <w:iCs/>
              </w:rPr>
            </w:pPr>
            <w:r w:rsidRPr="00C12647">
              <w:rPr>
                <w:rFonts w:cs="Arial"/>
                <w:i/>
                <w:iCs/>
                <w:szCs w:val="18"/>
              </w:rPr>
              <w:t>allowedValues:</w:t>
            </w:r>
            <w:r w:rsidR="003C19BC" w:rsidRPr="00C12647">
              <w:rPr>
                <w:rFonts w:cs="Arial"/>
                <w:i/>
                <w:iCs/>
                <w:szCs w:val="18"/>
              </w:rPr>
              <w:t xml:space="preserve"> </w:t>
            </w:r>
            <w:r w:rsidRPr="00C12647">
              <w:rPr>
                <w:rFonts w:cs="Arial"/>
                <w:i/>
                <w:iCs/>
                <w:szCs w:val="18"/>
              </w:rPr>
              <w:t>N/A</w:t>
            </w:r>
          </w:p>
        </w:tc>
        <w:tc>
          <w:tcPr>
            <w:tcW w:w="834" w:type="pct"/>
            <w:tcBorders>
              <w:top w:val="single" w:sz="4" w:space="0" w:color="auto"/>
              <w:left w:val="single" w:sz="4" w:space="0" w:color="auto"/>
              <w:bottom w:val="single" w:sz="4" w:space="0" w:color="auto"/>
              <w:right w:val="single" w:sz="4" w:space="0" w:color="auto"/>
            </w:tcBorders>
          </w:tcPr>
          <w:p w14:paraId="1AB303B8" w14:textId="5CA13B80" w:rsidR="008E64AB" w:rsidRPr="00C12647" w:rsidRDefault="008E64AB" w:rsidP="00136EF8">
            <w:pPr>
              <w:pStyle w:val="TAL"/>
              <w:keepNext w:val="0"/>
              <w:rPr>
                <w:rFonts w:eastAsia="Courier New"/>
                <w:i/>
                <w:iCs/>
              </w:rPr>
            </w:pPr>
            <w:r w:rsidRPr="00C12647">
              <w:rPr>
                <w:rFonts w:eastAsia="Courier New"/>
                <w:i/>
                <w:iCs/>
              </w:rPr>
              <w:t>type:</w:t>
            </w:r>
            <w:r w:rsidR="003C19BC" w:rsidRPr="00C12647">
              <w:rPr>
                <w:rFonts w:eastAsia="Courier New"/>
                <w:i/>
                <w:iCs/>
              </w:rPr>
              <w:t xml:space="preserve"> </w:t>
            </w:r>
            <w:r w:rsidRPr="00C12647">
              <w:rPr>
                <w:rFonts w:eastAsia="Courier New"/>
                <w:i/>
                <w:iCs/>
              </w:rPr>
              <w:t>String</w:t>
            </w:r>
          </w:p>
          <w:p w14:paraId="60A25E97" w14:textId="03AAC163" w:rsidR="008E64AB" w:rsidRPr="00C12647" w:rsidRDefault="008E64AB" w:rsidP="00136EF8">
            <w:pPr>
              <w:pStyle w:val="TAL"/>
              <w:keepNext w:val="0"/>
              <w:rPr>
                <w:rFonts w:eastAsia="Courier New"/>
                <w:i/>
                <w:iCs/>
              </w:rPr>
            </w:pPr>
            <w:r w:rsidRPr="00C12647">
              <w:rPr>
                <w:rFonts w:eastAsia="Courier New"/>
                <w:i/>
                <w:iCs/>
              </w:rPr>
              <w:t>multiplicity:</w:t>
            </w:r>
            <w:r w:rsidR="003C19BC" w:rsidRPr="00C12647">
              <w:rPr>
                <w:rFonts w:eastAsia="Courier New"/>
                <w:i/>
                <w:iCs/>
              </w:rPr>
              <w:t xml:space="preserve"> </w:t>
            </w:r>
            <w:r w:rsidRPr="00C12647">
              <w:rPr>
                <w:rFonts w:eastAsia="Courier New"/>
                <w:i/>
                <w:iCs/>
              </w:rPr>
              <w:t>0..1</w:t>
            </w:r>
          </w:p>
          <w:p w14:paraId="5013C243" w14:textId="7B50AB3A" w:rsidR="008E64AB" w:rsidRPr="00C12647" w:rsidRDefault="008E64AB" w:rsidP="00136EF8">
            <w:pPr>
              <w:pStyle w:val="TAL"/>
              <w:keepNext w:val="0"/>
              <w:rPr>
                <w:rFonts w:eastAsia="Courier New"/>
                <w:i/>
                <w:iCs/>
              </w:rPr>
            </w:pPr>
            <w:r w:rsidRPr="00C12647">
              <w:rPr>
                <w:rFonts w:eastAsia="Courier New"/>
                <w:i/>
                <w:iCs/>
              </w:rPr>
              <w:t>isOrdered:</w:t>
            </w:r>
            <w:r w:rsidR="003C19BC" w:rsidRPr="00C12647">
              <w:rPr>
                <w:rFonts w:eastAsia="Courier New"/>
                <w:i/>
                <w:iCs/>
              </w:rPr>
              <w:t xml:space="preserve"> </w:t>
            </w:r>
            <w:r w:rsidRPr="00C12647">
              <w:rPr>
                <w:i/>
                <w:iCs/>
              </w:rPr>
              <w:t>N/A</w:t>
            </w:r>
          </w:p>
          <w:p w14:paraId="21106466" w14:textId="20553949" w:rsidR="008E64AB" w:rsidRPr="00C12647" w:rsidRDefault="008E64AB" w:rsidP="00136EF8">
            <w:pPr>
              <w:pStyle w:val="TAL"/>
              <w:keepNext w:val="0"/>
              <w:rPr>
                <w:rFonts w:eastAsia="Courier New"/>
                <w:i/>
                <w:iCs/>
              </w:rPr>
            </w:pPr>
            <w:r w:rsidRPr="00C12647">
              <w:rPr>
                <w:rFonts w:eastAsia="Courier New"/>
                <w:i/>
                <w:iCs/>
              </w:rPr>
              <w:t>isUnique:</w:t>
            </w:r>
            <w:r w:rsidR="003C19BC" w:rsidRPr="00C12647">
              <w:rPr>
                <w:rFonts w:eastAsia="Courier New"/>
                <w:i/>
                <w:iCs/>
              </w:rPr>
              <w:t xml:space="preserve"> </w:t>
            </w:r>
            <w:r w:rsidRPr="00C12647">
              <w:rPr>
                <w:i/>
                <w:iCs/>
              </w:rPr>
              <w:t>N/A</w:t>
            </w:r>
          </w:p>
          <w:p w14:paraId="0CE871A7" w14:textId="4ADD1617" w:rsidR="008E64AB" w:rsidRPr="00C12647" w:rsidRDefault="008E64AB" w:rsidP="00136EF8">
            <w:pPr>
              <w:pStyle w:val="TAL"/>
              <w:keepNext w:val="0"/>
              <w:rPr>
                <w:rFonts w:eastAsia="Courier New"/>
                <w:i/>
                <w:iCs/>
              </w:rPr>
            </w:pPr>
            <w:r w:rsidRPr="00C12647">
              <w:rPr>
                <w:rFonts w:eastAsia="Courier New"/>
                <w:i/>
                <w:iCs/>
              </w:rPr>
              <w:t>defaultValue:</w:t>
            </w:r>
            <w:r w:rsidR="003C19BC" w:rsidRPr="00C12647">
              <w:rPr>
                <w:rFonts w:eastAsia="Courier New"/>
                <w:i/>
                <w:iCs/>
              </w:rPr>
              <w:t xml:space="preserve"> </w:t>
            </w:r>
            <w:r w:rsidRPr="00C12647">
              <w:rPr>
                <w:rFonts w:eastAsia="Courier New"/>
                <w:i/>
                <w:iCs/>
              </w:rPr>
              <w:t>None</w:t>
            </w:r>
          </w:p>
          <w:p w14:paraId="4C5CC9EA" w14:textId="48FEFC10" w:rsidR="008E64AB" w:rsidRPr="00C12647" w:rsidRDefault="008E64AB" w:rsidP="00136EF8">
            <w:pPr>
              <w:pStyle w:val="TAL"/>
              <w:keepNext w:val="0"/>
              <w:rPr>
                <w:rFonts w:eastAsia="Courier New"/>
                <w:i/>
                <w:iCs/>
              </w:rPr>
            </w:pPr>
            <w:r w:rsidRPr="00C12647">
              <w:rPr>
                <w:rFonts w:eastAsia="Courier New"/>
                <w:i/>
                <w:iCs/>
              </w:rPr>
              <w:t>isNullable:</w:t>
            </w:r>
            <w:r w:rsidR="003C19BC" w:rsidRPr="00C12647">
              <w:rPr>
                <w:rFonts w:eastAsia="Courier New"/>
                <w:i/>
                <w:iCs/>
              </w:rPr>
              <w:t xml:space="preserve"> </w:t>
            </w:r>
            <w:r w:rsidRPr="00C12647">
              <w:rPr>
                <w:rFonts w:eastAsia="Courier New"/>
                <w:i/>
                <w:iCs/>
              </w:rPr>
              <w:t>False</w:t>
            </w:r>
          </w:p>
        </w:tc>
      </w:tr>
    </w:tbl>
    <w:p w14:paraId="077B87E2" w14:textId="3B874E1C" w:rsidR="008E64AB" w:rsidRPr="00C12647" w:rsidRDefault="00243658" w:rsidP="003C19BC">
      <w:pPr>
        <w:rPr>
          <w:i/>
          <w:iCs/>
          <w:highlight w:val="magenta"/>
          <w:lang w:eastAsia="zh-CN"/>
        </w:rPr>
      </w:pPr>
      <w:r w:rsidRPr="00C12647">
        <w:rPr>
          <w:i/>
          <w:iCs/>
          <w:lang w:eastAsia="zh-CN"/>
        </w:rPr>
        <w:t>"</w:t>
      </w:r>
    </w:p>
    <w:p w14:paraId="29189ED4" w14:textId="0AAA8F15" w:rsidR="008E64AB" w:rsidRPr="00C12647" w:rsidRDefault="008E64AB" w:rsidP="008E64AB">
      <w:pPr>
        <w:pStyle w:val="Heading4"/>
      </w:pPr>
      <w:bookmarkStart w:id="849" w:name="_Toc176958092"/>
      <w:bookmarkStart w:id="850" w:name="_Toc176963423"/>
      <w:bookmarkStart w:id="851" w:name="_Toc176964530"/>
      <w:r w:rsidRPr="00C12647">
        <w:t>5.13.3.3</w:t>
      </w:r>
      <w:r w:rsidR="003C19BC" w:rsidRPr="00C12647">
        <w:tab/>
      </w:r>
      <w:r w:rsidRPr="00C12647">
        <w:t xml:space="preserve">Potential solution #3 </w:t>
      </w:r>
      <w:r w:rsidR="003C19BC" w:rsidRPr="00C12647">
        <w:t>-</w:t>
      </w:r>
      <w:r w:rsidRPr="00C12647">
        <w:t xml:space="preserve"> Utility function support</w:t>
      </w:r>
      <w:bookmarkEnd w:id="849"/>
      <w:bookmarkEnd w:id="850"/>
      <w:bookmarkEnd w:id="851"/>
    </w:p>
    <w:p w14:paraId="3091E78F" w14:textId="06CEE620" w:rsidR="008E64AB" w:rsidRPr="00C12647" w:rsidRDefault="008E64AB" w:rsidP="003C19BC">
      <w:pPr>
        <w:rPr>
          <w:lang w:eastAsia="zh-CN" w:bidi="ar-KW"/>
        </w:rPr>
      </w:pPr>
      <w:r w:rsidRPr="00C12647">
        <w:rPr>
          <w:lang w:eastAsia="zh-CN" w:bidi="ar-KW"/>
        </w:rPr>
        <w:t>Intent Handlers, including an SA5 IDMS Producer, deployed in a multi-domain deployment with domain specific Intent Handlers would benefit from a consistent format for expressing utility functions.</w:t>
      </w:r>
      <w:r w:rsidR="003C19BC" w:rsidRPr="00C12647">
        <w:rPr>
          <w:lang w:eastAsia="zh-CN" w:bidi="ar-KW"/>
        </w:rPr>
        <w:t xml:space="preserve"> </w:t>
      </w:r>
      <w:r w:rsidRPr="00C12647">
        <w:rPr>
          <w:lang w:eastAsia="zh-CN" w:bidi="ar-KW"/>
        </w:rPr>
        <w:t xml:space="preserve">For example, TMF defined intents available in the deployment defined in </w:t>
      </w:r>
      <w:r w:rsidR="006963CD" w:rsidRPr="00C12647">
        <w:rPr>
          <w:lang w:eastAsia="zh-CN" w:bidi="ar-KW"/>
        </w:rPr>
        <w:t xml:space="preserve">3GPP TS 28.312 </w:t>
      </w:r>
      <w:r w:rsidRPr="00C12647">
        <w:rPr>
          <w:lang w:eastAsia="zh-CN" w:bidi="ar-KW"/>
        </w:rPr>
        <w:t xml:space="preserve">[2], F.3 </w:t>
      </w:r>
      <w:r w:rsidR="00243658" w:rsidRPr="00C12647">
        <w:rPr>
          <w:lang w:eastAsia="zh-CN" w:bidi="ar-KW"/>
        </w:rPr>
        <w:t>"</w:t>
      </w:r>
      <w:r w:rsidRPr="00C12647">
        <w:rPr>
          <w:lang w:eastAsia="zh-CN" w:bidi="ar-KW"/>
        </w:rPr>
        <w:t>Management interactions for Intent-CSC between CSC and CSP</w:t>
      </w:r>
      <w:r w:rsidR="00243658" w:rsidRPr="00C12647">
        <w:rPr>
          <w:lang w:eastAsia="zh-CN" w:bidi="ar-KW"/>
        </w:rPr>
        <w:t>"</w:t>
      </w:r>
      <w:r w:rsidRPr="00C12647">
        <w:rPr>
          <w:lang w:eastAsia="zh-CN" w:bidi="ar-KW"/>
        </w:rPr>
        <w:t xml:space="preserve"> would define utility function in RDF.</w:t>
      </w:r>
      <w:r w:rsidR="003C19BC" w:rsidRPr="00C12647">
        <w:rPr>
          <w:lang w:eastAsia="zh-CN" w:bidi="ar-KW"/>
        </w:rPr>
        <w:t xml:space="preserve"> </w:t>
      </w:r>
    </w:p>
    <w:p w14:paraId="686D29CB" w14:textId="5D2E0E6D" w:rsidR="008E64AB" w:rsidRPr="00C12647" w:rsidRDefault="008E64AB" w:rsidP="003C19BC">
      <w:pPr>
        <w:rPr>
          <w:lang w:eastAsia="zh-CN" w:bidi="ar-KW"/>
        </w:rPr>
      </w:pPr>
      <w:r w:rsidRPr="00C12647">
        <w:rPr>
          <w:lang w:eastAsia="zh-CN" w:bidi="ar-KW"/>
        </w:rPr>
        <w:t xml:space="preserve">This proposed solution emphasizes close alignment with the functional ontology defined in </w:t>
      </w:r>
      <w:r w:rsidR="006963CD" w:rsidRPr="00C12647">
        <w:rPr>
          <w:lang w:eastAsia="zh-CN"/>
        </w:rPr>
        <w:t>TM</w:t>
      </w:r>
      <w:ins w:id="852" w:author="Antoinette van Tricht" w:date="2024-09-11T14:48:00Z">
        <w:r w:rsidR="006963CD" w:rsidRPr="00C12647">
          <w:rPr>
            <w:lang w:eastAsia="zh-CN"/>
          </w:rPr>
          <w:t xml:space="preserve"> </w:t>
        </w:r>
      </w:ins>
      <w:r w:rsidR="006963CD" w:rsidRPr="00C12647">
        <w:rPr>
          <w:lang w:eastAsia="zh-CN"/>
        </w:rPr>
        <w:t>F</w:t>
      </w:r>
      <w:ins w:id="853" w:author="Antoinette van Tricht" w:date="2024-09-11T14:48:00Z">
        <w:r w:rsidR="006963CD" w:rsidRPr="00C12647">
          <w:rPr>
            <w:lang w:eastAsia="zh-CN"/>
          </w:rPr>
          <w:t>orum</w:t>
        </w:r>
      </w:ins>
      <w:r w:rsidR="006963CD" w:rsidRPr="00C12647">
        <w:rPr>
          <w:lang w:eastAsia="zh-CN"/>
        </w:rPr>
        <w:t xml:space="preserve"> TR291I</w:t>
      </w:r>
      <w:r w:rsidR="006963CD" w:rsidRPr="00C12647">
        <w:rPr>
          <w:lang w:eastAsia="zh-CN" w:bidi="ar-KW"/>
        </w:rPr>
        <w:t xml:space="preserve"> </w:t>
      </w:r>
      <w:r w:rsidRPr="00C12647">
        <w:rPr>
          <w:lang w:eastAsia="zh-CN" w:bidi="ar-KW"/>
        </w:rPr>
        <w:t>[13].</w:t>
      </w:r>
    </w:p>
    <w:p w14:paraId="3EE95093" w14:textId="413B0A7C" w:rsidR="008E64AB" w:rsidRPr="00C12647" w:rsidRDefault="008E64AB" w:rsidP="003C19BC">
      <w:pPr>
        <w:rPr>
          <w:lang w:eastAsia="zh-CN" w:bidi="ar-KW"/>
        </w:rPr>
      </w:pPr>
      <w:r w:rsidRPr="00C12647">
        <w:rPr>
          <w:lang w:eastAsia="zh-CN" w:bidi="ar-KW"/>
        </w:rPr>
        <w:t xml:space="preserve">This could be achieved by modifying potential solution #2 to align with functional definitions in </w:t>
      </w:r>
      <w:r w:rsidR="006963CD" w:rsidRPr="00C12647">
        <w:rPr>
          <w:lang w:eastAsia="zh-CN"/>
        </w:rPr>
        <w:t>TM</w:t>
      </w:r>
      <w:ins w:id="854" w:author="Antoinette van Tricht" w:date="2024-09-11T14:49:00Z">
        <w:r w:rsidR="006963CD" w:rsidRPr="00C12647">
          <w:rPr>
            <w:lang w:eastAsia="zh-CN"/>
          </w:rPr>
          <w:t xml:space="preserve"> </w:t>
        </w:r>
      </w:ins>
      <w:r w:rsidR="006963CD" w:rsidRPr="00C12647">
        <w:rPr>
          <w:lang w:eastAsia="zh-CN"/>
        </w:rPr>
        <w:t>F</w:t>
      </w:r>
      <w:ins w:id="855" w:author="Antoinette van Tricht" w:date="2024-09-11T14:49:00Z">
        <w:r w:rsidR="006963CD" w:rsidRPr="00C12647">
          <w:rPr>
            <w:lang w:eastAsia="zh-CN"/>
          </w:rPr>
          <w:t>orum</w:t>
        </w:r>
      </w:ins>
      <w:r w:rsidR="006963CD" w:rsidRPr="00C12647">
        <w:rPr>
          <w:lang w:eastAsia="zh-CN"/>
        </w:rPr>
        <w:t xml:space="preserve"> TR292H</w:t>
      </w:r>
      <w:r w:rsidR="00855D06" w:rsidRPr="00C12647">
        <w:rPr>
          <w:lang w:eastAsia="zh-CN" w:bidi="ar-KW"/>
        </w:rPr>
        <w:t> </w:t>
      </w:r>
      <w:r w:rsidRPr="00C12647">
        <w:rPr>
          <w:lang w:eastAsia="zh-CN" w:bidi="ar-KW"/>
        </w:rPr>
        <w:t>[14], clause 11.</w:t>
      </w:r>
      <w:r w:rsidR="003C19BC" w:rsidRPr="00C12647">
        <w:rPr>
          <w:lang w:eastAsia="zh-CN" w:bidi="ar-KW"/>
        </w:rPr>
        <w:t xml:space="preserve"> </w:t>
      </w:r>
      <w:r w:rsidRPr="00C12647">
        <w:rPr>
          <w:lang w:eastAsia="zh-CN" w:bidi="ar-KW"/>
        </w:rPr>
        <w:t>Some attributes (e.g. arityMin, artiyMax) are excluded as those are not required.</w:t>
      </w:r>
    </w:p>
    <w:p w14:paraId="17C4EC99" w14:textId="77777777" w:rsidR="008E64AB" w:rsidRPr="00C12647" w:rsidRDefault="008E64AB" w:rsidP="003C19BC">
      <w:pPr>
        <w:rPr>
          <w:lang w:eastAsia="zh-CN" w:bidi="ar-KW"/>
        </w:rPr>
      </w:pPr>
      <w:r w:rsidRPr="00C12647">
        <w:rPr>
          <w:lang w:eastAsia="zh-CN" w:bidi="ar-KW"/>
        </w:rPr>
        <w:t xml:space="preserve">In addition to the attributes defining the function, the attribute </w:t>
      </w:r>
      <w:r w:rsidRPr="00C12647">
        <w:rPr>
          <w:rFonts w:ascii="Courier New" w:hAnsi="Courier New" w:cs="Courier New"/>
          <w:lang w:eastAsia="zh-CN"/>
        </w:rPr>
        <w:t xml:space="preserve">sourceDefinition </w:t>
      </w:r>
      <w:r w:rsidRPr="00C12647">
        <w:rPr>
          <w:lang w:eastAsia="zh-CN" w:bidi="ar-KW"/>
        </w:rPr>
        <w:t>maintains the original input in its native format.</w:t>
      </w:r>
    </w:p>
    <w:p w14:paraId="78B57136" w14:textId="6DF2C1B0" w:rsidR="008E64AB" w:rsidRPr="00C12647" w:rsidRDefault="006963CD" w:rsidP="006963CD">
      <w:pPr>
        <w:pStyle w:val="NO"/>
        <w:rPr>
          <w:lang w:eastAsia="zh-CN"/>
        </w:rPr>
      </w:pPr>
      <w:r w:rsidRPr="00C12647">
        <w:rPr>
          <w:rFonts w:eastAsia="Courier New"/>
        </w:rPr>
        <w:t>NOTE</w:t>
      </w:r>
      <w:r w:rsidR="008E64AB" w:rsidRPr="00C12647">
        <w:rPr>
          <w:rFonts w:eastAsia="Courier New"/>
        </w:rPr>
        <w:t>:</w:t>
      </w:r>
      <w:r w:rsidRPr="00C12647">
        <w:rPr>
          <w:rFonts w:eastAsia="Courier New"/>
        </w:rPr>
        <w:tab/>
        <w:t>T</w:t>
      </w:r>
      <w:r w:rsidR="008E64AB" w:rsidRPr="00C12647">
        <w:rPr>
          <w:rFonts w:eastAsia="Courier New"/>
        </w:rPr>
        <w:t xml:space="preserve">his approach could be further defined to support additional functions such as those defined in </w:t>
      </w:r>
      <w:r w:rsidRPr="00C12647">
        <w:rPr>
          <w:lang w:eastAsia="zh-CN"/>
        </w:rPr>
        <w:t>TM</w:t>
      </w:r>
      <w:ins w:id="856" w:author="Antoinette van Tricht" w:date="2024-09-11T14:49:00Z">
        <w:r w:rsidRPr="00C12647">
          <w:rPr>
            <w:lang w:eastAsia="zh-CN"/>
          </w:rPr>
          <w:t xml:space="preserve"> </w:t>
        </w:r>
      </w:ins>
      <w:r w:rsidRPr="00C12647">
        <w:rPr>
          <w:lang w:eastAsia="zh-CN"/>
        </w:rPr>
        <w:t>F</w:t>
      </w:r>
      <w:ins w:id="857" w:author="Antoinette van Tricht" w:date="2024-09-11T14:49:00Z">
        <w:r w:rsidRPr="00C12647">
          <w:rPr>
            <w:lang w:eastAsia="zh-CN"/>
          </w:rPr>
          <w:t>orum</w:t>
        </w:r>
      </w:ins>
      <w:r w:rsidRPr="00C12647">
        <w:rPr>
          <w:lang w:eastAsia="zh-CN"/>
        </w:rPr>
        <w:t xml:space="preserve"> TR292H</w:t>
      </w:r>
      <w:r w:rsidRPr="00C12647">
        <w:rPr>
          <w:rFonts w:eastAsia="Courier New"/>
        </w:rPr>
        <w:t xml:space="preserve"> </w:t>
      </w:r>
      <w:r w:rsidR="008E64AB" w:rsidRPr="00C12647">
        <w:rPr>
          <w:rFonts w:eastAsia="Courier New"/>
        </w:rPr>
        <w:t xml:space="preserve">[14] and </w:t>
      </w:r>
      <w:r w:rsidRPr="00C12647">
        <w:rPr>
          <w:lang w:eastAsia="zh-CN"/>
        </w:rPr>
        <w:t>TM</w:t>
      </w:r>
      <w:ins w:id="858" w:author="Antoinette van Tricht" w:date="2024-09-11T14:50:00Z">
        <w:r w:rsidRPr="00C12647">
          <w:rPr>
            <w:lang w:eastAsia="zh-CN"/>
          </w:rPr>
          <w:t xml:space="preserve"> </w:t>
        </w:r>
      </w:ins>
      <w:r w:rsidRPr="00C12647">
        <w:rPr>
          <w:lang w:eastAsia="zh-CN"/>
        </w:rPr>
        <w:t>F</w:t>
      </w:r>
      <w:ins w:id="859" w:author="Antoinette van Tricht" w:date="2024-09-11T14:50:00Z">
        <w:r w:rsidRPr="00C12647">
          <w:rPr>
            <w:lang w:eastAsia="zh-CN"/>
          </w:rPr>
          <w:t>orum</w:t>
        </w:r>
      </w:ins>
      <w:r w:rsidRPr="00C12647">
        <w:rPr>
          <w:lang w:eastAsia="zh-CN"/>
        </w:rPr>
        <w:t xml:space="preserve"> TR292C</w:t>
      </w:r>
      <w:r w:rsidRPr="00C12647">
        <w:rPr>
          <w:rFonts w:eastAsia="Courier New"/>
        </w:rPr>
        <w:t xml:space="preserve"> </w:t>
      </w:r>
      <w:r w:rsidR="008E64AB" w:rsidRPr="00C12647">
        <w:rPr>
          <w:rFonts w:eastAsia="Courier New"/>
        </w:rPr>
        <w:t>[15].</w:t>
      </w:r>
      <w:r w:rsidR="008E64AB" w:rsidRPr="00C12647">
        <w:rPr>
          <w:lang w:eastAsia="zh-CN"/>
        </w:rPr>
        <w:t xml:space="preserve"> The mapping of expectations and targets current defined in </w:t>
      </w:r>
      <w:r w:rsidRPr="00C12647">
        <w:rPr>
          <w:kern w:val="2"/>
          <w:szCs w:val="18"/>
          <w:lang w:eastAsia="zh-CN" w:bidi="ar-KW"/>
        </w:rPr>
        <w:t xml:space="preserve">3GPP TS 28.312 </w:t>
      </w:r>
      <w:r w:rsidR="008E64AB" w:rsidRPr="00C12647">
        <w:rPr>
          <w:lang w:eastAsia="zh-CN"/>
        </w:rPr>
        <w:t>[2], Annex C may also require update to better align with latest TMF spec versions and to ensure it is sufficient for the argument/property mappings.</w:t>
      </w:r>
    </w:p>
    <w:p w14:paraId="63C51755" w14:textId="603F344A" w:rsidR="008E64AB" w:rsidRPr="00C12647" w:rsidRDefault="008E64AB" w:rsidP="003C19BC">
      <w:pPr>
        <w:keepNext/>
        <w:keepLines/>
        <w:rPr>
          <w:lang w:eastAsia="zh-CN" w:bidi="ar-KW"/>
        </w:rPr>
      </w:pPr>
      <w:r w:rsidRPr="00C12647">
        <w:rPr>
          <w:lang w:eastAsia="zh-CN" w:bidi="ar-KW"/>
        </w:rPr>
        <w:t xml:space="preserve">Potential updates to </w:t>
      </w:r>
      <w:r w:rsidR="006963CD" w:rsidRPr="00C12647">
        <w:rPr>
          <w:lang w:eastAsia="zh-CN" w:bidi="ar-KW"/>
        </w:rPr>
        <w:t xml:space="preserve">3GPP TS </w:t>
      </w:r>
      <w:r w:rsidRPr="00C12647">
        <w:rPr>
          <w:lang w:eastAsia="zh-CN" w:bidi="ar-KW"/>
        </w:rPr>
        <w:t xml:space="preserve">28.312 [2] are show below, using clause numbers and headers from it with modified text in </w:t>
      </w:r>
      <w:r w:rsidRPr="00C12647">
        <w:rPr>
          <w:b/>
          <w:bCs/>
          <w:lang w:eastAsia="zh-CN" w:bidi="ar-KW"/>
        </w:rPr>
        <w:t>bold</w:t>
      </w:r>
      <w:r w:rsidRPr="00C12647">
        <w:rPr>
          <w:lang w:eastAsia="zh-CN" w:bidi="ar-KW"/>
        </w:rPr>
        <w:t>:</w:t>
      </w:r>
    </w:p>
    <w:p w14:paraId="1B1CF551" w14:textId="616FEB0F" w:rsidR="008E64AB" w:rsidRPr="00C12647" w:rsidRDefault="00243658" w:rsidP="003C19BC">
      <w:pPr>
        <w:keepNext/>
        <w:keepLines/>
        <w:rPr>
          <w:i/>
          <w:iCs/>
          <w:lang w:eastAsia="zh-CN"/>
        </w:rPr>
      </w:pPr>
      <w:r w:rsidRPr="00C12647">
        <w:rPr>
          <w:kern w:val="2"/>
          <w:szCs w:val="18"/>
          <w:lang w:eastAsia="zh-CN" w:bidi="ar-KW"/>
        </w:rPr>
        <w:t>"</w:t>
      </w:r>
      <w:r w:rsidR="008E64AB" w:rsidRPr="00C12647">
        <w:rPr>
          <w:i/>
          <w:iCs/>
        </w:rPr>
        <w:t>6.2.1.3.x</w:t>
      </w:r>
      <w:r w:rsidR="008E64AB" w:rsidRPr="00C12647">
        <w:rPr>
          <w:i/>
          <w:iCs/>
        </w:rPr>
        <w:tab/>
      </w:r>
      <w:r w:rsidR="008E64AB" w:rsidRPr="00C12647">
        <w:rPr>
          <w:i/>
          <w:iCs/>
          <w:lang w:eastAsia="zh-CN"/>
        </w:rPr>
        <w:t>UtilityFunction &lt;&lt;dataType&gt;&gt;</w:t>
      </w:r>
    </w:p>
    <w:p w14:paraId="40FBEB4F" w14:textId="77777777" w:rsidR="008E64AB" w:rsidRPr="00C12647" w:rsidRDefault="008E64AB" w:rsidP="003C19BC">
      <w:pPr>
        <w:rPr>
          <w:i/>
          <w:iCs/>
          <w:lang w:eastAsia="zh-CN"/>
        </w:rPr>
      </w:pPr>
      <w:r w:rsidRPr="00C12647">
        <w:rPr>
          <w:i/>
          <w:iCs/>
          <w:lang w:eastAsia="zh-CN"/>
        </w:rPr>
        <w:t>6.2.1.3.x.1</w:t>
      </w:r>
      <w:r w:rsidRPr="00C12647">
        <w:rPr>
          <w:i/>
          <w:iCs/>
          <w:lang w:eastAsia="zh-CN"/>
        </w:rPr>
        <w:tab/>
        <w:t>Definition</w:t>
      </w:r>
    </w:p>
    <w:p w14:paraId="1B7F0919" w14:textId="5C158248" w:rsidR="008E64AB" w:rsidRPr="00C12647" w:rsidRDefault="008E64AB" w:rsidP="008E64AB">
      <w:pPr>
        <w:rPr>
          <w:rFonts w:eastAsia="Courier New"/>
          <w:i/>
          <w:iCs/>
        </w:rPr>
      </w:pPr>
      <w:r w:rsidRPr="00C12647">
        <w:rPr>
          <w:rFonts w:eastAsia="Courier New"/>
          <w:i/>
          <w:iCs/>
        </w:rPr>
        <w:t xml:space="preserve">The </w:t>
      </w:r>
      <w:r w:rsidRPr="00C12647">
        <w:rPr>
          <w:rFonts w:ascii="Courier New" w:hAnsi="Courier New" w:cs="Courier New"/>
          <w:i/>
          <w:iCs/>
          <w:lang w:eastAsia="zh-CN"/>
        </w:rPr>
        <w:t xml:space="preserve">UtilityFunction </w:t>
      </w:r>
      <w:r w:rsidRPr="00C12647">
        <w:rPr>
          <w:rFonts w:eastAsia="Courier New"/>
          <w:i/>
          <w:iCs/>
        </w:rPr>
        <w:t>&lt;&lt;dataType&gt;&gt; represents a utility function.</w:t>
      </w:r>
      <w:r w:rsidR="003C19BC" w:rsidRPr="00C12647">
        <w:rPr>
          <w:rFonts w:eastAsia="Courier New"/>
          <w:i/>
          <w:iCs/>
        </w:rPr>
        <w:t xml:space="preserve"> </w:t>
      </w:r>
    </w:p>
    <w:p w14:paraId="738CBDED" w14:textId="64230DEC" w:rsidR="008E64AB" w:rsidRPr="00C12647" w:rsidRDefault="008E64AB" w:rsidP="008E64AB">
      <w:pPr>
        <w:rPr>
          <w:rFonts w:eastAsia="Courier New"/>
          <w:i/>
          <w:iCs/>
        </w:rPr>
      </w:pPr>
      <w:r w:rsidRPr="00C12647">
        <w:rPr>
          <w:rFonts w:eastAsia="Courier New"/>
          <w:i/>
          <w:iCs/>
        </w:rPr>
        <w:t>This representation includes attributes to support a utility function, result, and/or error information.</w:t>
      </w:r>
      <w:r w:rsidR="003C19BC" w:rsidRPr="00C12647">
        <w:rPr>
          <w:rFonts w:eastAsia="Courier New"/>
          <w:i/>
          <w:iCs/>
        </w:rPr>
        <w:t xml:space="preserve"> </w:t>
      </w:r>
      <w:r w:rsidRPr="00C12647">
        <w:rPr>
          <w:rFonts w:eastAsia="Courier New"/>
          <w:i/>
          <w:iCs/>
        </w:rPr>
        <w:t xml:space="preserve">The attribute </w:t>
      </w:r>
      <w:r w:rsidRPr="00C12647">
        <w:rPr>
          <w:rFonts w:ascii="Courier New" w:hAnsi="Courier New" w:cs="Courier New"/>
          <w:i/>
          <w:iCs/>
          <w:lang w:eastAsia="zh-CN"/>
        </w:rPr>
        <w:t>nativeRepresentation</w:t>
      </w:r>
      <w:r w:rsidRPr="00C12647">
        <w:rPr>
          <w:rFonts w:eastAsia="Courier New"/>
          <w:i/>
          <w:iCs/>
        </w:rPr>
        <w:t xml:space="preserve"> provides the utility function in its native format.</w:t>
      </w:r>
    </w:p>
    <w:p w14:paraId="795F0FA0" w14:textId="77777777" w:rsidR="008E64AB" w:rsidRPr="00C12647" w:rsidRDefault="008E64AB" w:rsidP="003C19BC">
      <w:pPr>
        <w:rPr>
          <w:i/>
          <w:iCs/>
          <w:lang w:eastAsia="zh-CN"/>
        </w:rPr>
      </w:pPr>
      <w:r w:rsidRPr="00C12647">
        <w:rPr>
          <w:i/>
          <w:iCs/>
          <w:lang w:eastAsia="zh-CN"/>
        </w:rPr>
        <w:t>6.2.1.3.x.2</w:t>
      </w:r>
      <w:r w:rsidRPr="00C12647">
        <w:rPr>
          <w:i/>
          <w:iCs/>
          <w:lang w:eastAsia="zh-CN"/>
        </w:rPr>
        <w:tab/>
        <w:t>Attributes</w:t>
      </w:r>
    </w:p>
    <w:p w14:paraId="4EE767EF" w14:textId="77777777" w:rsidR="008E64AB" w:rsidRPr="00C12647" w:rsidRDefault="008E64AB" w:rsidP="008E64AB">
      <w:pPr>
        <w:rPr>
          <w:rFonts w:eastAsia="Courier New"/>
          <w:i/>
          <w:iCs/>
        </w:rPr>
      </w:pPr>
      <w:r w:rsidRPr="00C12647">
        <w:rPr>
          <w:rFonts w:ascii="Courier New" w:hAnsi="Courier New" w:cs="Courier New"/>
          <w:i/>
          <w:iCs/>
          <w:lang w:eastAsia="zh-CN"/>
        </w:rPr>
        <w:t xml:space="preserve">UtilityFunction </w:t>
      </w:r>
      <w:r w:rsidRPr="00C12647">
        <w:rPr>
          <w:rFonts w:eastAsia="Courier New"/>
          <w:i/>
          <w:iCs/>
        </w:rPr>
        <w:t>includes the following attributes:</w:t>
      </w:r>
    </w:p>
    <w:p w14:paraId="1E8B0A94" w14:textId="77777777" w:rsidR="008E64AB" w:rsidRPr="00C12647" w:rsidRDefault="008E64AB" w:rsidP="008E64AB">
      <w:pPr>
        <w:pStyle w:val="TH"/>
        <w:rPr>
          <w:rFonts w:eastAsia="Courier New"/>
          <w:i/>
          <w:iCs/>
        </w:rPr>
      </w:pPr>
      <w:r w:rsidRPr="00C12647">
        <w:rPr>
          <w:rFonts w:eastAsia="Courier New"/>
          <w:i/>
          <w:iCs/>
        </w:rPr>
        <w:t>Table 6.2.1.3.4.2-1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8E64AB" w:rsidRPr="00C12647" w14:paraId="746AEA07" w14:textId="77777777" w:rsidTr="003C19BC">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p w14:paraId="57217F92" w14:textId="48468BF5" w:rsidR="008E64AB" w:rsidRPr="00C12647" w:rsidRDefault="008E64AB" w:rsidP="00136EF8">
            <w:pPr>
              <w:pStyle w:val="TAH"/>
              <w:rPr>
                <w:i/>
                <w:iCs/>
              </w:rPr>
            </w:pPr>
            <w:r w:rsidRPr="00C12647">
              <w:rPr>
                <w:i/>
                <w:iCs/>
              </w:rPr>
              <w:t>Attribute</w:t>
            </w:r>
            <w:r w:rsidR="003C19BC" w:rsidRPr="00C12647">
              <w:rPr>
                <w:i/>
                <w:iCs/>
              </w:rPr>
              <w:t xml:space="preserve"> </w:t>
            </w:r>
            <w:r w:rsidRPr="00C12647">
              <w:rPr>
                <w:i/>
                <w:iCs/>
              </w:rPr>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3B27D988" w14:textId="63A9FF72" w:rsidR="008E64AB" w:rsidRPr="00C12647" w:rsidRDefault="008E64AB" w:rsidP="00136EF8">
            <w:pPr>
              <w:pStyle w:val="TAH"/>
              <w:rPr>
                <w:i/>
                <w:iCs/>
              </w:rPr>
            </w:pPr>
            <w:r w:rsidRPr="00C12647">
              <w:rPr>
                <w:i/>
                <w:iCs/>
              </w:rPr>
              <w:t>Support</w:t>
            </w:r>
            <w:r w:rsidR="003C19BC" w:rsidRPr="00C12647">
              <w:rPr>
                <w:i/>
                <w:iCs/>
              </w:rPr>
              <w:t xml:space="preserve"> </w:t>
            </w:r>
            <w:r w:rsidRPr="00C12647">
              <w:rPr>
                <w:i/>
                <w:iCs/>
              </w:rPr>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2D119EA" w14:textId="6B20C2C8" w:rsidR="008E64AB" w:rsidRPr="00C12647" w:rsidRDefault="008E64AB" w:rsidP="00136EF8">
            <w:pPr>
              <w:pStyle w:val="TAH"/>
              <w:rPr>
                <w:i/>
                <w:iCs/>
              </w:rPr>
            </w:pPr>
            <w:r w:rsidRPr="00C12647">
              <w:rPr>
                <w:i/>
                <w:iCs/>
              </w:rPr>
              <w:t>isReadable</w:t>
            </w:r>
            <w:r w:rsidR="003C19BC" w:rsidRPr="00C12647">
              <w:rPr>
                <w:i/>
                <w:iCs/>
              </w:rPr>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ADBE1E1" w14:textId="77777777" w:rsidR="008E64AB" w:rsidRPr="00C12647" w:rsidRDefault="008E64AB" w:rsidP="00136EF8">
            <w:pPr>
              <w:pStyle w:val="TAH"/>
              <w:rPr>
                <w:i/>
                <w:iCs/>
              </w:rPr>
            </w:pPr>
            <w:r w:rsidRPr="00C12647">
              <w:rPr>
                <w:i/>
                <w:iCs/>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50752D3C" w14:textId="77777777" w:rsidR="008E64AB" w:rsidRPr="00C12647" w:rsidRDefault="008E64AB" w:rsidP="00136EF8">
            <w:pPr>
              <w:pStyle w:val="TAH"/>
              <w:rPr>
                <w:i/>
                <w:iCs/>
              </w:rPr>
            </w:pPr>
            <w:r w:rsidRPr="00C12647">
              <w:rPr>
                <w:i/>
                <w:iCs/>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A5545FE" w14:textId="77777777" w:rsidR="008E64AB" w:rsidRPr="00C12647" w:rsidRDefault="008E64AB" w:rsidP="00136EF8">
            <w:pPr>
              <w:pStyle w:val="TAH"/>
              <w:rPr>
                <w:i/>
                <w:iCs/>
              </w:rPr>
            </w:pPr>
            <w:r w:rsidRPr="00C12647">
              <w:rPr>
                <w:i/>
                <w:iCs/>
              </w:rPr>
              <w:t>isNotifyable</w:t>
            </w:r>
          </w:p>
        </w:tc>
      </w:tr>
      <w:tr w:rsidR="008E64AB" w:rsidRPr="00C12647" w14:paraId="5B23DD89" w14:textId="77777777" w:rsidTr="003C19BC">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44A0F6B1" w14:textId="77777777" w:rsidR="008E64AB" w:rsidRPr="00C12647" w:rsidRDefault="008E64AB" w:rsidP="00136EF8">
            <w:pPr>
              <w:keepNext/>
              <w:keepLines/>
              <w:spacing w:after="0"/>
              <w:ind w:right="318"/>
              <w:rPr>
                <w:rFonts w:ascii="Courier New" w:hAnsi="Courier New" w:cs="Courier New"/>
                <w:i/>
                <w:iCs/>
                <w:sz w:val="18"/>
                <w:lang w:eastAsia="zh-CN"/>
              </w:rPr>
            </w:pPr>
            <w:r w:rsidRPr="00C12647">
              <w:rPr>
                <w:rFonts w:ascii="Courier New" w:hAnsi="Courier New" w:cs="Courier New"/>
                <w:i/>
                <w:iCs/>
                <w:sz w:val="18"/>
                <w:lang w:eastAsia="zh-CN"/>
              </w:rPr>
              <w:t>argumentNames</w:t>
            </w:r>
          </w:p>
        </w:tc>
        <w:tc>
          <w:tcPr>
            <w:tcW w:w="1701" w:type="dxa"/>
            <w:tcBorders>
              <w:top w:val="single" w:sz="4" w:space="0" w:color="auto"/>
              <w:left w:val="single" w:sz="4" w:space="0" w:color="auto"/>
              <w:bottom w:val="single" w:sz="4" w:space="0" w:color="auto"/>
              <w:right w:val="single" w:sz="4" w:space="0" w:color="auto"/>
            </w:tcBorders>
            <w:hideMark/>
          </w:tcPr>
          <w:p w14:paraId="6E24D0B8"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rPr>
              <w:t>O</w:t>
            </w:r>
          </w:p>
        </w:tc>
        <w:tc>
          <w:tcPr>
            <w:tcW w:w="1287" w:type="dxa"/>
            <w:tcBorders>
              <w:top w:val="single" w:sz="4" w:space="0" w:color="auto"/>
              <w:left w:val="single" w:sz="4" w:space="0" w:color="auto"/>
              <w:bottom w:val="single" w:sz="4" w:space="0" w:color="auto"/>
              <w:right w:val="single" w:sz="4" w:space="0" w:color="auto"/>
            </w:tcBorders>
            <w:vAlign w:val="bottom"/>
            <w:hideMark/>
          </w:tcPr>
          <w:p w14:paraId="15681CAE"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5621002C"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B108455"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rPr>
              <w:t>F</w:t>
            </w:r>
          </w:p>
        </w:tc>
        <w:tc>
          <w:tcPr>
            <w:tcW w:w="1321" w:type="dxa"/>
            <w:tcBorders>
              <w:top w:val="single" w:sz="4" w:space="0" w:color="auto"/>
              <w:left w:val="single" w:sz="4" w:space="0" w:color="auto"/>
              <w:bottom w:val="single" w:sz="4" w:space="0" w:color="auto"/>
              <w:right w:val="single" w:sz="4" w:space="0" w:color="auto"/>
            </w:tcBorders>
            <w:hideMark/>
          </w:tcPr>
          <w:p w14:paraId="53B17D61"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rPr>
              <w:t>F</w:t>
            </w:r>
          </w:p>
        </w:tc>
      </w:tr>
      <w:tr w:rsidR="008E64AB" w:rsidRPr="00C12647" w14:paraId="6F1E7A21" w14:textId="77777777" w:rsidTr="003C19BC">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09F6AECF" w14:textId="77777777" w:rsidR="008E64AB" w:rsidRPr="00C12647" w:rsidRDefault="008E64AB" w:rsidP="00136EF8">
            <w:pPr>
              <w:keepNext/>
              <w:keepLines/>
              <w:spacing w:after="0"/>
              <w:ind w:right="318"/>
              <w:rPr>
                <w:rFonts w:ascii="Courier New" w:hAnsi="Courier New" w:cs="Courier New"/>
                <w:i/>
                <w:iCs/>
                <w:sz w:val="18"/>
                <w:lang w:eastAsia="zh-CN"/>
              </w:rPr>
            </w:pPr>
            <w:r w:rsidRPr="00C12647">
              <w:rPr>
                <w:rFonts w:ascii="Courier New" w:hAnsi="Courier New" w:cs="Courier New"/>
                <w:i/>
                <w:iCs/>
                <w:sz w:val="18"/>
                <w:lang w:eastAsia="zh-CN"/>
              </w:rPr>
              <w:t>argumentTypes</w:t>
            </w:r>
          </w:p>
        </w:tc>
        <w:tc>
          <w:tcPr>
            <w:tcW w:w="1701" w:type="dxa"/>
            <w:tcBorders>
              <w:top w:val="single" w:sz="4" w:space="0" w:color="auto"/>
              <w:left w:val="single" w:sz="4" w:space="0" w:color="auto"/>
              <w:bottom w:val="single" w:sz="4" w:space="0" w:color="auto"/>
              <w:right w:val="single" w:sz="4" w:space="0" w:color="auto"/>
            </w:tcBorders>
            <w:hideMark/>
          </w:tcPr>
          <w:p w14:paraId="579CED1A"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hideMark/>
          </w:tcPr>
          <w:p w14:paraId="3A40D73C"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648DFC00"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60978B9"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24691A30"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F</w:t>
            </w:r>
          </w:p>
        </w:tc>
      </w:tr>
      <w:tr w:rsidR="008E64AB" w:rsidRPr="00C12647" w14:paraId="18AAB5B4" w14:textId="77777777" w:rsidTr="003C19BC">
        <w:trPr>
          <w:cantSplit/>
          <w:jc w:val="center"/>
        </w:trPr>
        <w:tc>
          <w:tcPr>
            <w:tcW w:w="2830" w:type="dxa"/>
            <w:tcBorders>
              <w:top w:val="single" w:sz="4" w:space="0" w:color="auto"/>
              <w:left w:val="single" w:sz="4" w:space="0" w:color="auto"/>
              <w:bottom w:val="single" w:sz="4" w:space="0" w:color="auto"/>
              <w:right w:val="single" w:sz="4" w:space="0" w:color="auto"/>
            </w:tcBorders>
          </w:tcPr>
          <w:p w14:paraId="7F4023E5" w14:textId="77777777" w:rsidR="008E64AB" w:rsidRPr="00C12647" w:rsidRDefault="008E64AB" w:rsidP="00136EF8">
            <w:pPr>
              <w:keepNext/>
              <w:keepLines/>
              <w:spacing w:after="0"/>
              <w:ind w:right="318"/>
              <w:rPr>
                <w:rFonts w:ascii="Courier New" w:hAnsi="Courier New" w:cs="Courier New"/>
                <w:i/>
                <w:iCs/>
                <w:sz w:val="18"/>
                <w:lang w:eastAsia="zh-CN"/>
              </w:rPr>
            </w:pPr>
            <w:r w:rsidRPr="00C12647">
              <w:rPr>
                <w:rFonts w:ascii="Courier New" w:hAnsi="Courier New" w:cs="Courier New"/>
                <w:i/>
                <w:iCs/>
                <w:sz w:val="18"/>
                <w:lang w:eastAsia="zh-CN"/>
              </w:rPr>
              <w:t>Error</w:t>
            </w:r>
          </w:p>
        </w:tc>
        <w:tc>
          <w:tcPr>
            <w:tcW w:w="1701" w:type="dxa"/>
            <w:tcBorders>
              <w:top w:val="single" w:sz="4" w:space="0" w:color="auto"/>
              <w:left w:val="single" w:sz="4" w:space="0" w:color="auto"/>
              <w:bottom w:val="single" w:sz="4" w:space="0" w:color="auto"/>
              <w:right w:val="single" w:sz="4" w:space="0" w:color="auto"/>
            </w:tcBorders>
          </w:tcPr>
          <w:p w14:paraId="5AADF536"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EA4FD8B"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A9FB108"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5B57838E"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75EBDF8"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F</w:t>
            </w:r>
          </w:p>
        </w:tc>
      </w:tr>
      <w:tr w:rsidR="008E64AB" w:rsidRPr="00C12647" w14:paraId="17FB05E3" w14:textId="77777777" w:rsidTr="003C19BC">
        <w:trPr>
          <w:cantSplit/>
          <w:jc w:val="center"/>
        </w:trPr>
        <w:tc>
          <w:tcPr>
            <w:tcW w:w="2830" w:type="dxa"/>
            <w:tcBorders>
              <w:top w:val="single" w:sz="4" w:space="0" w:color="auto"/>
              <w:left w:val="single" w:sz="4" w:space="0" w:color="auto"/>
              <w:bottom w:val="single" w:sz="4" w:space="0" w:color="auto"/>
              <w:right w:val="single" w:sz="4" w:space="0" w:color="auto"/>
            </w:tcBorders>
          </w:tcPr>
          <w:p w14:paraId="68096F5D" w14:textId="77777777" w:rsidR="008E64AB" w:rsidRPr="00C12647" w:rsidRDefault="008E64AB" w:rsidP="00136EF8">
            <w:pPr>
              <w:keepNext/>
              <w:keepLines/>
              <w:spacing w:after="0"/>
              <w:ind w:right="318"/>
              <w:rPr>
                <w:rFonts w:ascii="Courier New" w:hAnsi="Courier New" w:cs="Courier New"/>
                <w:i/>
                <w:iCs/>
                <w:sz w:val="18"/>
                <w:lang w:eastAsia="zh-CN"/>
              </w:rPr>
            </w:pPr>
            <w:r w:rsidRPr="00C12647">
              <w:rPr>
                <w:rFonts w:ascii="Courier New" w:hAnsi="Courier New" w:cs="Courier New"/>
                <w:i/>
                <w:iCs/>
                <w:sz w:val="18"/>
                <w:lang w:eastAsia="zh-CN"/>
              </w:rPr>
              <w:t>operation</w:t>
            </w:r>
          </w:p>
        </w:tc>
        <w:tc>
          <w:tcPr>
            <w:tcW w:w="1701" w:type="dxa"/>
            <w:tcBorders>
              <w:top w:val="single" w:sz="4" w:space="0" w:color="auto"/>
              <w:left w:val="single" w:sz="4" w:space="0" w:color="auto"/>
              <w:bottom w:val="single" w:sz="4" w:space="0" w:color="auto"/>
              <w:right w:val="single" w:sz="4" w:space="0" w:color="auto"/>
            </w:tcBorders>
          </w:tcPr>
          <w:p w14:paraId="4D022CBC"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677AFBFD"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42214FD"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5A8C2652"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DA6EDBB"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F</w:t>
            </w:r>
          </w:p>
        </w:tc>
      </w:tr>
      <w:tr w:rsidR="008E64AB" w:rsidRPr="00C12647" w14:paraId="098FB8FA" w14:textId="77777777" w:rsidTr="003C19BC">
        <w:trPr>
          <w:cantSplit/>
          <w:jc w:val="center"/>
        </w:trPr>
        <w:tc>
          <w:tcPr>
            <w:tcW w:w="2830" w:type="dxa"/>
            <w:tcBorders>
              <w:top w:val="single" w:sz="4" w:space="0" w:color="auto"/>
              <w:left w:val="single" w:sz="4" w:space="0" w:color="auto"/>
              <w:bottom w:val="single" w:sz="4" w:space="0" w:color="auto"/>
              <w:right w:val="single" w:sz="4" w:space="0" w:color="auto"/>
            </w:tcBorders>
          </w:tcPr>
          <w:p w14:paraId="141D9EF9" w14:textId="77777777" w:rsidR="008E64AB" w:rsidRPr="00C12647" w:rsidRDefault="008E64AB" w:rsidP="00136EF8">
            <w:pPr>
              <w:keepNext/>
              <w:keepLines/>
              <w:spacing w:after="0"/>
              <w:ind w:right="318"/>
              <w:rPr>
                <w:rFonts w:ascii="Courier New" w:hAnsi="Courier New" w:cs="Courier New"/>
                <w:i/>
                <w:iCs/>
                <w:sz w:val="18"/>
                <w:lang w:eastAsia="zh-CN"/>
              </w:rPr>
            </w:pPr>
            <w:r w:rsidRPr="00C12647">
              <w:rPr>
                <w:rFonts w:ascii="Courier New" w:hAnsi="Courier New" w:cs="Courier New"/>
                <w:i/>
                <w:iCs/>
                <w:sz w:val="18"/>
                <w:lang w:eastAsia="zh-CN"/>
              </w:rPr>
              <w:t>function</w:t>
            </w:r>
          </w:p>
        </w:tc>
        <w:tc>
          <w:tcPr>
            <w:tcW w:w="1701" w:type="dxa"/>
            <w:tcBorders>
              <w:top w:val="single" w:sz="4" w:space="0" w:color="auto"/>
              <w:left w:val="single" w:sz="4" w:space="0" w:color="auto"/>
              <w:bottom w:val="single" w:sz="4" w:space="0" w:color="auto"/>
              <w:right w:val="single" w:sz="4" w:space="0" w:color="auto"/>
            </w:tcBorders>
          </w:tcPr>
          <w:p w14:paraId="4F687133"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74CB9AF3"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2044BEC"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9E16916"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7894E5B"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F</w:t>
            </w:r>
          </w:p>
        </w:tc>
      </w:tr>
      <w:tr w:rsidR="008E64AB" w:rsidRPr="00C12647" w14:paraId="5AA1BCE1" w14:textId="77777777" w:rsidTr="003C19BC">
        <w:trPr>
          <w:cantSplit/>
          <w:jc w:val="center"/>
        </w:trPr>
        <w:tc>
          <w:tcPr>
            <w:tcW w:w="2830" w:type="dxa"/>
            <w:tcBorders>
              <w:top w:val="single" w:sz="4" w:space="0" w:color="auto"/>
              <w:left w:val="single" w:sz="4" w:space="0" w:color="auto"/>
              <w:bottom w:val="single" w:sz="4" w:space="0" w:color="auto"/>
              <w:right w:val="single" w:sz="4" w:space="0" w:color="auto"/>
            </w:tcBorders>
          </w:tcPr>
          <w:p w14:paraId="69B7FFF9" w14:textId="77777777" w:rsidR="008E64AB" w:rsidRPr="00C12647" w:rsidRDefault="008E64AB" w:rsidP="00136EF8">
            <w:pPr>
              <w:keepNext/>
              <w:keepLines/>
              <w:spacing w:after="0"/>
              <w:ind w:right="318"/>
              <w:rPr>
                <w:rFonts w:ascii="Courier New" w:hAnsi="Courier New" w:cs="Courier New"/>
                <w:i/>
                <w:iCs/>
                <w:sz w:val="18"/>
                <w:lang w:eastAsia="zh-CN"/>
              </w:rPr>
            </w:pPr>
            <w:r w:rsidRPr="00C12647">
              <w:rPr>
                <w:rFonts w:ascii="Courier New" w:hAnsi="Courier New" w:cs="Courier New"/>
                <w:i/>
                <w:iCs/>
                <w:sz w:val="18"/>
                <w:lang w:eastAsia="zh-CN"/>
              </w:rPr>
              <w:t>Result</w:t>
            </w:r>
          </w:p>
        </w:tc>
        <w:tc>
          <w:tcPr>
            <w:tcW w:w="1701" w:type="dxa"/>
            <w:tcBorders>
              <w:top w:val="single" w:sz="4" w:space="0" w:color="auto"/>
              <w:left w:val="single" w:sz="4" w:space="0" w:color="auto"/>
              <w:bottom w:val="single" w:sz="4" w:space="0" w:color="auto"/>
              <w:right w:val="single" w:sz="4" w:space="0" w:color="auto"/>
            </w:tcBorders>
          </w:tcPr>
          <w:p w14:paraId="52E3D34A"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092DA3F0"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6F6F0CD"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A80AE4E"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5ABCB43"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F</w:t>
            </w:r>
          </w:p>
        </w:tc>
      </w:tr>
      <w:tr w:rsidR="008E64AB" w:rsidRPr="00C12647" w14:paraId="27B7F31D" w14:textId="77777777" w:rsidTr="003C19BC">
        <w:trPr>
          <w:cantSplit/>
          <w:jc w:val="center"/>
        </w:trPr>
        <w:tc>
          <w:tcPr>
            <w:tcW w:w="2830" w:type="dxa"/>
            <w:tcBorders>
              <w:top w:val="single" w:sz="4" w:space="0" w:color="auto"/>
              <w:left w:val="single" w:sz="4" w:space="0" w:color="auto"/>
              <w:bottom w:val="single" w:sz="4" w:space="0" w:color="auto"/>
              <w:right w:val="single" w:sz="4" w:space="0" w:color="auto"/>
            </w:tcBorders>
          </w:tcPr>
          <w:p w14:paraId="09D7E12D" w14:textId="77777777" w:rsidR="008E64AB" w:rsidRPr="00C12647" w:rsidRDefault="008E64AB" w:rsidP="00136EF8">
            <w:pPr>
              <w:keepNext/>
              <w:keepLines/>
              <w:spacing w:after="0"/>
              <w:ind w:right="318"/>
              <w:rPr>
                <w:rFonts w:ascii="Courier New" w:hAnsi="Courier New" w:cs="Courier New"/>
                <w:i/>
                <w:iCs/>
                <w:sz w:val="18"/>
                <w:lang w:eastAsia="zh-CN"/>
              </w:rPr>
            </w:pPr>
            <w:r w:rsidRPr="00C12647">
              <w:rPr>
                <w:rFonts w:ascii="Courier New" w:hAnsi="Courier New" w:cs="Courier New"/>
                <w:i/>
                <w:iCs/>
                <w:sz w:val="18"/>
                <w:lang w:eastAsia="zh-CN"/>
              </w:rPr>
              <w:t>resultType</w:t>
            </w:r>
          </w:p>
        </w:tc>
        <w:tc>
          <w:tcPr>
            <w:tcW w:w="1701" w:type="dxa"/>
            <w:tcBorders>
              <w:top w:val="single" w:sz="4" w:space="0" w:color="auto"/>
              <w:left w:val="single" w:sz="4" w:space="0" w:color="auto"/>
              <w:bottom w:val="single" w:sz="4" w:space="0" w:color="auto"/>
              <w:right w:val="single" w:sz="4" w:space="0" w:color="auto"/>
            </w:tcBorders>
          </w:tcPr>
          <w:p w14:paraId="39E6423B"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187A4D4"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BCB3939"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1E5F223D"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2B15288"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F</w:t>
            </w:r>
          </w:p>
        </w:tc>
      </w:tr>
      <w:tr w:rsidR="008E64AB" w:rsidRPr="00C12647" w14:paraId="2755AC30" w14:textId="77777777" w:rsidTr="003C19BC">
        <w:trPr>
          <w:cantSplit/>
          <w:jc w:val="center"/>
        </w:trPr>
        <w:tc>
          <w:tcPr>
            <w:tcW w:w="2830" w:type="dxa"/>
            <w:tcBorders>
              <w:top w:val="single" w:sz="4" w:space="0" w:color="auto"/>
              <w:left w:val="single" w:sz="4" w:space="0" w:color="auto"/>
              <w:bottom w:val="single" w:sz="4" w:space="0" w:color="auto"/>
              <w:right w:val="single" w:sz="4" w:space="0" w:color="auto"/>
            </w:tcBorders>
          </w:tcPr>
          <w:p w14:paraId="56F672DB" w14:textId="77777777" w:rsidR="008E64AB" w:rsidRPr="00C12647" w:rsidRDefault="008E64AB" w:rsidP="00136EF8">
            <w:pPr>
              <w:keepNext/>
              <w:keepLines/>
              <w:spacing w:after="0"/>
              <w:ind w:right="318"/>
              <w:rPr>
                <w:rFonts w:ascii="Courier New" w:hAnsi="Courier New" w:cs="Courier New"/>
                <w:i/>
                <w:iCs/>
                <w:sz w:val="18"/>
                <w:lang w:eastAsia="zh-CN"/>
              </w:rPr>
            </w:pPr>
            <w:r w:rsidRPr="00C12647">
              <w:rPr>
                <w:rFonts w:ascii="Courier New" w:hAnsi="Courier New" w:cs="Courier New"/>
                <w:i/>
                <w:iCs/>
                <w:sz w:val="18"/>
                <w:lang w:eastAsia="zh-CN"/>
              </w:rPr>
              <w:t>nativeRepresentation</w:t>
            </w:r>
          </w:p>
        </w:tc>
        <w:tc>
          <w:tcPr>
            <w:tcW w:w="1701" w:type="dxa"/>
            <w:tcBorders>
              <w:top w:val="single" w:sz="4" w:space="0" w:color="auto"/>
              <w:left w:val="single" w:sz="4" w:space="0" w:color="auto"/>
              <w:bottom w:val="single" w:sz="4" w:space="0" w:color="auto"/>
              <w:right w:val="single" w:sz="4" w:space="0" w:color="auto"/>
            </w:tcBorders>
          </w:tcPr>
          <w:p w14:paraId="47A114CC"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09A7BCC4"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30158D7"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5B9D4F8"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252C1606"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F</w:t>
            </w:r>
          </w:p>
        </w:tc>
      </w:tr>
      <w:tr w:rsidR="008E64AB" w:rsidRPr="00C12647" w14:paraId="10898B1F" w14:textId="77777777" w:rsidTr="003C19BC">
        <w:trPr>
          <w:cantSplit/>
          <w:jc w:val="center"/>
        </w:trPr>
        <w:tc>
          <w:tcPr>
            <w:tcW w:w="2830" w:type="dxa"/>
            <w:tcBorders>
              <w:top w:val="single" w:sz="4" w:space="0" w:color="auto"/>
              <w:left w:val="single" w:sz="4" w:space="0" w:color="auto"/>
              <w:bottom w:val="single" w:sz="4" w:space="0" w:color="auto"/>
              <w:right w:val="single" w:sz="4" w:space="0" w:color="auto"/>
            </w:tcBorders>
          </w:tcPr>
          <w:p w14:paraId="1CBB7645" w14:textId="77777777" w:rsidR="008E64AB" w:rsidRPr="00C12647" w:rsidRDefault="008E64AB" w:rsidP="00136EF8">
            <w:pPr>
              <w:keepNext/>
              <w:keepLines/>
              <w:spacing w:after="0"/>
              <w:ind w:right="318"/>
              <w:rPr>
                <w:rFonts w:ascii="Courier New" w:hAnsi="Courier New" w:cs="Courier New"/>
                <w:i/>
                <w:iCs/>
                <w:sz w:val="18"/>
                <w:lang w:eastAsia="zh-CN"/>
              </w:rPr>
            </w:pPr>
            <w:r w:rsidRPr="00C12647">
              <w:rPr>
                <w:rFonts w:ascii="Courier New" w:hAnsi="Courier New" w:cs="Courier New"/>
                <w:i/>
                <w:iCs/>
                <w:sz w:val="18"/>
                <w:lang w:eastAsia="zh-CN"/>
              </w:rPr>
              <w:t>nativeFormat</w:t>
            </w:r>
          </w:p>
        </w:tc>
        <w:tc>
          <w:tcPr>
            <w:tcW w:w="1701" w:type="dxa"/>
            <w:tcBorders>
              <w:top w:val="single" w:sz="4" w:space="0" w:color="auto"/>
              <w:left w:val="single" w:sz="4" w:space="0" w:color="auto"/>
              <w:bottom w:val="single" w:sz="4" w:space="0" w:color="auto"/>
              <w:right w:val="single" w:sz="4" w:space="0" w:color="auto"/>
            </w:tcBorders>
          </w:tcPr>
          <w:p w14:paraId="5EB4FDD2"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607A4970"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E6039F5"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C9C57E6"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4E501F8" w14:textId="77777777" w:rsidR="008E64AB" w:rsidRPr="00C12647" w:rsidRDefault="008E64AB" w:rsidP="00136EF8">
            <w:pPr>
              <w:keepNext/>
              <w:keepLines/>
              <w:spacing w:after="0"/>
              <w:jc w:val="center"/>
              <w:rPr>
                <w:rFonts w:ascii="Arial" w:hAnsi="Arial" w:cs="Arial"/>
                <w:i/>
                <w:iCs/>
                <w:sz w:val="18"/>
                <w:lang w:eastAsia="zh-CN"/>
              </w:rPr>
            </w:pPr>
            <w:r w:rsidRPr="00C12647">
              <w:rPr>
                <w:rFonts w:ascii="Arial" w:hAnsi="Arial" w:cs="Arial"/>
                <w:i/>
                <w:iCs/>
                <w:sz w:val="18"/>
                <w:lang w:eastAsia="zh-CN"/>
              </w:rPr>
              <w:t>F</w:t>
            </w:r>
          </w:p>
        </w:tc>
      </w:tr>
    </w:tbl>
    <w:p w14:paraId="07AAD9D7" w14:textId="77777777" w:rsidR="008E64AB" w:rsidRPr="00C12647" w:rsidRDefault="008E64AB" w:rsidP="003C19BC">
      <w:pPr>
        <w:rPr>
          <w:rFonts w:eastAsia="Courier New"/>
          <w:i/>
          <w:iCs/>
        </w:rPr>
      </w:pPr>
    </w:p>
    <w:p w14:paraId="4073BBB6" w14:textId="77777777" w:rsidR="008E64AB" w:rsidRPr="00C12647" w:rsidRDefault="008E64AB" w:rsidP="003C19BC">
      <w:pPr>
        <w:rPr>
          <w:i/>
          <w:iCs/>
          <w:lang w:eastAsia="zh-CN"/>
        </w:rPr>
      </w:pPr>
      <w:r w:rsidRPr="00C12647">
        <w:rPr>
          <w:i/>
          <w:iCs/>
          <w:lang w:eastAsia="zh-CN"/>
        </w:rPr>
        <w:t>6.2.1.3.x.3</w:t>
      </w:r>
      <w:r w:rsidRPr="00C12647">
        <w:rPr>
          <w:i/>
          <w:iCs/>
          <w:lang w:eastAsia="zh-CN"/>
        </w:rPr>
        <w:tab/>
        <w:t>Attribute constraints</w:t>
      </w:r>
    </w:p>
    <w:p w14:paraId="32F50E35" w14:textId="77777777" w:rsidR="008E64AB" w:rsidRPr="00C12647" w:rsidRDefault="008E64AB" w:rsidP="003C19BC">
      <w:pPr>
        <w:rPr>
          <w:rFonts w:eastAsia="Courier New"/>
          <w:i/>
          <w:iCs/>
          <w:lang w:eastAsia="zh-CN"/>
        </w:rPr>
      </w:pPr>
      <w:r w:rsidRPr="00C12647">
        <w:rPr>
          <w:rFonts w:eastAsia="Courier New"/>
          <w:i/>
          <w:iCs/>
          <w:lang w:eastAsia="zh-CN"/>
        </w:rPr>
        <w:t>None.</w:t>
      </w:r>
    </w:p>
    <w:p w14:paraId="67530954" w14:textId="77777777" w:rsidR="008E64AB" w:rsidRPr="00C12647" w:rsidRDefault="008E64AB" w:rsidP="008E64AB">
      <w:pPr>
        <w:rPr>
          <w:i/>
          <w:iCs/>
        </w:rPr>
      </w:pPr>
      <w:r w:rsidRPr="00C12647">
        <w:rPr>
          <w:i/>
          <w:iCs/>
        </w:rPr>
        <w:t xml:space="preserve">6.2.1.4 </w:t>
      </w:r>
      <w:r w:rsidRPr="00C12647">
        <w:rPr>
          <w:i/>
          <w:iCs/>
        </w:rPr>
        <w:tab/>
        <w:t>Attribute definition</w:t>
      </w:r>
    </w:p>
    <w:p w14:paraId="7799CC6E" w14:textId="77777777" w:rsidR="008E64AB" w:rsidRPr="00C12647" w:rsidRDefault="008E64AB" w:rsidP="008E64AB">
      <w:pPr>
        <w:pStyle w:val="TH"/>
        <w:rPr>
          <w:i/>
          <w:iCs/>
        </w:rPr>
      </w:pPr>
      <w:r w:rsidRPr="00C12647">
        <w:rPr>
          <w:i/>
          <w:iCs/>
        </w:rPr>
        <w:t>Table 6.2.1.4-1</w:t>
      </w:r>
    </w:p>
    <w:tbl>
      <w:tblPr>
        <w:tblW w:w="50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047"/>
        <w:gridCol w:w="5532"/>
        <w:gridCol w:w="1718"/>
      </w:tblGrid>
      <w:tr w:rsidR="008E64AB" w:rsidRPr="00C12647" w14:paraId="53B8EC92" w14:textId="77777777" w:rsidTr="003C19BC">
        <w:trPr>
          <w:tblHeader/>
          <w:jc w:val="center"/>
        </w:trPr>
        <w:tc>
          <w:tcPr>
            <w:tcW w:w="1480" w:type="pct"/>
            <w:tcBorders>
              <w:top w:val="single" w:sz="4" w:space="0" w:color="auto"/>
              <w:left w:val="single" w:sz="4" w:space="0" w:color="auto"/>
              <w:bottom w:val="single" w:sz="4" w:space="0" w:color="auto"/>
              <w:right w:val="single" w:sz="4" w:space="0" w:color="auto"/>
            </w:tcBorders>
            <w:shd w:val="clear" w:color="auto" w:fill="D9D9D9"/>
            <w:hideMark/>
          </w:tcPr>
          <w:p w14:paraId="62448DE5" w14:textId="60816239" w:rsidR="008E64AB" w:rsidRPr="00C12647" w:rsidRDefault="008E64AB" w:rsidP="00136EF8">
            <w:pPr>
              <w:pStyle w:val="TAH"/>
              <w:keepNext w:val="0"/>
              <w:rPr>
                <w:rFonts w:eastAsia="Courier New"/>
                <w:i/>
                <w:iCs/>
              </w:rPr>
            </w:pPr>
            <w:r w:rsidRPr="00C12647">
              <w:rPr>
                <w:rFonts w:eastAsia="Courier New"/>
                <w:i/>
                <w:iCs/>
              </w:rPr>
              <w:t>Attribute</w:t>
            </w:r>
            <w:r w:rsidR="003C19BC" w:rsidRPr="00C12647">
              <w:rPr>
                <w:rFonts w:eastAsia="Courier New"/>
                <w:i/>
                <w:iCs/>
              </w:rPr>
              <w:t xml:space="preserve"> </w:t>
            </w:r>
            <w:r w:rsidRPr="00C12647">
              <w:rPr>
                <w:rFonts w:eastAsia="Courier New"/>
                <w:i/>
                <w:iCs/>
              </w:rPr>
              <w:t>Name</w:t>
            </w:r>
          </w:p>
        </w:tc>
        <w:tc>
          <w:tcPr>
            <w:tcW w:w="2686" w:type="pct"/>
            <w:tcBorders>
              <w:top w:val="single" w:sz="4" w:space="0" w:color="auto"/>
              <w:left w:val="single" w:sz="4" w:space="0" w:color="auto"/>
              <w:bottom w:val="single" w:sz="4" w:space="0" w:color="auto"/>
              <w:right w:val="single" w:sz="4" w:space="0" w:color="auto"/>
            </w:tcBorders>
            <w:shd w:val="clear" w:color="auto" w:fill="D9D9D9"/>
            <w:hideMark/>
          </w:tcPr>
          <w:p w14:paraId="7B0486CB" w14:textId="6396114A" w:rsidR="008E64AB" w:rsidRPr="00C12647" w:rsidRDefault="008E64AB" w:rsidP="00136EF8">
            <w:pPr>
              <w:pStyle w:val="TAH"/>
              <w:keepNext w:val="0"/>
              <w:rPr>
                <w:rFonts w:eastAsia="Courier New"/>
                <w:i/>
                <w:iCs/>
              </w:rPr>
            </w:pPr>
            <w:r w:rsidRPr="00C12647">
              <w:rPr>
                <w:rFonts w:eastAsia="Courier New"/>
                <w:i/>
                <w:iCs/>
              </w:rPr>
              <w:t>Documentation</w:t>
            </w:r>
            <w:r w:rsidR="003C19BC" w:rsidRPr="00C12647">
              <w:rPr>
                <w:rFonts w:eastAsia="Courier New"/>
                <w:i/>
                <w:iCs/>
              </w:rPr>
              <w:t xml:space="preserve"> </w:t>
            </w:r>
            <w:r w:rsidRPr="00C12647">
              <w:rPr>
                <w:rFonts w:eastAsia="Courier New"/>
                <w:i/>
                <w:iCs/>
              </w:rPr>
              <w:t>and</w:t>
            </w:r>
            <w:r w:rsidR="003C19BC" w:rsidRPr="00C12647">
              <w:rPr>
                <w:rFonts w:eastAsia="Courier New"/>
                <w:i/>
                <w:iCs/>
              </w:rPr>
              <w:t xml:space="preserve"> </w:t>
            </w:r>
            <w:r w:rsidRPr="00C12647">
              <w:rPr>
                <w:rFonts w:eastAsia="Courier New"/>
                <w:i/>
                <w:iCs/>
              </w:rPr>
              <w:t>Allowed</w:t>
            </w:r>
            <w:r w:rsidR="003C19BC" w:rsidRPr="00C12647">
              <w:rPr>
                <w:rFonts w:eastAsia="Courier New"/>
                <w:i/>
                <w:iCs/>
              </w:rPr>
              <w:t xml:space="preserve"> </w:t>
            </w:r>
            <w:r w:rsidRPr="00C12647">
              <w:rPr>
                <w:rFonts w:eastAsia="Courier New"/>
                <w:i/>
                <w:iCs/>
              </w:rPr>
              <w:t>Values</w:t>
            </w:r>
          </w:p>
        </w:tc>
        <w:tc>
          <w:tcPr>
            <w:tcW w:w="834" w:type="pct"/>
            <w:tcBorders>
              <w:top w:val="single" w:sz="4" w:space="0" w:color="auto"/>
              <w:left w:val="single" w:sz="4" w:space="0" w:color="auto"/>
              <w:bottom w:val="single" w:sz="4" w:space="0" w:color="auto"/>
              <w:right w:val="single" w:sz="4" w:space="0" w:color="auto"/>
            </w:tcBorders>
            <w:shd w:val="clear" w:color="auto" w:fill="D9D9D9"/>
            <w:hideMark/>
          </w:tcPr>
          <w:p w14:paraId="77B41C91" w14:textId="77777777" w:rsidR="008E64AB" w:rsidRPr="00C12647" w:rsidRDefault="008E64AB" w:rsidP="00136EF8">
            <w:pPr>
              <w:pStyle w:val="TAH"/>
              <w:keepNext w:val="0"/>
              <w:rPr>
                <w:rFonts w:eastAsia="Courier New"/>
                <w:i/>
                <w:iCs/>
              </w:rPr>
            </w:pPr>
            <w:r w:rsidRPr="00C12647">
              <w:rPr>
                <w:rFonts w:eastAsia="Courier New"/>
                <w:i/>
                <w:iCs/>
              </w:rPr>
              <w:t>Properties</w:t>
            </w:r>
          </w:p>
        </w:tc>
      </w:tr>
      <w:tr w:rsidR="008E64AB" w:rsidRPr="00C12647" w14:paraId="634BCB25"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hideMark/>
          </w:tcPr>
          <w:p w14:paraId="78588DA7" w14:textId="77777777" w:rsidR="008E64AB" w:rsidRPr="00C12647" w:rsidRDefault="008E64AB" w:rsidP="00136EF8">
            <w:pPr>
              <w:pStyle w:val="TAL"/>
              <w:keepNext w:val="0"/>
              <w:rPr>
                <w:rFonts w:ascii="Courier New" w:eastAsia="Courier New" w:hAnsi="Courier New" w:cs="Courier New"/>
                <w:i/>
                <w:iCs/>
                <w:lang w:eastAsia="zh-CN"/>
              </w:rPr>
            </w:pPr>
            <w:r w:rsidRPr="00C12647">
              <w:rPr>
                <w:rFonts w:ascii="Courier New" w:eastAsia="Courier New" w:hAnsi="Courier New" w:cs="Courier New"/>
                <w:i/>
                <w:iCs/>
                <w:lang w:eastAsia="zh-CN"/>
              </w:rPr>
              <w:t>utilityFunction</w:t>
            </w:r>
          </w:p>
        </w:tc>
        <w:tc>
          <w:tcPr>
            <w:tcW w:w="2686" w:type="pct"/>
            <w:tcBorders>
              <w:top w:val="single" w:sz="4" w:space="0" w:color="auto"/>
              <w:left w:val="single" w:sz="4" w:space="0" w:color="auto"/>
              <w:bottom w:val="single" w:sz="4" w:space="0" w:color="auto"/>
              <w:right w:val="single" w:sz="4" w:space="0" w:color="auto"/>
            </w:tcBorders>
          </w:tcPr>
          <w:p w14:paraId="783F4018" w14:textId="42E655E2" w:rsidR="008E64AB" w:rsidRPr="00C12647" w:rsidRDefault="008E64AB" w:rsidP="00136EF8">
            <w:pPr>
              <w:pStyle w:val="TAL"/>
              <w:rPr>
                <w:rFonts w:cs="Arial"/>
                <w:i/>
                <w:iCs/>
              </w:rPr>
            </w:pPr>
            <w:r w:rsidRPr="00C12647">
              <w:rPr>
                <w:rFonts w:cs="Arial"/>
                <w:i/>
                <w:iCs/>
              </w:rPr>
              <w:t>Logical</w:t>
            </w:r>
            <w:r w:rsidR="003C19BC" w:rsidRPr="00C12647">
              <w:rPr>
                <w:rFonts w:cs="Arial"/>
                <w:i/>
                <w:iCs/>
              </w:rPr>
              <w:t xml:space="preserve"> </w:t>
            </w:r>
            <w:r w:rsidRPr="00C12647">
              <w:rPr>
                <w:rFonts w:cs="Arial"/>
                <w:i/>
                <w:iCs/>
              </w:rPr>
              <w:t>expression</w:t>
            </w:r>
            <w:r w:rsidR="003C19BC" w:rsidRPr="00C12647">
              <w:rPr>
                <w:rFonts w:cs="Arial"/>
                <w:i/>
                <w:iCs/>
              </w:rPr>
              <w:t xml:space="preserve"> </w:t>
            </w:r>
            <w:r w:rsidRPr="00C12647">
              <w:rPr>
                <w:rFonts w:cs="Arial"/>
                <w:i/>
                <w:iCs/>
              </w:rPr>
              <w:t>of</w:t>
            </w:r>
            <w:r w:rsidR="003C19BC" w:rsidRPr="00C12647">
              <w:rPr>
                <w:rFonts w:cs="Arial"/>
                <w:i/>
                <w:iCs/>
              </w:rPr>
              <w:t xml:space="preserve"> </w:t>
            </w:r>
            <w:r w:rsidRPr="00C12647">
              <w:rPr>
                <w:rFonts w:cs="Arial"/>
                <w:i/>
                <w:iCs/>
              </w:rPr>
              <w:t>a</w:t>
            </w:r>
            <w:r w:rsidR="003C19BC" w:rsidRPr="00C12647">
              <w:rPr>
                <w:rFonts w:cs="Arial"/>
                <w:i/>
                <w:iCs/>
              </w:rPr>
              <w:t xml:space="preserve"> </w:t>
            </w:r>
            <w:r w:rsidRPr="00C12647">
              <w:rPr>
                <w:rFonts w:cs="Arial"/>
                <w:i/>
                <w:iCs/>
              </w:rPr>
              <w:t>utility</w:t>
            </w:r>
            <w:r w:rsidR="003C19BC" w:rsidRPr="00C12647">
              <w:rPr>
                <w:rFonts w:cs="Arial"/>
                <w:i/>
                <w:iCs/>
              </w:rPr>
              <w:t xml:space="preserve"> </w:t>
            </w:r>
            <w:r w:rsidRPr="00C12647">
              <w:rPr>
                <w:rFonts w:cs="Arial"/>
                <w:i/>
                <w:iCs/>
              </w:rPr>
              <w:t>function.</w:t>
            </w:r>
            <w:r w:rsidR="003C19BC" w:rsidRPr="00C12647">
              <w:rPr>
                <w:rFonts w:cs="Arial"/>
                <w:i/>
                <w:iCs/>
              </w:rPr>
              <w:t xml:space="preserve"> </w:t>
            </w:r>
          </w:p>
          <w:p w14:paraId="2D8ABF72" w14:textId="77777777" w:rsidR="008E64AB" w:rsidRPr="00C12647" w:rsidRDefault="008E64AB" w:rsidP="00136EF8">
            <w:pPr>
              <w:pStyle w:val="TAL"/>
              <w:rPr>
                <w:rFonts w:cs="Arial"/>
                <w:i/>
                <w:iCs/>
              </w:rPr>
            </w:pPr>
          </w:p>
          <w:p w14:paraId="3EDF5374" w14:textId="77777777" w:rsidR="008E64AB" w:rsidRPr="00C12647" w:rsidRDefault="008E64AB" w:rsidP="00136EF8">
            <w:pPr>
              <w:pStyle w:val="TAL"/>
              <w:rPr>
                <w:rFonts w:cs="Arial"/>
                <w:i/>
                <w:iCs/>
              </w:rPr>
            </w:pPr>
          </w:p>
          <w:p w14:paraId="18915738" w14:textId="6A7415A2" w:rsidR="008E64AB" w:rsidRPr="00C12647" w:rsidRDefault="008E64AB" w:rsidP="00136EF8">
            <w:pPr>
              <w:pStyle w:val="TAL"/>
              <w:keepNext w:val="0"/>
              <w:rPr>
                <w:rFonts w:eastAsia="Courier New"/>
                <w:i/>
                <w:iCs/>
              </w:rPr>
            </w:pPr>
            <w:r w:rsidRPr="00C12647">
              <w:rPr>
                <w:rFonts w:cs="Arial"/>
                <w:i/>
                <w:iCs/>
                <w:szCs w:val="18"/>
              </w:rPr>
              <w:t>allowedValues:</w:t>
            </w:r>
            <w:r w:rsidR="003C19BC" w:rsidRPr="00C12647">
              <w:rPr>
                <w:rFonts w:cs="Arial"/>
                <w:i/>
                <w:iCs/>
                <w:szCs w:val="18"/>
              </w:rPr>
              <w:t xml:space="preserve"> </w:t>
            </w:r>
            <w:r w:rsidRPr="00C12647">
              <w:rPr>
                <w:rFonts w:cs="Arial"/>
                <w:i/>
                <w:iCs/>
                <w:szCs w:val="18"/>
              </w:rPr>
              <w:t>N/A</w:t>
            </w:r>
          </w:p>
        </w:tc>
        <w:tc>
          <w:tcPr>
            <w:tcW w:w="834" w:type="pct"/>
            <w:tcBorders>
              <w:top w:val="single" w:sz="4" w:space="0" w:color="auto"/>
              <w:left w:val="single" w:sz="4" w:space="0" w:color="auto"/>
              <w:bottom w:val="single" w:sz="4" w:space="0" w:color="auto"/>
              <w:right w:val="single" w:sz="4" w:space="0" w:color="auto"/>
            </w:tcBorders>
            <w:hideMark/>
          </w:tcPr>
          <w:p w14:paraId="1ACBBD2A" w14:textId="70371BE1" w:rsidR="008E64AB" w:rsidRPr="00C12647" w:rsidRDefault="008E64AB" w:rsidP="00136EF8">
            <w:pPr>
              <w:pStyle w:val="TAL"/>
              <w:keepNext w:val="0"/>
              <w:rPr>
                <w:rFonts w:eastAsia="Courier New"/>
                <w:i/>
                <w:iCs/>
              </w:rPr>
            </w:pPr>
            <w:r w:rsidRPr="00C12647">
              <w:rPr>
                <w:rFonts w:eastAsia="Courier New"/>
                <w:i/>
                <w:iCs/>
              </w:rPr>
              <w:t>type:</w:t>
            </w:r>
            <w:r w:rsidR="003C19BC" w:rsidRPr="00C12647">
              <w:rPr>
                <w:rFonts w:eastAsia="Courier New"/>
                <w:i/>
                <w:iCs/>
              </w:rPr>
              <w:t xml:space="preserve"> </w:t>
            </w:r>
            <w:r w:rsidRPr="00C12647">
              <w:rPr>
                <w:rFonts w:eastAsia="Courier New"/>
                <w:i/>
                <w:iCs/>
              </w:rPr>
              <w:t>UtilityFunction</w:t>
            </w:r>
          </w:p>
          <w:p w14:paraId="1524A21E" w14:textId="5A612A65" w:rsidR="008E64AB" w:rsidRPr="00C12647" w:rsidRDefault="008E64AB" w:rsidP="00136EF8">
            <w:pPr>
              <w:pStyle w:val="TAL"/>
              <w:keepNext w:val="0"/>
              <w:rPr>
                <w:rFonts w:eastAsia="Courier New"/>
                <w:i/>
                <w:iCs/>
              </w:rPr>
            </w:pPr>
            <w:r w:rsidRPr="00C12647">
              <w:rPr>
                <w:rFonts w:eastAsia="Courier New"/>
                <w:i/>
                <w:iCs/>
              </w:rPr>
              <w:t>multiplicity:</w:t>
            </w:r>
            <w:r w:rsidR="003C19BC" w:rsidRPr="00C12647">
              <w:rPr>
                <w:rFonts w:eastAsia="Courier New"/>
                <w:i/>
                <w:iCs/>
              </w:rPr>
              <w:t xml:space="preserve"> </w:t>
            </w:r>
            <w:r w:rsidRPr="00C12647">
              <w:rPr>
                <w:rFonts w:eastAsia="Courier New"/>
                <w:i/>
                <w:iCs/>
              </w:rPr>
              <w:t>0..*</w:t>
            </w:r>
          </w:p>
          <w:p w14:paraId="396C12AB" w14:textId="2760F227" w:rsidR="008E64AB" w:rsidRPr="00C12647" w:rsidRDefault="008E64AB" w:rsidP="00136EF8">
            <w:pPr>
              <w:pStyle w:val="TAL"/>
              <w:keepNext w:val="0"/>
              <w:rPr>
                <w:rFonts w:eastAsia="Courier New"/>
                <w:i/>
                <w:iCs/>
              </w:rPr>
            </w:pPr>
            <w:r w:rsidRPr="00C12647">
              <w:rPr>
                <w:rFonts w:eastAsia="Courier New"/>
                <w:i/>
                <w:iCs/>
              </w:rPr>
              <w:t>isOrdered:</w:t>
            </w:r>
            <w:r w:rsidR="003C19BC" w:rsidRPr="00C12647">
              <w:rPr>
                <w:rFonts w:eastAsia="Courier New"/>
                <w:i/>
                <w:iCs/>
              </w:rPr>
              <w:t xml:space="preserve"> </w:t>
            </w:r>
            <w:r w:rsidRPr="00C12647">
              <w:rPr>
                <w:i/>
                <w:iCs/>
              </w:rPr>
              <w:t>N/A</w:t>
            </w:r>
          </w:p>
          <w:p w14:paraId="021505B0" w14:textId="410F014A" w:rsidR="008E64AB" w:rsidRPr="00C12647" w:rsidRDefault="008E64AB" w:rsidP="00136EF8">
            <w:pPr>
              <w:pStyle w:val="TAL"/>
              <w:keepNext w:val="0"/>
              <w:rPr>
                <w:rFonts w:eastAsia="Courier New"/>
                <w:i/>
                <w:iCs/>
              </w:rPr>
            </w:pPr>
            <w:r w:rsidRPr="00C12647">
              <w:rPr>
                <w:rFonts w:eastAsia="Courier New"/>
                <w:i/>
                <w:iCs/>
              </w:rPr>
              <w:t>isUnique:</w:t>
            </w:r>
            <w:r w:rsidR="003C19BC" w:rsidRPr="00C12647">
              <w:rPr>
                <w:rFonts w:eastAsia="Courier New"/>
                <w:i/>
                <w:iCs/>
              </w:rPr>
              <w:t xml:space="preserve"> </w:t>
            </w:r>
            <w:r w:rsidRPr="00C12647">
              <w:rPr>
                <w:i/>
                <w:iCs/>
              </w:rPr>
              <w:t>N/A</w:t>
            </w:r>
          </w:p>
          <w:p w14:paraId="7B87E310" w14:textId="680263BF" w:rsidR="008E64AB" w:rsidRPr="00C12647" w:rsidRDefault="008E64AB" w:rsidP="00136EF8">
            <w:pPr>
              <w:pStyle w:val="TAL"/>
              <w:keepNext w:val="0"/>
              <w:rPr>
                <w:rFonts w:eastAsia="Courier New"/>
                <w:i/>
                <w:iCs/>
              </w:rPr>
            </w:pPr>
            <w:r w:rsidRPr="00C12647">
              <w:rPr>
                <w:rFonts w:eastAsia="Courier New"/>
                <w:i/>
                <w:iCs/>
              </w:rPr>
              <w:t>defaultValue:</w:t>
            </w:r>
            <w:r w:rsidR="003C19BC" w:rsidRPr="00C12647">
              <w:rPr>
                <w:rFonts w:eastAsia="Courier New"/>
                <w:i/>
                <w:iCs/>
              </w:rPr>
              <w:t xml:space="preserve"> </w:t>
            </w:r>
            <w:r w:rsidRPr="00C12647">
              <w:rPr>
                <w:rFonts w:eastAsia="Courier New"/>
                <w:i/>
                <w:iCs/>
              </w:rPr>
              <w:t>None</w:t>
            </w:r>
          </w:p>
          <w:p w14:paraId="271ECA83" w14:textId="70267849" w:rsidR="008E64AB" w:rsidRPr="00C12647" w:rsidRDefault="008E64AB" w:rsidP="00136EF8">
            <w:pPr>
              <w:pStyle w:val="TAL"/>
              <w:keepNext w:val="0"/>
              <w:rPr>
                <w:rFonts w:eastAsia="Courier New"/>
                <w:i/>
                <w:iCs/>
              </w:rPr>
            </w:pPr>
            <w:r w:rsidRPr="00C12647">
              <w:rPr>
                <w:rFonts w:eastAsia="Courier New"/>
                <w:i/>
                <w:iCs/>
              </w:rPr>
              <w:t>isNullable:</w:t>
            </w:r>
            <w:r w:rsidR="003C19BC" w:rsidRPr="00C12647">
              <w:rPr>
                <w:rFonts w:eastAsia="Courier New"/>
                <w:i/>
                <w:iCs/>
              </w:rPr>
              <w:t xml:space="preserve"> </w:t>
            </w:r>
            <w:r w:rsidRPr="00C12647">
              <w:rPr>
                <w:rFonts w:eastAsia="Courier New"/>
                <w:i/>
                <w:iCs/>
              </w:rPr>
              <w:t>False</w:t>
            </w:r>
          </w:p>
        </w:tc>
      </w:tr>
      <w:tr w:rsidR="008E64AB" w:rsidRPr="00C12647" w14:paraId="470C5EFB"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6DBD3630" w14:textId="77777777" w:rsidR="008E64AB" w:rsidRPr="00C12647" w:rsidRDefault="008E64AB" w:rsidP="00136EF8">
            <w:pPr>
              <w:pStyle w:val="TAL"/>
              <w:keepNext w:val="0"/>
              <w:rPr>
                <w:rFonts w:ascii="Courier New" w:eastAsia="Courier New" w:hAnsi="Courier New" w:cs="Courier New"/>
                <w:i/>
                <w:iCs/>
                <w:szCs w:val="18"/>
                <w:lang w:eastAsia="zh-CN"/>
              </w:rPr>
            </w:pPr>
            <w:r w:rsidRPr="00C12647">
              <w:rPr>
                <w:rFonts w:ascii="Courier New" w:eastAsia="Courier New" w:hAnsi="Courier New" w:cs="Courier New"/>
                <w:i/>
                <w:iCs/>
                <w:szCs w:val="18"/>
                <w:lang w:eastAsia="zh-CN"/>
              </w:rPr>
              <w:t>argumentNames</w:t>
            </w:r>
          </w:p>
        </w:tc>
        <w:tc>
          <w:tcPr>
            <w:tcW w:w="2686" w:type="pct"/>
            <w:tcBorders>
              <w:top w:val="single" w:sz="4" w:space="0" w:color="auto"/>
              <w:left w:val="single" w:sz="4" w:space="0" w:color="auto"/>
              <w:bottom w:val="single" w:sz="4" w:space="0" w:color="auto"/>
              <w:right w:val="single" w:sz="4" w:space="0" w:color="auto"/>
            </w:tcBorders>
          </w:tcPr>
          <w:p w14:paraId="0ED4B0EC" w14:textId="0010936C" w:rsidR="008E64AB" w:rsidRPr="00C12647" w:rsidRDefault="008E64AB" w:rsidP="00136EF8">
            <w:pPr>
              <w:pStyle w:val="TAL"/>
              <w:keepNext w:val="0"/>
              <w:rPr>
                <w:i/>
                <w:iCs/>
              </w:rPr>
            </w:pPr>
            <w:r w:rsidRPr="00C12647">
              <w:rPr>
                <w:i/>
                <w:iCs/>
              </w:rPr>
              <w:t>An</w:t>
            </w:r>
            <w:r w:rsidR="003C19BC" w:rsidRPr="00C12647">
              <w:rPr>
                <w:i/>
                <w:iCs/>
              </w:rPr>
              <w:t xml:space="preserve"> </w:t>
            </w:r>
            <w:r w:rsidRPr="00C12647">
              <w:rPr>
                <w:i/>
                <w:iCs/>
              </w:rPr>
              <w:t>ordered</w:t>
            </w:r>
            <w:r w:rsidR="003C19BC" w:rsidRPr="00C12647">
              <w:rPr>
                <w:i/>
                <w:iCs/>
              </w:rPr>
              <w:t xml:space="preserve"> </w:t>
            </w:r>
            <w:r w:rsidRPr="00C12647">
              <w:rPr>
                <w:i/>
                <w:iCs/>
              </w:rPr>
              <w:t>list</w:t>
            </w:r>
            <w:r w:rsidR="003C19BC" w:rsidRPr="00C12647">
              <w:rPr>
                <w:i/>
                <w:iCs/>
              </w:rPr>
              <w:t xml:space="preserve"> </w:t>
            </w:r>
            <w:r w:rsidRPr="00C12647">
              <w:rPr>
                <w:i/>
                <w:iCs/>
              </w:rPr>
              <w:t>which</w:t>
            </w:r>
            <w:r w:rsidR="003C19BC" w:rsidRPr="00C12647">
              <w:rPr>
                <w:i/>
                <w:iCs/>
              </w:rPr>
              <w:t xml:space="preserve"> </w:t>
            </w:r>
            <w:r w:rsidRPr="00C12647">
              <w:rPr>
                <w:i/>
                <w:iCs/>
              </w:rPr>
              <w:t>contains</w:t>
            </w:r>
            <w:r w:rsidR="003C19BC" w:rsidRPr="00C12647">
              <w:rPr>
                <w:i/>
                <w:iCs/>
              </w:rPr>
              <w:t xml:space="preserve"> </w:t>
            </w:r>
            <w:r w:rsidRPr="00C12647">
              <w:rPr>
                <w:i/>
                <w:iCs/>
              </w:rPr>
              <w:t>the</w:t>
            </w:r>
            <w:r w:rsidR="003C19BC" w:rsidRPr="00C12647">
              <w:rPr>
                <w:i/>
                <w:iCs/>
              </w:rPr>
              <w:t xml:space="preserve"> </w:t>
            </w:r>
            <w:r w:rsidRPr="00C12647">
              <w:rPr>
                <w:i/>
                <w:iCs/>
              </w:rPr>
              <w:t>function</w:t>
            </w:r>
            <w:r w:rsidR="003C19BC" w:rsidRPr="00C12647">
              <w:rPr>
                <w:i/>
                <w:iCs/>
              </w:rPr>
              <w:t xml:space="preserve"> </w:t>
            </w:r>
            <w:r w:rsidRPr="00C12647">
              <w:rPr>
                <w:i/>
                <w:iCs/>
              </w:rPr>
              <w:t>arguments.</w:t>
            </w:r>
          </w:p>
          <w:p w14:paraId="10940D5A" w14:textId="77777777" w:rsidR="008E64AB" w:rsidRPr="00C12647" w:rsidRDefault="008E64AB" w:rsidP="00136EF8">
            <w:pPr>
              <w:pStyle w:val="TAL"/>
              <w:keepNext w:val="0"/>
              <w:rPr>
                <w:i/>
                <w:iCs/>
              </w:rPr>
            </w:pPr>
          </w:p>
          <w:p w14:paraId="1AD0F157" w14:textId="4349C4A0" w:rsidR="008E64AB" w:rsidRPr="00C12647" w:rsidRDefault="008E64AB" w:rsidP="00136EF8">
            <w:pPr>
              <w:pStyle w:val="TAL"/>
              <w:keepNext w:val="0"/>
              <w:rPr>
                <w:i/>
                <w:iCs/>
              </w:rPr>
            </w:pPr>
            <w:r w:rsidRPr="00C12647">
              <w:rPr>
                <w:i/>
                <w:iCs/>
              </w:rPr>
              <w:t>allowedValues:</w:t>
            </w:r>
            <w:r w:rsidR="003C19BC" w:rsidRPr="00C12647">
              <w:rPr>
                <w:i/>
                <w:iCs/>
              </w:rPr>
              <w:t xml:space="preserve"> </w:t>
            </w:r>
            <w:r w:rsidRPr="00C12647">
              <w:rPr>
                <w:i/>
                <w:iCs/>
              </w:rPr>
              <w:t>a</w:t>
            </w:r>
            <w:r w:rsidR="003C19BC" w:rsidRPr="00C12647">
              <w:rPr>
                <w:i/>
                <w:iCs/>
              </w:rPr>
              <w:t xml:space="preserve"> </w:t>
            </w:r>
            <w:r w:rsidRPr="00C12647">
              <w:rPr>
                <w:i/>
                <w:iCs/>
              </w:rPr>
              <w:t>defined</w:t>
            </w:r>
            <w:r w:rsidR="003C19BC" w:rsidRPr="00C12647">
              <w:rPr>
                <w:i/>
                <w:iCs/>
              </w:rPr>
              <w:t xml:space="preserve"> </w:t>
            </w:r>
            <w:r w:rsidRPr="00C12647">
              <w:rPr>
                <w:i/>
                <w:iCs/>
              </w:rPr>
              <w:t>expectationName.targetName</w:t>
            </w:r>
            <w:r w:rsidR="003C19BC" w:rsidRPr="00C12647">
              <w:rPr>
                <w:i/>
                <w:iCs/>
              </w:rPr>
              <w:t xml:space="preserve"> </w:t>
            </w:r>
            <w:r w:rsidRPr="00C12647">
              <w:rPr>
                <w:i/>
                <w:iCs/>
              </w:rPr>
              <w:t>in</w:t>
            </w:r>
            <w:r w:rsidR="003C19BC" w:rsidRPr="00C12647">
              <w:rPr>
                <w:i/>
                <w:iCs/>
              </w:rPr>
              <w:t xml:space="preserve"> </w:t>
            </w:r>
            <w:r w:rsidRPr="00C12647">
              <w:rPr>
                <w:i/>
                <w:iCs/>
              </w:rPr>
              <w:t>the</w:t>
            </w:r>
            <w:r w:rsidR="003C19BC" w:rsidRPr="00C12647">
              <w:rPr>
                <w:i/>
                <w:iCs/>
              </w:rPr>
              <w:t xml:space="preserve"> </w:t>
            </w:r>
            <w:r w:rsidRPr="00C12647">
              <w:rPr>
                <w:i/>
                <w:iCs/>
              </w:rPr>
              <w:t>intent</w:t>
            </w:r>
          </w:p>
          <w:p w14:paraId="5CC7608F" w14:textId="77777777" w:rsidR="008E64AB" w:rsidRPr="00C12647" w:rsidRDefault="008E64AB" w:rsidP="00136EF8">
            <w:pPr>
              <w:pStyle w:val="TAL"/>
              <w:keepNext w:val="0"/>
              <w:rPr>
                <w:i/>
                <w:iCs/>
              </w:rPr>
            </w:pPr>
          </w:p>
          <w:p w14:paraId="67D03280" w14:textId="608AF0ED" w:rsidR="008E64AB" w:rsidRPr="00C12647" w:rsidRDefault="008E64AB" w:rsidP="00136EF8">
            <w:pPr>
              <w:pStyle w:val="TAL"/>
              <w:keepNext w:val="0"/>
              <w:rPr>
                <w:rFonts w:eastAsia="Courier New"/>
                <w:i/>
                <w:iCs/>
              </w:rPr>
            </w:pPr>
            <w:r w:rsidRPr="00C12647">
              <w:rPr>
                <w:rFonts w:eastAsia="Courier New"/>
                <w:i/>
                <w:iCs/>
              </w:rPr>
              <w:t>Editor</w:t>
            </w:r>
            <w:r w:rsidR="00103204" w:rsidRPr="00C12647">
              <w:rPr>
                <w:rFonts w:eastAsia="Courier New"/>
                <w:i/>
                <w:iCs/>
              </w:rPr>
              <w:t>'</w:t>
            </w:r>
            <w:r w:rsidRPr="00C12647">
              <w:rPr>
                <w:rFonts w:eastAsia="Courier New"/>
                <w:i/>
                <w:iCs/>
              </w:rPr>
              <w:t>s</w:t>
            </w:r>
            <w:r w:rsidR="003C19BC" w:rsidRPr="00C12647">
              <w:rPr>
                <w:rFonts w:eastAsia="Courier New"/>
                <w:i/>
                <w:iCs/>
              </w:rPr>
              <w:t xml:space="preserve"> </w:t>
            </w:r>
            <w:r w:rsidRPr="00C12647">
              <w:rPr>
                <w:rFonts w:eastAsia="Courier New"/>
                <w:i/>
                <w:iCs/>
              </w:rPr>
              <w:t>Note:</w:t>
            </w:r>
            <w:r w:rsidR="003C19BC" w:rsidRPr="00C12647">
              <w:rPr>
                <w:rFonts w:eastAsia="Courier New"/>
                <w:i/>
                <w:iCs/>
              </w:rPr>
              <w:t xml:space="preserve"> </w:t>
            </w:r>
            <w:r w:rsidRPr="00C12647">
              <w:rPr>
                <w:rFonts w:eastAsia="Courier New"/>
                <w:i/>
                <w:iCs/>
              </w:rPr>
              <w:t>This</w:t>
            </w:r>
            <w:r w:rsidR="003C19BC" w:rsidRPr="00C12647">
              <w:rPr>
                <w:rFonts w:eastAsia="Courier New"/>
                <w:i/>
                <w:iCs/>
              </w:rPr>
              <w:t xml:space="preserve"> </w:t>
            </w:r>
            <w:r w:rsidRPr="00C12647">
              <w:rPr>
                <w:rFonts w:eastAsia="Courier New"/>
                <w:i/>
                <w:iCs/>
              </w:rPr>
              <w:t>definition</w:t>
            </w:r>
            <w:r w:rsidR="003C19BC" w:rsidRPr="00C12647">
              <w:rPr>
                <w:rFonts w:eastAsia="Courier New"/>
                <w:i/>
                <w:iCs/>
              </w:rPr>
              <w:t xml:space="preserve"> </w:t>
            </w:r>
            <w:r w:rsidRPr="00C12647">
              <w:rPr>
                <w:rFonts w:eastAsia="Courier New"/>
                <w:i/>
                <w:iCs/>
              </w:rPr>
              <w:t>likely</w:t>
            </w:r>
            <w:r w:rsidR="003C19BC" w:rsidRPr="00C12647">
              <w:rPr>
                <w:rFonts w:eastAsia="Courier New"/>
                <w:i/>
                <w:iCs/>
              </w:rPr>
              <w:t xml:space="preserve"> </w:t>
            </w:r>
            <w:r w:rsidRPr="00C12647">
              <w:rPr>
                <w:rFonts w:eastAsia="Courier New"/>
                <w:i/>
                <w:iCs/>
              </w:rPr>
              <w:t>has</w:t>
            </w:r>
            <w:r w:rsidR="003C19BC" w:rsidRPr="00C12647">
              <w:rPr>
                <w:rFonts w:eastAsia="Courier New"/>
                <w:i/>
                <w:iCs/>
              </w:rPr>
              <w:t xml:space="preserve"> </w:t>
            </w:r>
            <w:r w:rsidRPr="00C12647">
              <w:rPr>
                <w:rFonts w:eastAsia="Courier New"/>
                <w:i/>
                <w:iCs/>
              </w:rPr>
              <w:t>a</w:t>
            </w:r>
            <w:r w:rsidR="003C19BC" w:rsidRPr="00C12647">
              <w:rPr>
                <w:rFonts w:eastAsia="Courier New"/>
                <w:i/>
                <w:iCs/>
              </w:rPr>
              <w:t xml:space="preserve"> </w:t>
            </w:r>
            <w:r w:rsidRPr="00C12647">
              <w:rPr>
                <w:rFonts w:eastAsia="Courier New"/>
                <w:i/>
                <w:iCs/>
              </w:rPr>
              <w:t>dependency</w:t>
            </w:r>
            <w:r w:rsidR="003C19BC" w:rsidRPr="00C12647">
              <w:rPr>
                <w:rFonts w:eastAsia="Courier New"/>
                <w:i/>
                <w:iCs/>
              </w:rPr>
              <w:t xml:space="preserve"> </w:t>
            </w:r>
            <w:r w:rsidRPr="00C12647">
              <w:rPr>
                <w:rFonts w:eastAsia="Courier New"/>
                <w:i/>
                <w:iCs/>
              </w:rPr>
              <w:t>on</w:t>
            </w:r>
            <w:r w:rsidR="003C19BC" w:rsidRPr="00C12647">
              <w:rPr>
                <w:rFonts w:eastAsia="Courier New"/>
                <w:i/>
                <w:iCs/>
              </w:rPr>
              <w:t xml:space="preserve"> </w:t>
            </w:r>
            <w:r w:rsidRPr="00C12647">
              <w:rPr>
                <w:rFonts w:eastAsia="Courier New"/>
                <w:i/>
                <w:iCs/>
              </w:rPr>
              <w:t>the</w:t>
            </w:r>
            <w:r w:rsidR="003C19BC" w:rsidRPr="00C12647">
              <w:rPr>
                <w:rFonts w:eastAsia="Courier New"/>
                <w:i/>
                <w:iCs/>
              </w:rPr>
              <w:t xml:space="preserve"> </w:t>
            </w:r>
            <w:r w:rsidRPr="00C12647">
              <w:rPr>
                <w:rFonts w:eastAsia="Courier New"/>
                <w:i/>
                <w:iCs/>
              </w:rPr>
              <w:t>note</w:t>
            </w:r>
            <w:r w:rsidR="003C19BC" w:rsidRPr="00C12647">
              <w:rPr>
                <w:rFonts w:eastAsia="Courier New"/>
                <w:i/>
                <w:iCs/>
              </w:rPr>
              <w:t xml:space="preserve"> </w:t>
            </w:r>
            <w:r w:rsidRPr="00C12647">
              <w:rPr>
                <w:rFonts w:eastAsia="Courier New"/>
                <w:i/>
                <w:iCs/>
              </w:rPr>
              <w:t>in</w:t>
            </w:r>
            <w:r w:rsidR="003C19BC" w:rsidRPr="00C12647">
              <w:rPr>
                <w:rFonts w:eastAsia="Courier New"/>
                <w:i/>
                <w:iCs/>
              </w:rPr>
              <w:t xml:space="preserve"> </w:t>
            </w:r>
            <w:r w:rsidR="006963CD" w:rsidRPr="00C12647">
              <w:rPr>
                <w:i/>
                <w:iCs/>
              </w:rPr>
              <w:t>3GPP</w:t>
            </w:r>
            <w:r w:rsidR="003C19BC" w:rsidRPr="00C12647">
              <w:rPr>
                <w:i/>
                <w:iCs/>
              </w:rPr>
              <w:t xml:space="preserve"> </w:t>
            </w:r>
            <w:r w:rsidR="006963CD" w:rsidRPr="00C12647">
              <w:rPr>
                <w:i/>
                <w:iCs/>
              </w:rPr>
              <w:t>TR</w:t>
            </w:r>
            <w:r w:rsidR="003C19BC" w:rsidRPr="00C12647">
              <w:rPr>
                <w:i/>
                <w:iCs/>
              </w:rPr>
              <w:t xml:space="preserve"> </w:t>
            </w:r>
            <w:r w:rsidR="006963CD" w:rsidRPr="00C12647">
              <w:rPr>
                <w:i/>
                <w:iCs/>
              </w:rPr>
              <w:t>21.905</w:t>
            </w:r>
            <w:r w:rsidR="003C19BC" w:rsidRPr="00C12647">
              <w:rPr>
                <w:i/>
                <w:iCs/>
              </w:rPr>
              <w:t xml:space="preserve"> </w:t>
            </w:r>
            <w:r w:rsidRPr="00C12647">
              <w:rPr>
                <w:rFonts w:eastAsia="Courier New"/>
                <w:i/>
                <w:iCs/>
              </w:rPr>
              <w:t>[1],</w:t>
            </w:r>
            <w:r w:rsidR="003C19BC" w:rsidRPr="00C12647">
              <w:rPr>
                <w:rFonts w:eastAsia="Courier New"/>
                <w:i/>
                <w:iCs/>
              </w:rPr>
              <w:t xml:space="preserve"> </w:t>
            </w:r>
            <w:r w:rsidRPr="00C12647">
              <w:rPr>
                <w:rFonts w:eastAsia="Courier New"/>
                <w:i/>
                <w:iCs/>
              </w:rPr>
              <w:t>clause</w:t>
            </w:r>
            <w:r w:rsidR="003C19BC" w:rsidRPr="00C12647">
              <w:rPr>
                <w:rFonts w:eastAsia="Courier New"/>
                <w:i/>
                <w:iCs/>
              </w:rPr>
              <w:t xml:space="preserve"> </w:t>
            </w:r>
            <w:r w:rsidRPr="00C12647">
              <w:rPr>
                <w:i/>
                <w:iCs/>
              </w:rPr>
              <w:t>6.2.2.1.3.3</w:t>
            </w:r>
            <w:r w:rsidR="003C19BC" w:rsidRPr="00C12647">
              <w:rPr>
                <w:i/>
                <w:iCs/>
              </w:rPr>
              <w:t xml:space="preserve"> </w:t>
            </w:r>
            <w:r w:rsidRPr="00C12647">
              <w:rPr>
                <w:i/>
                <w:iCs/>
              </w:rPr>
              <w:t>as</w:t>
            </w:r>
            <w:r w:rsidR="003C19BC" w:rsidRPr="00C12647">
              <w:rPr>
                <w:i/>
                <w:iCs/>
              </w:rPr>
              <w:t xml:space="preserve"> </w:t>
            </w:r>
            <w:r w:rsidRPr="00C12647">
              <w:rPr>
                <w:i/>
                <w:iCs/>
              </w:rPr>
              <w:t>measurements/KPI</w:t>
            </w:r>
            <w:r w:rsidR="003C19BC" w:rsidRPr="00C12647">
              <w:rPr>
                <w:i/>
                <w:iCs/>
              </w:rPr>
              <w:t xml:space="preserve"> </w:t>
            </w:r>
            <w:r w:rsidRPr="00C12647">
              <w:rPr>
                <w:i/>
                <w:iCs/>
              </w:rPr>
              <w:t>will</w:t>
            </w:r>
            <w:r w:rsidR="003C19BC" w:rsidRPr="00C12647">
              <w:rPr>
                <w:i/>
                <w:iCs/>
              </w:rPr>
              <w:t xml:space="preserve"> </w:t>
            </w:r>
            <w:r w:rsidRPr="00C12647">
              <w:rPr>
                <w:i/>
                <w:iCs/>
              </w:rPr>
              <w:t>need</w:t>
            </w:r>
            <w:r w:rsidR="003C19BC" w:rsidRPr="00C12647">
              <w:rPr>
                <w:i/>
                <w:iCs/>
              </w:rPr>
              <w:t xml:space="preserve"> </w:t>
            </w:r>
            <w:r w:rsidRPr="00C12647">
              <w:rPr>
                <w:i/>
                <w:iCs/>
              </w:rPr>
              <w:t>to</w:t>
            </w:r>
            <w:r w:rsidR="003C19BC" w:rsidRPr="00C12647">
              <w:rPr>
                <w:i/>
                <w:iCs/>
              </w:rPr>
              <w:t xml:space="preserve"> </w:t>
            </w:r>
            <w:r w:rsidRPr="00C12647">
              <w:rPr>
                <w:i/>
                <w:iCs/>
              </w:rPr>
              <w:t>be</w:t>
            </w:r>
            <w:r w:rsidR="003C19BC" w:rsidRPr="00C12647">
              <w:rPr>
                <w:i/>
                <w:iCs/>
              </w:rPr>
              <w:t xml:space="preserve"> </w:t>
            </w:r>
            <w:r w:rsidRPr="00C12647">
              <w:rPr>
                <w:i/>
                <w:iCs/>
              </w:rPr>
              <w:t>referenced</w:t>
            </w:r>
            <w:r w:rsidR="003C19BC" w:rsidRPr="00C12647">
              <w:rPr>
                <w:i/>
                <w:iCs/>
              </w:rPr>
              <w:t xml:space="preserve"> </w:t>
            </w:r>
            <w:r w:rsidRPr="00C12647">
              <w:rPr>
                <w:i/>
                <w:iCs/>
              </w:rPr>
              <w:t>in</w:t>
            </w:r>
            <w:r w:rsidR="003C19BC" w:rsidRPr="00C12647">
              <w:rPr>
                <w:i/>
                <w:iCs/>
              </w:rPr>
              <w:t xml:space="preserve"> </w:t>
            </w:r>
            <w:r w:rsidRPr="00C12647">
              <w:rPr>
                <w:i/>
                <w:iCs/>
              </w:rPr>
              <w:t>the</w:t>
            </w:r>
            <w:r w:rsidR="003C19BC" w:rsidRPr="00C12647">
              <w:rPr>
                <w:i/>
                <w:iCs/>
              </w:rPr>
              <w:t xml:space="preserve"> </w:t>
            </w:r>
            <w:r w:rsidRPr="00C12647">
              <w:rPr>
                <w:i/>
                <w:iCs/>
              </w:rPr>
              <w:t>functions.</w:t>
            </w:r>
          </w:p>
        </w:tc>
        <w:tc>
          <w:tcPr>
            <w:tcW w:w="834" w:type="pct"/>
            <w:tcBorders>
              <w:top w:val="single" w:sz="4" w:space="0" w:color="auto"/>
              <w:left w:val="single" w:sz="4" w:space="0" w:color="auto"/>
              <w:bottom w:val="single" w:sz="4" w:space="0" w:color="auto"/>
              <w:right w:val="single" w:sz="4" w:space="0" w:color="auto"/>
            </w:tcBorders>
          </w:tcPr>
          <w:p w14:paraId="392E4F90" w14:textId="39BD99A6" w:rsidR="008E64AB" w:rsidRPr="00C12647" w:rsidRDefault="008E64AB" w:rsidP="00136EF8">
            <w:pPr>
              <w:pStyle w:val="TAL"/>
              <w:keepNext w:val="0"/>
              <w:rPr>
                <w:rFonts w:eastAsia="Courier New"/>
                <w:i/>
                <w:iCs/>
              </w:rPr>
            </w:pPr>
            <w:r w:rsidRPr="00C12647">
              <w:rPr>
                <w:rFonts w:eastAsia="Courier New"/>
                <w:i/>
                <w:iCs/>
              </w:rPr>
              <w:t>type:</w:t>
            </w:r>
            <w:r w:rsidR="003C19BC" w:rsidRPr="00C12647">
              <w:rPr>
                <w:rFonts w:eastAsia="Courier New"/>
                <w:i/>
                <w:iCs/>
              </w:rPr>
              <w:t xml:space="preserve"> </w:t>
            </w:r>
            <w:r w:rsidRPr="00C12647">
              <w:rPr>
                <w:rFonts w:eastAsia="Courier New"/>
                <w:i/>
                <w:iCs/>
              </w:rPr>
              <w:t>String</w:t>
            </w:r>
          </w:p>
          <w:p w14:paraId="40AF12D7" w14:textId="06F8DE58" w:rsidR="008E64AB" w:rsidRPr="00C12647" w:rsidRDefault="008E64AB" w:rsidP="00136EF8">
            <w:pPr>
              <w:pStyle w:val="TAL"/>
              <w:keepNext w:val="0"/>
              <w:rPr>
                <w:rFonts w:eastAsia="Courier New"/>
                <w:i/>
                <w:iCs/>
              </w:rPr>
            </w:pPr>
            <w:r w:rsidRPr="00C12647">
              <w:rPr>
                <w:rFonts w:eastAsia="Courier New"/>
                <w:i/>
                <w:iCs/>
              </w:rPr>
              <w:t>multiplicity:</w:t>
            </w:r>
            <w:r w:rsidR="003C19BC" w:rsidRPr="00C12647">
              <w:rPr>
                <w:rFonts w:eastAsia="Courier New"/>
                <w:i/>
                <w:iCs/>
              </w:rPr>
              <w:t xml:space="preserve"> </w:t>
            </w:r>
            <w:r w:rsidRPr="00C12647">
              <w:rPr>
                <w:rFonts w:eastAsia="Courier New"/>
                <w:i/>
                <w:iCs/>
              </w:rPr>
              <w:t>1..*</w:t>
            </w:r>
          </w:p>
          <w:p w14:paraId="17729F8B" w14:textId="21643905" w:rsidR="008E64AB" w:rsidRPr="00C12647" w:rsidRDefault="008E64AB" w:rsidP="00136EF8">
            <w:pPr>
              <w:pStyle w:val="TAL"/>
              <w:keepNext w:val="0"/>
              <w:rPr>
                <w:rFonts w:eastAsia="Courier New"/>
                <w:i/>
                <w:iCs/>
              </w:rPr>
            </w:pPr>
            <w:r w:rsidRPr="00C12647">
              <w:rPr>
                <w:rFonts w:eastAsia="Courier New"/>
                <w:i/>
                <w:iCs/>
              </w:rPr>
              <w:t>isOrdered:</w:t>
            </w:r>
            <w:r w:rsidR="003C19BC" w:rsidRPr="00C12647">
              <w:rPr>
                <w:rFonts w:eastAsia="Courier New"/>
                <w:i/>
                <w:iCs/>
              </w:rPr>
              <w:t xml:space="preserve"> </w:t>
            </w:r>
            <w:r w:rsidRPr="00C12647">
              <w:rPr>
                <w:rFonts w:eastAsia="Courier New"/>
                <w:i/>
                <w:iCs/>
              </w:rPr>
              <w:t>True</w:t>
            </w:r>
          </w:p>
          <w:p w14:paraId="235F5E61" w14:textId="2F05A68D" w:rsidR="008E64AB" w:rsidRPr="00C12647" w:rsidRDefault="008E64AB" w:rsidP="00136EF8">
            <w:pPr>
              <w:pStyle w:val="TAL"/>
              <w:keepNext w:val="0"/>
              <w:rPr>
                <w:rFonts w:eastAsia="Courier New"/>
                <w:i/>
                <w:iCs/>
              </w:rPr>
            </w:pPr>
            <w:r w:rsidRPr="00C12647">
              <w:rPr>
                <w:rFonts w:eastAsia="Courier New"/>
                <w:i/>
                <w:iCs/>
              </w:rPr>
              <w:t>isUnique:</w:t>
            </w:r>
            <w:r w:rsidR="003C19BC" w:rsidRPr="00C12647">
              <w:rPr>
                <w:rFonts w:eastAsia="Courier New"/>
                <w:i/>
                <w:iCs/>
              </w:rPr>
              <w:t xml:space="preserve"> </w:t>
            </w:r>
            <w:r w:rsidRPr="00C12647">
              <w:rPr>
                <w:i/>
                <w:iCs/>
              </w:rPr>
              <w:t>N/A</w:t>
            </w:r>
          </w:p>
          <w:p w14:paraId="1CB482A3" w14:textId="7192C8E6" w:rsidR="008E64AB" w:rsidRPr="00C12647" w:rsidRDefault="008E64AB" w:rsidP="00136EF8">
            <w:pPr>
              <w:pStyle w:val="TAL"/>
              <w:keepNext w:val="0"/>
              <w:rPr>
                <w:rFonts w:eastAsia="Courier New"/>
                <w:i/>
                <w:iCs/>
              </w:rPr>
            </w:pPr>
            <w:r w:rsidRPr="00C12647">
              <w:rPr>
                <w:rFonts w:eastAsia="Courier New"/>
                <w:i/>
                <w:iCs/>
              </w:rPr>
              <w:t>defaultValue:</w:t>
            </w:r>
            <w:r w:rsidR="003C19BC" w:rsidRPr="00C12647">
              <w:rPr>
                <w:rFonts w:eastAsia="Courier New"/>
                <w:i/>
                <w:iCs/>
              </w:rPr>
              <w:t xml:space="preserve"> </w:t>
            </w:r>
            <w:r w:rsidRPr="00C12647">
              <w:rPr>
                <w:rFonts w:eastAsia="Courier New"/>
                <w:i/>
                <w:iCs/>
              </w:rPr>
              <w:t>None</w:t>
            </w:r>
          </w:p>
          <w:p w14:paraId="5404610F" w14:textId="44F41586" w:rsidR="008E64AB" w:rsidRPr="00C12647" w:rsidRDefault="008E64AB" w:rsidP="00136EF8">
            <w:pPr>
              <w:pStyle w:val="TAL"/>
              <w:keepNext w:val="0"/>
              <w:rPr>
                <w:rFonts w:eastAsia="Courier New"/>
                <w:i/>
                <w:iCs/>
              </w:rPr>
            </w:pPr>
            <w:r w:rsidRPr="00C12647">
              <w:rPr>
                <w:rFonts w:eastAsia="Courier New"/>
                <w:i/>
                <w:iCs/>
              </w:rPr>
              <w:t>isNullable:</w:t>
            </w:r>
            <w:r w:rsidR="003C19BC" w:rsidRPr="00C12647">
              <w:rPr>
                <w:rFonts w:eastAsia="Courier New"/>
                <w:i/>
                <w:iCs/>
              </w:rPr>
              <w:t xml:space="preserve"> </w:t>
            </w:r>
            <w:r w:rsidRPr="00C12647">
              <w:rPr>
                <w:rFonts w:eastAsia="Courier New"/>
                <w:i/>
                <w:iCs/>
              </w:rPr>
              <w:t>False</w:t>
            </w:r>
          </w:p>
        </w:tc>
      </w:tr>
      <w:tr w:rsidR="008E64AB" w:rsidRPr="00C12647" w14:paraId="1FCB90EF"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40A4978E" w14:textId="77777777" w:rsidR="008E64AB" w:rsidRPr="00C12647" w:rsidRDefault="008E64AB" w:rsidP="00136EF8">
            <w:pPr>
              <w:pStyle w:val="TAL"/>
              <w:keepNext w:val="0"/>
              <w:rPr>
                <w:rFonts w:ascii="Courier New" w:eastAsia="Courier New" w:hAnsi="Courier New" w:cs="Courier New"/>
                <w:i/>
                <w:iCs/>
                <w:szCs w:val="18"/>
                <w:lang w:eastAsia="zh-CN"/>
              </w:rPr>
            </w:pPr>
            <w:r w:rsidRPr="00C12647">
              <w:rPr>
                <w:rFonts w:ascii="Courier New" w:eastAsia="Courier New" w:hAnsi="Courier New" w:cs="Courier New"/>
                <w:i/>
                <w:iCs/>
                <w:szCs w:val="18"/>
                <w:lang w:eastAsia="zh-CN"/>
              </w:rPr>
              <w:t>argumentTypes</w:t>
            </w:r>
          </w:p>
        </w:tc>
        <w:tc>
          <w:tcPr>
            <w:tcW w:w="2686" w:type="pct"/>
            <w:tcBorders>
              <w:top w:val="single" w:sz="4" w:space="0" w:color="auto"/>
              <w:left w:val="single" w:sz="4" w:space="0" w:color="auto"/>
              <w:bottom w:val="single" w:sz="4" w:space="0" w:color="auto"/>
              <w:right w:val="single" w:sz="4" w:space="0" w:color="auto"/>
            </w:tcBorders>
          </w:tcPr>
          <w:p w14:paraId="0556EA4C" w14:textId="4E324507" w:rsidR="008E64AB" w:rsidRPr="00C12647" w:rsidRDefault="008E64AB" w:rsidP="00136EF8">
            <w:pPr>
              <w:pStyle w:val="TAL"/>
              <w:keepNext w:val="0"/>
              <w:rPr>
                <w:i/>
                <w:iCs/>
              </w:rPr>
            </w:pPr>
            <w:r w:rsidRPr="00C12647">
              <w:rPr>
                <w:i/>
                <w:iCs/>
              </w:rPr>
              <w:t>An</w:t>
            </w:r>
            <w:r w:rsidR="003C19BC" w:rsidRPr="00C12647">
              <w:rPr>
                <w:i/>
                <w:iCs/>
              </w:rPr>
              <w:t xml:space="preserve"> </w:t>
            </w:r>
            <w:r w:rsidRPr="00C12647">
              <w:rPr>
                <w:i/>
                <w:iCs/>
              </w:rPr>
              <w:t>ordered</w:t>
            </w:r>
            <w:r w:rsidR="003C19BC" w:rsidRPr="00C12647">
              <w:rPr>
                <w:i/>
                <w:iCs/>
              </w:rPr>
              <w:t xml:space="preserve"> </w:t>
            </w:r>
            <w:r w:rsidRPr="00C12647">
              <w:rPr>
                <w:i/>
                <w:iCs/>
              </w:rPr>
              <w:t>list</w:t>
            </w:r>
            <w:r w:rsidR="003C19BC" w:rsidRPr="00C12647">
              <w:rPr>
                <w:i/>
                <w:iCs/>
              </w:rPr>
              <w:t xml:space="preserve"> </w:t>
            </w:r>
            <w:r w:rsidRPr="00C12647">
              <w:rPr>
                <w:i/>
                <w:iCs/>
              </w:rPr>
              <w:t>which</w:t>
            </w:r>
            <w:r w:rsidR="003C19BC" w:rsidRPr="00C12647">
              <w:rPr>
                <w:i/>
                <w:iCs/>
              </w:rPr>
              <w:t xml:space="preserve"> </w:t>
            </w:r>
            <w:r w:rsidRPr="00C12647">
              <w:rPr>
                <w:i/>
                <w:iCs/>
              </w:rPr>
              <w:t>contains</w:t>
            </w:r>
            <w:r w:rsidR="003C19BC" w:rsidRPr="00C12647">
              <w:rPr>
                <w:i/>
                <w:iCs/>
              </w:rPr>
              <w:t xml:space="preserve"> </w:t>
            </w:r>
            <w:r w:rsidRPr="00C12647">
              <w:rPr>
                <w:i/>
                <w:iCs/>
              </w:rPr>
              <w:t>one</w:t>
            </w:r>
            <w:r w:rsidR="003C19BC" w:rsidRPr="00C12647">
              <w:rPr>
                <w:i/>
                <w:iCs/>
              </w:rPr>
              <w:t xml:space="preserve"> </w:t>
            </w:r>
            <w:r w:rsidRPr="00C12647">
              <w:rPr>
                <w:i/>
                <w:iCs/>
              </w:rPr>
              <w:t>entry</w:t>
            </w:r>
            <w:r w:rsidR="003C19BC" w:rsidRPr="00C12647">
              <w:rPr>
                <w:i/>
                <w:iCs/>
              </w:rPr>
              <w:t xml:space="preserve"> </w:t>
            </w:r>
            <w:r w:rsidRPr="00C12647">
              <w:rPr>
                <w:i/>
                <w:iCs/>
              </w:rPr>
              <w:t>per</w:t>
            </w:r>
            <w:r w:rsidR="003C19BC" w:rsidRPr="00C12647">
              <w:rPr>
                <w:i/>
                <w:iCs/>
              </w:rPr>
              <w:t xml:space="preserve"> </w:t>
            </w:r>
            <w:r w:rsidRPr="00C12647">
              <w:rPr>
                <w:i/>
                <w:iCs/>
              </w:rPr>
              <w:t>associated</w:t>
            </w:r>
            <w:r w:rsidR="003C19BC" w:rsidRPr="00C12647">
              <w:rPr>
                <w:i/>
                <w:iCs/>
              </w:rPr>
              <w:t xml:space="preserve"> </w:t>
            </w:r>
            <w:r w:rsidRPr="00C12647">
              <w:rPr>
                <w:i/>
                <w:iCs/>
              </w:rPr>
              <w:t>argumentName.</w:t>
            </w:r>
          </w:p>
          <w:p w14:paraId="72671290" w14:textId="77777777" w:rsidR="008E64AB" w:rsidRPr="00C12647" w:rsidRDefault="008E64AB" w:rsidP="00136EF8">
            <w:pPr>
              <w:pStyle w:val="TAL"/>
              <w:keepNext w:val="0"/>
              <w:rPr>
                <w:i/>
                <w:iCs/>
              </w:rPr>
            </w:pPr>
          </w:p>
          <w:p w14:paraId="77401DEA" w14:textId="76F69DD1" w:rsidR="008E64AB" w:rsidRPr="00C12647" w:rsidRDefault="008E64AB" w:rsidP="00136EF8">
            <w:pPr>
              <w:pStyle w:val="TAL"/>
              <w:keepNext w:val="0"/>
              <w:rPr>
                <w:rFonts w:eastAsia="Courier New"/>
                <w:i/>
                <w:iCs/>
              </w:rPr>
            </w:pPr>
            <w:r w:rsidRPr="00C12647">
              <w:rPr>
                <w:i/>
                <w:iCs/>
              </w:rPr>
              <w:t>allowedValues:</w:t>
            </w:r>
            <w:r w:rsidR="003C19BC" w:rsidRPr="00C12647">
              <w:rPr>
                <w:i/>
                <w:iCs/>
              </w:rPr>
              <w:t xml:space="preserve"> </w:t>
            </w:r>
            <w:r w:rsidRPr="00C12647">
              <w:rPr>
                <w:i/>
                <w:iCs/>
              </w:rPr>
              <w:t>objectType</w:t>
            </w:r>
            <w:r w:rsidR="003C19BC" w:rsidRPr="00C12647">
              <w:rPr>
                <w:i/>
                <w:iCs/>
              </w:rPr>
              <w:t xml:space="preserve"> </w:t>
            </w:r>
            <w:r w:rsidRPr="00C12647">
              <w:rPr>
                <w:i/>
                <w:iCs/>
              </w:rPr>
              <w:t>of</w:t>
            </w:r>
            <w:r w:rsidR="003C19BC" w:rsidRPr="00C12647">
              <w:rPr>
                <w:i/>
                <w:iCs/>
              </w:rPr>
              <w:t xml:space="preserve"> </w:t>
            </w:r>
            <w:r w:rsidRPr="00C12647">
              <w:rPr>
                <w:i/>
                <w:iCs/>
              </w:rPr>
              <w:t>the</w:t>
            </w:r>
            <w:r w:rsidR="003C19BC" w:rsidRPr="00C12647">
              <w:rPr>
                <w:i/>
                <w:iCs/>
              </w:rPr>
              <w:t xml:space="preserve"> </w:t>
            </w:r>
            <w:r w:rsidRPr="00C12647">
              <w:rPr>
                <w:i/>
                <w:iCs/>
              </w:rPr>
              <w:t>argumentName</w:t>
            </w:r>
          </w:p>
        </w:tc>
        <w:tc>
          <w:tcPr>
            <w:tcW w:w="834" w:type="pct"/>
            <w:tcBorders>
              <w:top w:val="single" w:sz="4" w:space="0" w:color="auto"/>
              <w:left w:val="single" w:sz="4" w:space="0" w:color="auto"/>
              <w:bottom w:val="single" w:sz="4" w:space="0" w:color="auto"/>
              <w:right w:val="single" w:sz="4" w:space="0" w:color="auto"/>
            </w:tcBorders>
          </w:tcPr>
          <w:p w14:paraId="71C880BB" w14:textId="2A82F714" w:rsidR="008E64AB" w:rsidRPr="00C12647" w:rsidRDefault="008E64AB" w:rsidP="00136EF8">
            <w:pPr>
              <w:pStyle w:val="TAL"/>
              <w:keepNext w:val="0"/>
              <w:rPr>
                <w:rFonts w:eastAsia="Courier New"/>
                <w:i/>
                <w:iCs/>
              </w:rPr>
            </w:pPr>
            <w:r w:rsidRPr="00C12647">
              <w:rPr>
                <w:rFonts w:eastAsia="Courier New"/>
                <w:i/>
                <w:iCs/>
              </w:rPr>
              <w:t>type:</w:t>
            </w:r>
            <w:r w:rsidR="003C19BC" w:rsidRPr="00C12647">
              <w:rPr>
                <w:rFonts w:eastAsia="Courier New"/>
                <w:i/>
                <w:iCs/>
              </w:rPr>
              <w:t xml:space="preserve"> </w:t>
            </w:r>
            <w:r w:rsidRPr="00C12647">
              <w:rPr>
                <w:rFonts w:eastAsia="Courier New"/>
                <w:i/>
                <w:iCs/>
              </w:rPr>
              <w:t>String</w:t>
            </w:r>
          </w:p>
          <w:p w14:paraId="33FF8756" w14:textId="23A22835" w:rsidR="008E64AB" w:rsidRPr="00C12647" w:rsidRDefault="008E64AB" w:rsidP="00136EF8">
            <w:pPr>
              <w:pStyle w:val="TAL"/>
              <w:keepNext w:val="0"/>
              <w:rPr>
                <w:rFonts w:eastAsia="Courier New"/>
                <w:i/>
                <w:iCs/>
              </w:rPr>
            </w:pPr>
            <w:r w:rsidRPr="00C12647">
              <w:rPr>
                <w:rFonts w:eastAsia="Courier New"/>
                <w:i/>
                <w:iCs/>
              </w:rPr>
              <w:t>multiplicity:</w:t>
            </w:r>
            <w:r w:rsidR="003C19BC" w:rsidRPr="00C12647">
              <w:rPr>
                <w:rFonts w:eastAsia="Courier New"/>
                <w:i/>
                <w:iCs/>
              </w:rPr>
              <w:t xml:space="preserve"> </w:t>
            </w:r>
            <w:r w:rsidRPr="00C12647">
              <w:rPr>
                <w:rFonts w:eastAsia="Courier New"/>
                <w:i/>
                <w:iCs/>
              </w:rPr>
              <w:t>1..*</w:t>
            </w:r>
          </w:p>
          <w:p w14:paraId="6CF7BC64" w14:textId="0F2CAD54" w:rsidR="008E64AB" w:rsidRPr="00C12647" w:rsidRDefault="008E64AB" w:rsidP="00136EF8">
            <w:pPr>
              <w:pStyle w:val="TAL"/>
              <w:keepNext w:val="0"/>
              <w:rPr>
                <w:rFonts w:eastAsia="Courier New"/>
                <w:i/>
                <w:iCs/>
              </w:rPr>
            </w:pPr>
            <w:r w:rsidRPr="00C12647">
              <w:rPr>
                <w:rFonts w:eastAsia="Courier New"/>
                <w:i/>
                <w:iCs/>
              </w:rPr>
              <w:t>isOrdered:</w:t>
            </w:r>
            <w:r w:rsidR="003C19BC" w:rsidRPr="00C12647">
              <w:rPr>
                <w:rFonts w:eastAsia="Courier New"/>
                <w:i/>
                <w:iCs/>
              </w:rPr>
              <w:t xml:space="preserve"> </w:t>
            </w:r>
            <w:r w:rsidRPr="00C12647">
              <w:rPr>
                <w:rFonts w:eastAsia="Courier New"/>
                <w:i/>
                <w:iCs/>
              </w:rPr>
              <w:t>True</w:t>
            </w:r>
          </w:p>
          <w:p w14:paraId="77033379" w14:textId="2E1EEF46" w:rsidR="008E64AB" w:rsidRPr="00C12647" w:rsidRDefault="008E64AB" w:rsidP="00136EF8">
            <w:pPr>
              <w:pStyle w:val="TAL"/>
              <w:keepNext w:val="0"/>
              <w:rPr>
                <w:rFonts w:eastAsia="Courier New"/>
                <w:i/>
                <w:iCs/>
              </w:rPr>
            </w:pPr>
            <w:r w:rsidRPr="00C12647">
              <w:rPr>
                <w:rFonts w:eastAsia="Courier New"/>
                <w:i/>
                <w:iCs/>
              </w:rPr>
              <w:t>isUnique:</w:t>
            </w:r>
            <w:r w:rsidR="003C19BC" w:rsidRPr="00C12647">
              <w:rPr>
                <w:rFonts w:eastAsia="Courier New"/>
                <w:i/>
                <w:iCs/>
              </w:rPr>
              <w:t xml:space="preserve"> </w:t>
            </w:r>
            <w:r w:rsidRPr="00C12647">
              <w:rPr>
                <w:i/>
                <w:iCs/>
              </w:rPr>
              <w:t>N/A</w:t>
            </w:r>
          </w:p>
          <w:p w14:paraId="50DA9F91" w14:textId="441F0E6F" w:rsidR="008E64AB" w:rsidRPr="00C12647" w:rsidRDefault="008E64AB" w:rsidP="00136EF8">
            <w:pPr>
              <w:pStyle w:val="TAL"/>
              <w:keepNext w:val="0"/>
              <w:rPr>
                <w:rFonts w:eastAsia="Courier New"/>
                <w:i/>
                <w:iCs/>
              </w:rPr>
            </w:pPr>
            <w:r w:rsidRPr="00C12647">
              <w:rPr>
                <w:rFonts w:eastAsia="Courier New"/>
                <w:i/>
                <w:iCs/>
              </w:rPr>
              <w:t>defaultValue:</w:t>
            </w:r>
            <w:r w:rsidR="003C19BC" w:rsidRPr="00C12647">
              <w:rPr>
                <w:rFonts w:eastAsia="Courier New"/>
                <w:i/>
                <w:iCs/>
              </w:rPr>
              <w:t xml:space="preserve"> </w:t>
            </w:r>
            <w:r w:rsidRPr="00C12647">
              <w:rPr>
                <w:rFonts w:eastAsia="Courier New"/>
                <w:i/>
                <w:iCs/>
              </w:rPr>
              <w:t>None</w:t>
            </w:r>
          </w:p>
          <w:p w14:paraId="6E286C31" w14:textId="2ED83EBA" w:rsidR="008E64AB" w:rsidRPr="00C12647" w:rsidRDefault="008E64AB" w:rsidP="00136EF8">
            <w:pPr>
              <w:pStyle w:val="TAL"/>
              <w:keepNext w:val="0"/>
              <w:rPr>
                <w:rFonts w:eastAsia="Courier New"/>
                <w:i/>
                <w:iCs/>
              </w:rPr>
            </w:pPr>
            <w:r w:rsidRPr="00C12647">
              <w:rPr>
                <w:rFonts w:eastAsia="Courier New"/>
                <w:i/>
                <w:iCs/>
              </w:rPr>
              <w:t>isNullable:</w:t>
            </w:r>
            <w:r w:rsidR="003C19BC" w:rsidRPr="00C12647">
              <w:rPr>
                <w:rFonts w:eastAsia="Courier New"/>
                <w:i/>
                <w:iCs/>
              </w:rPr>
              <w:t xml:space="preserve"> </w:t>
            </w:r>
            <w:r w:rsidRPr="00C12647">
              <w:rPr>
                <w:rFonts w:eastAsia="Courier New"/>
                <w:i/>
                <w:iCs/>
              </w:rPr>
              <w:t>False</w:t>
            </w:r>
          </w:p>
        </w:tc>
      </w:tr>
      <w:tr w:rsidR="008E64AB" w:rsidRPr="00C12647" w14:paraId="6B29BB35"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5F83E17C" w14:textId="77777777" w:rsidR="008E64AB" w:rsidRPr="00C12647" w:rsidRDefault="008E64AB" w:rsidP="00136EF8">
            <w:pPr>
              <w:pStyle w:val="TAL"/>
              <w:keepNext w:val="0"/>
              <w:rPr>
                <w:rFonts w:ascii="Courier New" w:hAnsi="Courier New" w:cs="Courier New"/>
                <w:i/>
                <w:iCs/>
                <w:lang w:eastAsia="zh-CN"/>
              </w:rPr>
            </w:pPr>
            <w:r w:rsidRPr="00C12647">
              <w:rPr>
                <w:rFonts w:ascii="Courier New" w:hAnsi="Courier New" w:cs="Courier New"/>
                <w:i/>
                <w:iCs/>
                <w:lang w:eastAsia="zh-CN"/>
              </w:rPr>
              <w:t>operation</w:t>
            </w:r>
          </w:p>
        </w:tc>
        <w:tc>
          <w:tcPr>
            <w:tcW w:w="2686" w:type="pct"/>
            <w:tcBorders>
              <w:top w:val="single" w:sz="4" w:space="0" w:color="auto"/>
              <w:left w:val="single" w:sz="4" w:space="0" w:color="auto"/>
              <w:bottom w:val="single" w:sz="4" w:space="0" w:color="auto"/>
              <w:right w:val="single" w:sz="4" w:space="0" w:color="auto"/>
            </w:tcBorders>
          </w:tcPr>
          <w:p w14:paraId="616E48E2" w14:textId="2F45CFA5" w:rsidR="008E64AB" w:rsidRPr="00C12647" w:rsidRDefault="008E64AB" w:rsidP="00136EF8">
            <w:pPr>
              <w:pStyle w:val="TAL"/>
              <w:keepNext w:val="0"/>
              <w:rPr>
                <w:rFonts w:eastAsia="Courier New"/>
                <w:i/>
                <w:iCs/>
              </w:rPr>
            </w:pPr>
            <w:r w:rsidRPr="00C12647">
              <w:rPr>
                <w:rFonts w:eastAsia="Courier New"/>
                <w:i/>
                <w:iCs/>
              </w:rPr>
              <w:t>An</w:t>
            </w:r>
            <w:r w:rsidR="003C19BC" w:rsidRPr="00C12647">
              <w:rPr>
                <w:rFonts w:eastAsia="Courier New"/>
                <w:i/>
                <w:iCs/>
              </w:rPr>
              <w:t xml:space="preserve"> </w:t>
            </w:r>
            <w:r w:rsidRPr="00C12647">
              <w:rPr>
                <w:rFonts w:eastAsia="Courier New"/>
                <w:i/>
                <w:iCs/>
              </w:rPr>
              <w:t>ordered</w:t>
            </w:r>
            <w:r w:rsidR="003C19BC" w:rsidRPr="00C12647">
              <w:rPr>
                <w:rFonts w:eastAsia="Courier New"/>
                <w:i/>
                <w:iCs/>
              </w:rPr>
              <w:t xml:space="preserve"> </w:t>
            </w:r>
            <w:r w:rsidRPr="00C12647">
              <w:rPr>
                <w:rFonts w:eastAsia="Courier New"/>
                <w:i/>
                <w:iCs/>
              </w:rPr>
              <w:t>list</w:t>
            </w:r>
            <w:r w:rsidR="003C19BC" w:rsidRPr="00C12647">
              <w:rPr>
                <w:rFonts w:eastAsia="Courier New"/>
                <w:i/>
                <w:iCs/>
              </w:rPr>
              <w:t xml:space="preserve"> </w:t>
            </w:r>
            <w:r w:rsidRPr="00C12647">
              <w:rPr>
                <w:rFonts w:eastAsia="Courier New"/>
                <w:i/>
                <w:iCs/>
              </w:rPr>
              <w:t>which</w:t>
            </w:r>
            <w:r w:rsidR="003C19BC" w:rsidRPr="00C12647">
              <w:rPr>
                <w:rFonts w:eastAsia="Courier New"/>
                <w:i/>
                <w:iCs/>
              </w:rPr>
              <w:t xml:space="preserve"> </w:t>
            </w:r>
            <w:r w:rsidRPr="00C12647">
              <w:rPr>
                <w:rFonts w:eastAsia="Courier New"/>
                <w:i/>
                <w:iCs/>
              </w:rPr>
              <w:t>contains</w:t>
            </w:r>
            <w:r w:rsidR="003C19BC" w:rsidRPr="00C12647">
              <w:rPr>
                <w:rFonts w:eastAsia="Courier New"/>
                <w:i/>
                <w:iCs/>
              </w:rPr>
              <w:t xml:space="preserve"> </w:t>
            </w:r>
            <w:r w:rsidRPr="00C12647">
              <w:rPr>
                <w:rFonts w:eastAsia="Courier New"/>
                <w:i/>
                <w:iCs/>
              </w:rPr>
              <w:t>the</w:t>
            </w:r>
            <w:r w:rsidR="003C19BC" w:rsidRPr="00C12647">
              <w:rPr>
                <w:rFonts w:eastAsia="Courier New"/>
                <w:i/>
                <w:iCs/>
              </w:rPr>
              <w:t xml:space="preserve"> </w:t>
            </w:r>
            <w:r w:rsidRPr="00C12647">
              <w:rPr>
                <w:rFonts w:eastAsia="Courier New"/>
                <w:i/>
                <w:iCs/>
              </w:rPr>
              <w:t>function</w:t>
            </w:r>
            <w:r w:rsidR="003C19BC" w:rsidRPr="00C12647">
              <w:rPr>
                <w:rFonts w:eastAsia="Courier New"/>
                <w:i/>
                <w:iCs/>
              </w:rPr>
              <w:t xml:space="preserve"> </w:t>
            </w:r>
            <w:r w:rsidRPr="00C12647">
              <w:rPr>
                <w:rFonts w:eastAsia="Courier New"/>
                <w:i/>
                <w:iCs/>
              </w:rPr>
              <w:t>operations.</w:t>
            </w:r>
          </w:p>
          <w:p w14:paraId="5EEEE316" w14:textId="77777777" w:rsidR="008E64AB" w:rsidRPr="00C12647" w:rsidRDefault="008E64AB" w:rsidP="00136EF8">
            <w:pPr>
              <w:pStyle w:val="TAL"/>
              <w:keepNext w:val="0"/>
              <w:rPr>
                <w:rFonts w:eastAsia="Courier New"/>
                <w:i/>
                <w:iCs/>
              </w:rPr>
            </w:pPr>
          </w:p>
          <w:p w14:paraId="0D8AACCB" w14:textId="3F5E02CC" w:rsidR="008E64AB" w:rsidRPr="00C12647" w:rsidRDefault="008E64AB" w:rsidP="00136EF8">
            <w:pPr>
              <w:pStyle w:val="TAL"/>
              <w:keepNext w:val="0"/>
              <w:rPr>
                <w:rFonts w:eastAsia="Courier New"/>
                <w:i/>
                <w:iCs/>
              </w:rPr>
            </w:pPr>
            <w:r w:rsidRPr="00C12647">
              <w:rPr>
                <w:rFonts w:eastAsia="Courier New"/>
                <w:i/>
                <w:iCs/>
              </w:rPr>
              <w:t>allowedValues:</w:t>
            </w:r>
            <w:r w:rsidR="003C19BC" w:rsidRPr="00C12647">
              <w:rPr>
                <w:rFonts w:eastAsia="Courier New"/>
                <w:i/>
                <w:iCs/>
              </w:rPr>
              <w:t xml:space="preserve"> </w:t>
            </w:r>
            <w:r w:rsidRPr="00C12647">
              <w:rPr>
                <w:rFonts w:eastAsia="Courier New"/>
                <w:i/>
                <w:iCs/>
              </w:rPr>
              <w:t>PLUS,</w:t>
            </w:r>
            <w:r w:rsidR="003C19BC" w:rsidRPr="00C12647">
              <w:rPr>
                <w:rFonts w:eastAsia="Courier New"/>
                <w:i/>
                <w:iCs/>
              </w:rPr>
              <w:t xml:space="preserve"> </w:t>
            </w:r>
            <w:r w:rsidRPr="00C12647">
              <w:rPr>
                <w:rFonts w:eastAsia="Courier New"/>
                <w:i/>
                <w:iCs/>
              </w:rPr>
              <w:t>MINUS,</w:t>
            </w:r>
            <w:r w:rsidR="003C19BC" w:rsidRPr="00C12647">
              <w:rPr>
                <w:rFonts w:eastAsia="Courier New"/>
                <w:i/>
                <w:iCs/>
              </w:rPr>
              <w:t xml:space="preserve"> </w:t>
            </w:r>
            <w:r w:rsidRPr="00C12647">
              <w:rPr>
                <w:rFonts w:eastAsia="Courier New"/>
                <w:i/>
                <w:iCs/>
              </w:rPr>
              <w:t>MULTIPLY_BY,</w:t>
            </w:r>
            <w:r w:rsidR="003C19BC" w:rsidRPr="00C12647">
              <w:rPr>
                <w:rFonts w:eastAsia="Courier New"/>
                <w:i/>
                <w:iCs/>
              </w:rPr>
              <w:t xml:space="preserve"> </w:t>
            </w:r>
            <w:r w:rsidRPr="00C12647">
              <w:rPr>
                <w:rFonts w:eastAsia="Courier New"/>
                <w:i/>
                <w:iCs/>
              </w:rPr>
              <w:t>DIVIDE_BY,</w:t>
            </w:r>
            <w:r w:rsidR="003C19BC" w:rsidRPr="00C12647">
              <w:rPr>
                <w:rFonts w:eastAsia="Courier New"/>
                <w:i/>
                <w:iCs/>
              </w:rPr>
              <w:t xml:space="preserve"> </w:t>
            </w:r>
            <w:r w:rsidRPr="00C12647">
              <w:rPr>
                <w:rFonts w:eastAsia="Courier New"/>
                <w:i/>
                <w:iCs/>
              </w:rPr>
              <w:t>LOG,</w:t>
            </w:r>
            <w:r w:rsidR="003C19BC" w:rsidRPr="00C12647">
              <w:rPr>
                <w:rFonts w:eastAsia="Courier New"/>
                <w:i/>
                <w:iCs/>
              </w:rPr>
              <w:t xml:space="preserve"> </w:t>
            </w:r>
            <w:r w:rsidRPr="00C12647">
              <w:rPr>
                <w:rFonts w:eastAsia="Courier New"/>
                <w:i/>
                <w:iCs/>
              </w:rPr>
              <w:t>MIN,</w:t>
            </w:r>
            <w:r w:rsidR="003C19BC" w:rsidRPr="00C12647">
              <w:rPr>
                <w:rFonts w:eastAsia="Courier New"/>
                <w:i/>
                <w:iCs/>
              </w:rPr>
              <w:t xml:space="preserve"> </w:t>
            </w:r>
            <w:r w:rsidRPr="00C12647">
              <w:rPr>
                <w:rFonts w:eastAsia="Courier New"/>
                <w:i/>
                <w:iCs/>
              </w:rPr>
              <w:t>MAX,</w:t>
            </w:r>
            <w:r w:rsidR="003C19BC" w:rsidRPr="00C12647">
              <w:rPr>
                <w:rFonts w:eastAsia="Courier New"/>
                <w:i/>
                <w:iCs/>
              </w:rPr>
              <w:t xml:space="preserve"> </w:t>
            </w:r>
            <w:r w:rsidRPr="00C12647">
              <w:rPr>
                <w:rFonts w:eastAsia="Courier New"/>
                <w:i/>
                <w:iCs/>
              </w:rPr>
              <w:t>MEAN</w:t>
            </w:r>
          </w:p>
          <w:p w14:paraId="1C13AD82" w14:textId="77777777" w:rsidR="008E64AB" w:rsidRPr="00C12647" w:rsidRDefault="008E64AB" w:rsidP="00136EF8">
            <w:pPr>
              <w:pStyle w:val="TAL"/>
              <w:keepNext w:val="0"/>
              <w:rPr>
                <w:rFonts w:eastAsia="Courier New"/>
                <w:i/>
                <w:iCs/>
              </w:rPr>
            </w:pPr>
          </w:p>
        </w:tc>
        <w:tc>
          <w:tcPr>
            <w:tcW w:w="834" w:type="pct"/>
            <w:tcBorders>
              <w:top w:val="single" w:sz="4" w:space="0" w:color="auto"/>
              <w:left w:val="single" w:sz="4" w:space="0" w:color="auto"/>
              <w:bottom w:val="single" w:sz="4" w:space="0" w:color="auto"/>
              <w:right w:val="single" w:sz="4" w:space="0" w:color="auto"/>
            </w:tcBorders>
          </w:tcPr>
          <w:p w14:paraId="39F40BD3" w14:textId="1167D55C" w:rsidR="008E64AB" w:rsidRPr="00C12647" w:rsidRDefault="008E64AB" w:rsidP="00136EF8">
            <w:pPr>
              <w:pStyle w:val="TAL"/>
              <w:keepNext w:val="0"/>
              <w:rPr>
                <w:rFonts w:eastAsia="Courier New"/>
                <w:i/>
                <w:iCs/>
              </w:rPr>
            </w:pPr>
            <w:r w:rsidRPr="00C12647">
              <w:rPr>
                <w:rFonts w:eastAsia="Courier New"/>
                <w:i/>
                <w:iCs/>
              </w:rPr>
              <w:t>type:</w:t>
            </w:r>
            <w:r w:rsidR="003C19BC" w:rsidRPr="00C12647">
              <w:rPr>
                <w:rFonts w:eastAsia="Courier New"/>
                <w:i/>
                <w:iCs/>
              </w:rPr>
              <w:t xml:space="preserve"> </w:t>
            </w:r>
            <w:r w:rsidRPr="00C12647">
              <w:rPr>
                <w:rFonts w:eastAsia="Courier New"/>
                <w:i/>
                <w:iCs/>
              </w:rPr>
              <w:t>Enum</w:t>
            </w:r>
          </w:p>
          <w:p w14:paraId="62766EF3" w14:textId="1FD2742B" w:rsidR="008E64AB" w:rsidRPr="00C12647" w:rsidRDefault="008E64AB" w:rsidP="00136EF8">
            <w:pPr>
              <w:pStyle w:val="TAL"/>
              <w:keepNext w:val="0"/>
              <w:rPr>
                <w:rFonts w:eastAsia="Courier New"/>
                <w:i/>
                <w:iCs/>
              </w:rPr>
            </w:pPr>
            <w:r w:rsidRPr="00C12647">
              <w:rPr>
                <w:rFonts w:eastAsia="Courier New"/>
                <w:i/>
                <w:iCs/>
              </w:rPr>
              <w:t>multiplicity:</w:t>
            </w:r>
            <w:r w:rsidR="003C19BC" w:rsidRPr="00C12647">
              <w:rPr>
                <w:rFonts w:eastAsia="Courier New"/>
                <w:i/>
                <w:iCs/>
              </w:rPr>
              <w:t xml:space="preserve"> </w:t>
            </w:r>
            <w:r w:rsidRPr="00C12647">
              <w:rPr>
                <w:rFonts w:eastAsia="Courier New"/>
                <w:i/>
                <w:iCs/>
              </w:rPr>
              <w:t>1..*</w:t>
            </w:r>
          </w:p>
          <w:p w14:paraId="748B3D2F" w14:textId="33D68E0D" w:rsidR="008E64AB" w:rsidRPr="00C12647" w:rsidRDefault="008E64AB" w:rsidP="00136EF8">
            <w:pPr>
              <w:pStyle w:val="TAL"/>
              <w:keepNext w:val="0"/>
              <w:rPr>
                <w:rFonts w:eastAsia="Courier New"/>
                <w:i/>
                <w:iCs/>
              </w:rPr>
            </w:pPr>
            <w:r w:rsidRPr="00C12647">
              <w:rPr>
                <w:rFonts w:eastAsia="Courier New"/>
                <w:i/>
                <w:iCs/>
              </w:rPr>
              <w:t>isOrdered:</w:t>
            </w:r>
            <w:r w:rsidR="003C19BC" w:rsidRPr="00C12647">
              <w:rPr>
                <w:rFonts w:eastAsia="Courier New"/>
                <w:i/>
                <w:iCs/>
              </w:rPr>
              <w:t xml:space="preserve"> </w:t>
            </w:r>
            <w:r w:rsidRPr="00C12647">
              <w:rPr>
                <w:rFonts w:eastAsia="Courier New"/>
                <w:i/>
                <w:iCs/>
              </w:rPr>
              <w:t>True</w:t>
            </w:r>
          </w:p>
          <w:p w14:paraId="1CB73D45" w14:textId="2E245F57" w:rsidR="008E64AB" w:rsidRPr="00C12647" w:rsidRDefault="008E64AB" w:rsidP="00136EF8">
            <w:pPr>
              <w:pStyle w:val="TAL"/>
              <w:keepNext w:val="0"/>
              <w:rPr>
                <w:rFonts w:eastAsia="Courier New"/>
                <w:i/>
                <w:iCs/>
              </w:rPr>
            </w:pPr>
            <w:r w:rsidRPr="00C12647">
              <w:rPr>
                <w:rFonts w:eastAsia="Courier New"/>
                <w:i/>
                <w:iCs/>
              </w:rPr>
              <w:t>isUnique:</w:t>
            </w:r>
            <w:r w:rsidR="003C19BC" w:rsidRPr="00C12647">
              <w:rPr>
                <w:rFonts w:eastAsia="Courier New"/>
                <w:i/>
                <w:iCs/>
              </w:rPr>
              <w:t xml:space="preserve"> </w:t>
            </w:r>
            <w:r w:rsidRPr="00C12647">
              <w:rPr>
                <w:i/>
                <w:iCs/>
              </w:rPr>
              <w:t>N/A</w:t>
            </w:r>
          </w:p>
          <w:p w14:paraId="3CB64A05" w14:textId="3DC1396D" w:rsidR="008E64AB" w:rsidRPr="00C12647" w:rsidRDefault="008E64AB" w:rsidP="00136EF8">
            <w:pPr>
              <w:pStyle w:val="TAL"/>
              <w:keepNext w:val="0"/>
              <w:rPr>
                <w:rFonts w:eastAsia="Courier New"/>
                <w:i/>
                <w:iCs/>
              </w:rPr>
            </w:pPr>
            <w:r w:rsidRPr="00C12647">
              <w:rPr>
                <w:rFonts w:eastAsia="Courier New"/>
                <w:i/>
                <w:iCs/>
              </w:rPr>
              <w:t>defaultValue:</w:t>
            </w:r>
            <w:r w:rsidR="003C19BC" w:rsidRPr="00C12647">
              <w:rPr>
                <w:rFonts w:eastAsia="Courier New"/>
                <w:i/>
                <w:iCs/>
              </w:rPr>
              <w:t xml:space="preserve"> </w:t>
            </w:r>
            <w:r w:rsidRPr="00C12647">
              <w:rPr>
                <w:rFonts w:eastAsia="Courier New"/>
                <w:i/>
                <w:iCs/>
              </w:rPr>
              <w:t>None</w:t>
            </w:r>
          </w:p>
          <w:p w14:paraId="3842865F" w14:textId="757C42D9" w:rsidR="008E64AB" w:rsidRPr="00C12647" w:rsidRDefault="008E64AB" w:rsidP="00136EF8">
            <w:pPr>
              <w:pStyle w:val="TAL"/>
              <w:keepNext w:val="0"/>
              <w:rPr>
                <w:rFonts w:eastAsia="Courier New"/>
                <w:i/>
                <w:iCs/>
              </w:rPr>
            </w:pPr>
            <w:r w:rsidRPr="00C12647">
              <w:rPr>
                <w:rFonts w:eastAsia="Courier New"/>
                <w:i/>
                <w:iCs/>
              </w:rPr>
              <w:t>isNullable:</w:t>
            </w:r>
            <w:r w:rsidR="003C19BC" w:rsidRPr="00C12647">
              <w:rPr>
                <w:rFonts w:eastAsia="Courier New"/>
                <w:i/>
                <w:iCs/>
              </w:rPr>
              <w:t xml:space="preserve"> </w:t>
            </w:r>
            <w:r w:rsidRPr="00C12647">
              <w:rPr>
                <w:rFonts w:eastAsia="Courier New"/>
                <w:i/>
                <w:iCs/>
              </w:rPr>
              <w:t>False</w:t>
            </w:r>
          </w:p>
        </w:tc>
      </w:tr>
      <w:tr w:rsidR="008E64AB" w:rsidRPr="00C12647" w14:paraId="18D5101C"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3AFFD225" w14:textId="77777777" w:rsidR="008E64AB" w:rsidRPr="00C12647" w:rsidRDefault="008E64AB" w:rsidP="00136EF8">
            <w:pPr>
              <w:pStyle w:val="TAL"/>
              <w:keepNext w:val="0"/>
              <w:rPr>
                <w:rFonts w:ascii="Courier New" w:hAnsi="Courier New" w:cs="Courier New"/>
                <w:i/>
                <w:iCs/>
                <w:lang w:eastAsia="zh-CN"/>
              </w:rPr>
            </w:pPr>
            <w:r w:rsidRPr="00C12647">
              <w:rPr>
                <w:rFonts w:ascii="Courier New" w:hAnsi="Courier New" w:cs="Courier New"/>
                <w:i/>
                <w:iCs/>
                <w:lang w:eastAsia="zh-CN"/>
              </w:rPr>
              <w:t>function</w:t>
            </w:r>
          </w:p>
        </w:tc>
        <w:tc>
          <w:tcPr>
            <w:tcW w:w="2686" w:type="pct"/>
            <w:tcBorders>
              <w:top w:val="single" w:sz="4" w:space="0" w:color="auto"/>
              <w:left w:val="single" w:sz="4" w:space="0" w:color="auto"/>
              <w:bottom w:val="single" w:sz="4" w:space="0" w:color="auto"/>
              <w:right w:val="single" w:sz="4" w:space="0" w:color="auto"/>
            </w:tcBorders>
          </w:tcPr>
          <w:p w14:paraId="032DB2E2" w14:textId="65C6120C" w:rsidR="008E64AB" w:rsidRPr="00C12647" w:rsidRDefault="008E64AB" w:rsidP="00136EF8">
            <w:pPr>
              <w:pStyle w:val="TAL"/>
              <w:keepNext w:val="0"/>
              <w:rPr>
                <w:rFonts w:eastAsia="Courier New"/>
                <w:i/>
                <w:iCs/>
              </w:rPr>
            </w:pPr>
            <w:r w:rsidRPr="00C12647">
              <w:rPr>
                <w:rFonts w:eastAsia="Courier New"/>
                <w:i/>
                <w:iCs/>
              </w:rPr>
              <w:t>The</w:t>
            </w:r>
            <w:r w:rsidR="003C19BC" w:rsidRPr="00C12647">
              <w:rPr>
                <w:rFonts w:eastAsia="Courier New"/>
                <w:i/>
                <w:iCs/>
              </w:rPr>
              <w:t xml:space="preserve"> </w:t>
            </w:r>
            <w:r w:rsidRPr="00C12647">
              <w:rPr>
                <w:rFonts w:eastAsia="Courier New"/>
                <w:i/>
                <w:iCs/>
              </w:rPr>
              <w:t>mathematical</w:t>
            </w:r>
            <w:r w:rsidR="003C19BC" w:rsidRPr="00C12647">
              <w:rPr>
                <w:rFonts w:eastAsia="Courier New"/>
                <w:i/>
                <w:iCs/>
              </w:rPr>
              <w:t xml:space="preserve"> </w:t>
            </w:r>
            <w:r w:rsidRPr="00C12647">
              <w:rPr>
                <w:rFonts w:eastAsia="Courier New"/>
                <w:i/>
                <w:iCs/>
              </w:rPr>
              <w:t>function.</w:t>
            </w:r>
            <w:r w:rsidR="003C19BC" w:rsidRPr="00C12647">
              <w:rPr>
                <w:rFonts w:eastAsia="Courier New"/>
                <w:i/>
                <w:iCs/>
              </w:rPr>
              <w:t xml:space="preserve"> </w:t>
            </w:r>
            <w:r w:rsidRPr="00C12647">
              <w:rPr>
                <w:rFonts w:eastAsia="Courier New"/>
                <w:i/>
                <w:iCs/>
              </w:rPr>
              <w:t>Comprises</w:t>
            </w:r>
            <w:r w:rsidR="003C19BC" w:rsidRPr="00C12647">
              <w:rPr>
                <w:rFonts w:eastAsia="Courier New"/>
                <w:i/>
                <w:iCs/>
              </w:rPr>
              <w:t xml:space="preserve"> </w:t>
            </w:r>
            <w:r w:rsidRPr="00C12647">
              <w:rPr>
                <w:rFonts w:eastAsia="Courier New"/>
                <w:i/>
                <w:iCs/>
              </w:rPr>
              <w:t>the</w:t>
            </w:r>
            <w:r w:rsidR="003C19BC" w:rsidRPr="00C12647">
              <w:rPr>
                <w:rFonts w:eastAsia="Courier New"/>
                <w:i/>
                <w:iCs/>
              </w:rPr>
              <w:t xml:space="preserve"> </w:t>
            </w:r>
            <w:r w:rsidRPr="00C12647">
              <w:rPr>
                <w:rFonts w:eastAsia="Courier New"/>
                <w:i/>
                <w:iCs/>
              </w:rPr>
              <w:t>combination</w:t>
            </w:r>
            <w:r w:rsidR="003C19BC" w:rsidRPr="00C12647">
              <w:rPr>
                <w:rFonts w:eastAsia="Courier New"/>
                <w:i/>
                <w:iCs/>
              </w:rPr>
              <w:t xml:space="preserve"> </w:t>
            </w:r>
            <w:r w:rsidRPr="00C12647">
              <w:rPr>
                <w:rFonts w:eastAsia="Courier New"/>
                <w:i/>
                <w:iCs/>
              </w:rPr>
              <w:t>of</w:t>
            </w:r>
            <w:r w:rsidR="003C19BC" w:rsidRPr="00C12647">
              <w:rPr>
                <w:rFonts w:eastAsia="Courier New"/>
                <w:i/>
                <w:iCs/>
              </w:rPr>
              <w:t xml:space="preserve"> </w:t>
            </w:r>
            <w:r w:rsidRPr="00C12647">
              <w:rPr>
                <w:rFonts w:eastAsia="Courier New"/>
                <w:i/>
                <w:iCs/>
              </w:rPr>
              <w:t>the</w:t>
            </w:r>
            <w:r w:rsidR="003C19BC" w:rsidRPr="00C12647">
              <w:rPr>
                <w:rFonts w:eastAsia="Courier New"/>
                <w:i/>
                <w:iCs/>
              </w:rPr>
              <w:t xml:space="preserve"> </w:t>
            </w:r>
            <w:r w:rsidRPr="00C12647">
              <w:rPr>
                <w:rFonts w:eastAsia="Courier New"/>
                <w:i/>
                <w:iCs/>
              </w:rPr>
              <w:t>list</w:t>
            </w:r>
            <w:r w:rsidR="003C19BC" w:rsidRPr="00C12647">
              <w:rPr>
                <w:rFonts w:eastAsia="Courier New"/>
                <w:i/>
                <w:iCs/>
              </w:rPr>
              <w:t xml:space="preserve"> </w:t>
            </w:r>
            <w:r w:rsidRPr="00C12647">
              <w:rPr>
                <w:rFonts w:eastAsia="Courier New"/>
                <w:i/>
                <w:iCs/>
              </w:rPr>
              <w:t>of</w:t>
            </w:r>
            <w:r w:rsidR="003C19BC" w:rsidRPr="00C12647">
              <w:rPr>
                <w:rFonts w:eastAsia="Courier New"/>
                <w:i/>
                <w:iCs/>
              </w:rPr>
              <w:t xml:space="preserve"> </w:t>
            </w:r>
            <w:r w:rsidRPr="00C12647">
              <w:rPr>
                <w:rFonts w:eastAsia="Courier New"/>
                <w:i/>
                <w:iCs/>
              </w:rPr>
              <w:t>arguments</w:t>
            </w:r>
            <w:r w:rsidR="003C19BC" w:rsidRPr="00C12647">
              <w:rPr>
                <w:rFonts w:eastAsia="Courier New"/>
                <w:i/>
                <w:iCs/>
              </w:rPr>
              <w:t xml:space="preserve"> </w:t>
            </w:r>
            <w:r w:rsidRPr="00C12647">
              <w:rPr>
                <w:rFonts w:eastAsia="Courier New"/>
                <w:i/>
                <w:iCs/>
              </w:rPr>
              <w:t>(*</w:t>
            </w:r>
            <w:r w:rsidR="003C19BC" w:rsidRPr="00C12647">
              <w:rPr>
                <w:rFonts w:eastAsia="Courier New"/>
                <w:i/>
                <w:iCs/>
              </w:rPr>
              <w:t xml:space="preserve"> </w:t>
            </w:r>
            <w:r w:rsidRPr="00C12647">
              <w:rPr>
                <w:rFonts w:eastAsia="Courier New"/>
                <w:i/>
                <w:iCs/>
              </w:rPr>
              <w:t>by</w:t>
            </w:r>
            <w:r w:rsidR="003C19BC" w:rsidRPr="00C12647">
              <w:rPr>
                <w:rFonts w:eastAsia="Courier New"/>
                <w:i/>
                <w:iCs/>
              </w:rPr>
              <w:t xml:space="preserve"> </w:t>
            </w:r>
            <w:r w:rsidRPr="00C12647">
              <w:rPr>
                <w:rFonts w:eastAsia="Courier New"/>
                <w:i/>
                <w:iCs/>
              </w:rPr>
              <w:t>their</w:t>
            </w:r>
            <w:r w:rsidR="003C19BC" w:rsidRPr="00C12647">
              <w:rPr>
                <w:rFonts w:eastAsia="Courier New"/>
                <w:i/>
                <w:iCs/>
              </w:rPr>
              <w:t xml:space="preserve"> </w:t>
            </w:r>
            <w:r w:rsidRPr="00C12647">
              <w:rPr>
                <w:rFonts w:eastAsia="Courier New"/>
                <w:i/>
                <w:iCs/>
              </w:rPr>
              <w:t>weight)</w:t>
            </w:r>
            <w:r w:rsidR="003C19BC" w:rsidRPr="00C12647">
              <w:rPr>
                <w:rFonts w:eastAsia="Courier New"/>
                <w:i/>
                <w:iCs/>
              </w:rPr>
              <w:t xml:space="preserve"> </w:t>
            </w:r>
            <w:r w:rsidRPr="00C12647">
              <w:rPr>
                <w:rFonts w:eastAsia="Courier New"/>
                <w:i/>
                <w:iCs/>
              </w:rPr>
              <w:t>and</w:t>
            </w:r>
            <w:r w:rsidR="003C19BC" w:rsidRPr="00C12647">
              <w:rPr>
                <w:rFonts w:eastAsia="Courier New"/>
                <w:i/>
                <w:iCs/>
              </w:rPr>
              <w:t xml:space="preserve"> </w:t>
            </w:r>
            <w:r w:rsidRPr="00C12647">
              <w:rPr>
                <w:rFonts w:eastAsia="Courier New"/>
                <w:i/>
                <w:iCs/>
              </w:rPr>
              <w:t>list</w:t>
            </w:r>
            <w:r w:rsidR="003C19BC" w:rsidRPr="00C12647">
              <w:rPr>
                <w:rFonts w:eastAsia="Courier New"/>
                <w:i/>
                <w:iCs/>
              </w:rPr>
              <w:t xml:space="preserve"> </w:t>
            </w:r>
            <w:r w:rsidRPr="00C12647">
              <w:rPr>
                <w:rFonts w:eastAsia="Courier New"/>
                <w:i/>
                <w:iCs/>
              </w:rPr>
              <w:t>of</w:t>
            </w:r>
            <w:r w:rsidR="003C19BC" w:rsidRPr="00C12647">
              <w:rPr>
                <w:rFonts w:eastAsia="Courier New"/>
                <w:i/>
                <w:iCs/>
              </w:rPr>
              <w:t xml:space="preserve"> </w:t>
            </w:r>
            <w:r w:rsidRPr="00C12647">
              <w:rPr>
                <w:rFonts w:eastAsia="Courier New"/>
                <w:i/>
                <w:iCs/>
              </w:rPr>
              <w:t>operations</w:t>
            </w:r>
            <w:r w:rsidR="003C19BC" w:rsidRPr="00C12647">
              <w:rPr>
                <w:rFonts w:eastAsia="Courier New"/>
                <w:i/>
                <w:iCs/>
              </w:rPr>
              <w:t xml:space="preserve"> </w:t>
            </w:r>
            <w:r w:rsidRPr="00C12647">
              <w:rPr>
                <w:rFonts w:eastAsia="Courier New"/>
                <w:i/>
                <w:iCs/>
              </w:rPr>
              <w:t>defined</w:t>
            </w:r>
            <w:r w:rsidR="003C19BC" w:rsidRPr="00C12647">
              <w:rPr>
                <w:rFonts w:eastAsia="Courier New"/>
                <w:i/>
                <w:iCs/>
              </w:rPr>
              <w:t xml:space="preserve"> </w:t>
            </w:r>
            <w:r w:rsidRPr="00C12647">
              <w:rPr>
                <w:rFonts w:eastAsia="Courier New"/>
                <w:i/>
                <w:iCs/>
              </w:rPr>
              <w:t>for</w:t>
            </w:r>
            <w:r w:rsidR="003C19BC" w:rsidRPr="00C12647">
              <w:rPr>
                <w:rFonts w:eastAsia="Courier New"/>
                <w:i/>
                <w:iCs/>
              </w:rPr>
              <w:t xml:space="preserve"> </w:t>
            </w:r>
            <w:r w:rsidRPr="00C12647">
              <w:rPr>
                <w:rFonts w:eastAsia="Courier New"/>
                <w:i/>
                <w:iCs/>
              </w:rPr>
              <w:t>the</w:t>
            </w:r>
            <w:r w:rsidR="003C19BC" w:rsidRPr="00C12647">
              <w:rPr>
                <w:rFonts w:eastAsia="Courier New"/>
                <w:i/>
                <w:iCs/>
              </w:rPr>
              <w:t xml:space="preserve"> </w:t>
            </w:r>
            <w:r w:rsidRPr="00C12647">
              <w:rPr>
                <w:rFonts w:eastAsia="Courier New"/>
                <w:i/>
                <w:iCs/>
              </w:rPr>
              <w:t>utility</w:t>
            </w:r>
            <w:r w:rsidR="003C19BC" w:rsidRPr="00C12647">
              <w:rPr>
                <w:rFonts w:eastAsia="Courier New"/>
                <w:i/>
                <w:iCs/>
              </w:rPr>
              <w:t xml:space="preserve"> </w:t>
            </w:r>
            <w:r w:rsidRPr="00C12647">
              <w:rPr>
                <w:rFonts w:eastAsia="Courier New"/>
                <w:i/>
                <w:iCs/>
              </w:rPr>
              <w:t>function.</w:t>
            </w:r>
          </w:p>
        </w:tc>
        <w:tc>
          <w:tcPr>
            <w:tcW w:w="834" w:type="pct"/>
            <w:tcBorders>
              <w:top w:val="single" w:sz="4" w:space="0" w:color="auto"/>
              <w:left w:val="single" w:sz="4" w:space="0" w:color="auto"/>
              <w:bottom w:val="single" w:sz="4" w:space="0" w:color="auto"/>
              <w:right w:val="single" w:sz="4" w:space="0" w:color="auto"/>
            </w:tcBorders>
          </w:tcPr>
          <w:p w14:paraId="0B3428A0" w14:textId="11171493" w:rsidR="008E64AB" w:rsidRPr="00C12647" w:rsidRDefault="008E64AB" w:rsidP="00136EF8">
            <w:pPr>
              <w:pStyle w:val="TAL"/>
              <w:keepNext w:val="0"/>
              <w:rPr>
                <w:rFonts w:eastAsia="Courier New"/>
                <w:i/>
                <w:iCs/>
              </w:rPr>
            </w:pPr>
            <w:r w:rsidRPr="00C12647">
              <w:rPr>
                <w:rFonts w:eastAsia="Courier New"/>
                <w:i/>
                <w:iCs/>
              </w:rPr>
              <w:t>type:</w:t>
            </w:r>
            <w:r w:rsidR="003C19BC" w:rsidRPr="00C12647">
              <w:rPr>
                <w:rFonts w:eastAsia="Courier New"/>
                <w:i/>
                <w:iCs/>
              </w:rPr>
              <w:t xml:space="preserve"> </w:t>
            </w:r>
            <w:r w:rsidRPr="00C12647">
              <w:rPr>
                <w:rFonts w:eastAsia="Courier New"/>
                <w:i/>
                <w:iCs/>
              </w:rPr>
              <w:t>String</w:t>
            </w:r>
          </w:p>
          <w:p w14:paraId="6B072F28" w14:textId="005EC300" w:rsidR="008E64AB" w:rsidRPr="00C12647" w:rsidRDefault="008E64AB" w:rsidP="00136EF8">
            <w:pPr>
              <w:pStyle w:val="TAL"/>
              <w:keepNext w:val="0"/>
              <w:rPr>
                <w:rFonts w:eastAsia="Courier New"/>
                <w:i/>
                <w:iCs/>
              </w:rPr>
            </w:pPr>
            <w:r w:rsidRPr="00C12647">
              <w:rPr>
                <w:rFonts w:eastAsia="Courier New"/>
                <w:i/>
                <w:iCs/>
              </w:rPr>
              <w:t>multiplicity:</w:t>
            </w:r>
            <w:r w:rsidR="003C19BC" w:rsidRPr="00C12647">
              <w:rPr>
                <w:rFonts w:eastAsia="Courier New"/>
                <w:i/>
                <w:iCs/>
              </w:rPr>
              <w:t xml:space="preserve"> </w:t>
            </w:r>
            <w:r w:rsidRPr="00C12647">
              <w:rPr>
                <w:rFonts w:eastAsia="Courier New"/>
                <w:i/>
                <w:iCs/>
              </w:rPr>
              <w:t>1..*</w:t>
            </w:r>
          </w:p>
          <w:p w14:paraId="0DA908BC" w14:textId="0CCF1177" w:rsidR="008E64AB" w:rsidRPr="00C12647" w:rsidRDefault="008E64AB" w:rsidP="00136EF8">
            <w:pPr>
              <w:pStyle w:val="TAL"/>
              <w:keepNext w:val="0"/>
              <w:rPr>
                <w:rFonts w:eastAsia="Courier New"/>
                <w:i/>
                <w:iCs/>
              </w:rPr>
            </w:pPr>
            <w:r w:rsidRPr="00C12647">
              <w:rPr>
                <w:rFonts w:eastAsia="Courier New"/>
                <w:i/>
                <w:iCs/>
              </w:rPr>
              <w:t>isOrdered:</w:t>
            </w:r>
            <w:r w:rsidR="003C19BC" w:rsidRPr="00C12647">
              <w:rPr>
                <w:rFonts w:eastAsia="Courier New"/>
                <w:i/>
                <w:iCs/>
              </w:rPr>
              <w:t xml:space="preserve"> </w:t>
            </w:r>
            <w:r w:rsidRPr="00C12647">
              <w:rPr>
                <w:rFonts w:eastAsia="Courier New"/>
                <w:i/>
                <w:iCs/>
              </w:rPr>
              <w:t>True</w:t>
            </w:r>
          </w:p>
          <w:p w14:paraId="28C0DE8D" w14:textId="1BB0257F" w:rsidR="008E64AB" w:rsidRPr="00C12647" w:rsidRDefault="008E64AB" w:rsidP="00136EF8">
            <w:pPr>
              <w:pStyle w:val="TAL"/>
              <w:keepNext w:val="0"/>
              <w:rPr>
                <w:rFonts w:eastAsia="Courier New"/>
                <w:i/>
                <w:iCs/>
              </w:rPr>
            </w:pPr>
            <w:r w:rsidRPr="00C12647">
              <w:rPr>
                <w:rFonts w:eastAsia="Courier New"/>
                <w:i/>
                <w:iCs/>
              </w:rPr>
              <w:t>isUnique:</w:t>
            </w:r>
            <w:r w:rsidR="003C19BC" w:rsidRPr="00C12647">
              <w:rPr>
                <w:rFonts w:eastAsia="Courier New"/>
                <w:i/>
                <w:iCs/>
              </w:rPr>
              <w:t xml:space="preserve"> </w:t>
            </w:r>
            <w:r w:rsidRPr="00C12647">
              <w:rPr>
                <w:i/>
                <w:iCs/>
              </w:rPr>
              <w:t>N/A</w:t>
            </w:r>
          </w:p>
          <w:p w14:paraId="0A26A14A" w14:textId="107B4428" w:rsidR="008E64AB" w:rsidRPr="00C12647" w:rsidRDefault="008E64AB" w:rsidP="00136EF8">
            <w:pPr>
              <w:pStyle w:val="TAL"/>
              <w:keepNext w:val="0"/>
              <w:rPr>
                <w:rFonts w:eastAsia="Courier New"/>
                <w:i/>
                <w:iCs/>
              </w:rPr>
            </w:pPr>
            <w:r w:rsidRPr="00C12647">
              <w:rPr>
                <w:rFonts w:eastAsia="Courier New"/>
                <w:i/>
                <w:iCs/>
              </w:rPr>
              <w:t>defaultValue:</w:t>
            </w:r>
            <w:r w:rsidR="003C19BC" w:rsidRPr="00C12647">
              <w:rPr>
                <w:rFonts w:eastAsia="Courier New"/>
                <w:i/>
                <w:iCs/>
              </w:rPr>
              <w:t xml:space="preserve"> </w:t>
            </w:r>
            <w:r w:rsidRPr="00C12647">
              <w:rPr>
                <w:rFonts w:eastAsia="Courier New"/>
                <w:i/>
                <w:iCs/>
              </w:rPr>
              <w:t>None</w:t>
            </w:r>
          </w:p>
          <w:p w14:paraId="0706541A" w14:textId="669EDC9E" w:rsidR="008E64AB" w:rsidRPr="00C12647" w:rsidRDefault="008E64AB" w:rsidP="00136EF8">
            <w:pPr>
              <w:pStyle w:val="TAL"/>
              <w:keepNext w:val="0"/>
              <w:rPr>
                <w:rFonts w:eastAsia="Courier New"/>
                <w:i/>
                <w:iCs/>
              </w:rPr>
            </w:pPr>
            <w:r w:rsidRPr="00C12647">
              <w:rPr>
                <w:rFonts w:eastAsia="Courier New"/>
                <w:i/>
                <w:iCs/>
              </w:rPr>
              <w:t>isNullable:</w:t>
            </w:r>
            <w:r w:rsidR="003C19BC" w:rsidRPr="00C12647">
              <w:rPr>
                <w:rFonts w:eastAsia="Courier New"/>
                <w:i/>
                <w:iCs/>
              </w:rPr>
              <w:t xml:space="preserve"> </w:t>
            </w:r>
            <w:r w:rsidRPr="00C12647">
              <w:rPr>
                <w:rFonts w:eastAsia="Courier New"/>
                <w:i/>
                <w:iCs/>
              </w:rPr>
              <w:t>False</w:t>
            </w:r>
          </w:p>
        </w:tc>
      </w:tr>
      <w:tr w:rsidR="008E64AB" w:rsidRPr="00C12647" w14:paraId="0A580832"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40D7D185" w14:textId="77777777" w:rsidR="008E64AB" w:rsidRPr="00C12647" w:rsidRDefault="008E64AB" w:rsidP="00136EF8">
            <w:pPr>
              <w:pStyle w:val="TAL"/>
              <w:keepNext w:val="0"/>
              <w:rPr>
                <w:rFonts w:ascii="Courier New" w:hAnsi="Courier New" w:cs="Courier New"/>
                <w:i/>
                <w:iCs/>
                <w:lang w:eastAsia="zh-CN"/>
              </w:rPr>
            </w:pPr>
            <w:r w:rsidRPr="00C12647">
              <w:rPr>
                <w:rFonts w:ascii="Courier New" w:hAnsi="Courier New" w:cs="Courier New"/>
                <w:i/>
                <w:iCs/>
                <w:lang w:eastAsia="zh-CN"/>
              </w:rPr>
              <w:t>result</w:t>
            </w:r>
          </w:p>
        </w:tc>
        <w:tc>
          <w:tcPr>
            <w:tcW w:w="2686" w:type="pct"/>
            <w:tcBorders>
              <w:top w:val="single" w:sz="4" w:space="0" w:color="auto"/>
              <w:left w:val="single" w:sz="4" w:space="0" w:color="auto"/>
              <w:bottom w:val="single" w:sz="4" w:space="0" w:color="auto"/>
              <w:right w:val="single" w:sz="4" w:space="0" w:color="auto"/>
            </w:tcBorders>
          </w:tcPr>
          <w:p w14:paraId="328DC2DE" w14:textId="652D4B8A" w:rsidR="008E64AB" w:rsidRPr="00C12647" w:rsidRDefault="008E64AB" w:rsidP="00136EF8">
            <w:pPr>
              <w:pStyle w:val="TAL"/>
              <w:keepNext w:val="0"/>
              <w:rPr>
                <w:i/>
                <w:iCs/>
              </w:rPr>
            </w:pPr>
            <w:r w:rsidRPr="00C12647">
              <w:rPr>
                <w:i/>
                <w:iCs/>
              </w:rPr>
              <w:t>Result</w:t>
            </w:r>
            <w:r w:rsidR="003C19BC" w:rsidRPr="00C12647">
              <w:rPr>
                <w:i/>
                <w:iCs/>
              </w:rPr>
              <w:t xml:space="preserve"> </w:t>
            </w:r>
            <w:r w:rsidRPr="00C12647">
              <w:rPr>
                <w:i/>
                <w:iCs/>
              </w:rPr>
              <w:t>of</w:t>
            </w:r>
            <w:r w:rsidR="003C19BC" w:rsidRPr="00C12647">
              <w:rPr>
                <w:i/>
                <w:iCs/>
              </w:rPr>
              <w:t xml:space="preserve"> </w:t>
            </w:r>
            <w:r w:rsidRPr="00C12647">
              <w:rPr>
                <w:i/>
                <w:iCs/>
              </w:rPr>
              <w:t>the</w:t>
            </w:r>
            <w:r w:rsidR="003C19BC" w:rsidRPr="00C12647">
              <w:rPr>
                <w:i/>
                <w:iCs/>
              </w:rPr>
              <w:t xml:space="preserve"> </w:t>
            </w:r>
            <w:r w:rsidRPr="00C12647">
              <w:rPr>
                <w:i/>
                <w:iCs/>
              </w:rPr>
              <w:t>function</w:t>
            </w:r>
            <w:r w:rsidR="003C19BC" w:rsidRPr="00C12647">
              <w:rPr>
                <w:i/>
                <w:iCs/>
              </w:rPr>
              <w:t xml:space="preserve"> </w:t>
            </w:r>
            <w:r w:rsidRPr="00C12647">
              <w:rPr>
                <w:i/>
                <w:iCs/>
              </w:rPr>
              <w:t>evaluation.</w:t>
            </w:r>
          </w:p>
          <w:p w14:paraId="0379998A" w14:textId="77777777" w:rsidR="008E64AB" w:rsidRPr="00C12647" w:rsidRDefault="008E64AB" w:rsidP="00136EF8">
            <w:pPr>
              <w:pStyle w:val="TAL"/>
              <w:keepNext w:val="0"/>
              <w:rPr>
                <w:i/>
                <w:iCs/>
              </w:rPr>
            </w:pPr>
          </w:p>
          <w:p w14:paraId="6B040345" w14:textId="48169C15" w:rsidR="008E64AB" w:rsidRPr="00C12647" w:rsidRDefault="008E64AB" w:rsidP="00136EF8">
            <w:pPr>
              <w:pStyle w:val="TAL"/>
              <w:keepNext w:val="0"/>
              <w:rPr>
                <w:i/>
                <w:iCs/>
              </w:rPr>
            </w:pPr>
            <w:r w:rsidRPr="00C12647">
              <w:rPr>
                <w:i/>
                <w:iCs/>
              </w:rPr>
              <w:t>allowedValues:</w:t>
            </w:r>
            <w:r w:rsidR="003C19BC" w:rsidRPr="00C12647">
              <w:rPr>
                <w:i/>
                <w:iCs/>
              </w:rPr>
              <w:t xml:space="preserve"> </w:t>
            </w:r>
            <w:r w:rsidRPr="00C12647">
              <w:rPr>
                <w:i/>
                <w:iCs/>
              </w:rPr>
              <w:t>N/A</w:t>
            </w:r>
          </w:p>
          <w:p w14:paraId="13FE5A7E" w14:textId="77777777" w:rsidR="008E64AB" w:rsidRPr="00C12647" w:rsidRDefault="008E64AB" w:rsidP="00136EF8">
            <w:pPr>
              <w:pStyle w:val="TAL"/>
              <w:keepNext w:val="0"/>
              <w:rPr>
                <w:i/>
                <w:iCs/>
              </w:rPr>
            </w:pPr>
          </w:p>
          <w:p w14:paraId="1FE240F5" w14:textId="77777777" w:rsidR="008E64AB" w:rsidRPr="00C12647" w:rsidRDefault="008E64AB" w:rsidP="00136EF8">
            <w:pPr>
              <w:pStyle w:val="TAL"/>
              <w:keepNext w:val="0"/>
              <w:rPr>
                <w:rFonts w:eastAsia="Courier New"/>
                <w:i/>
                <w:iCs/>
              </w:rPr>
            </w:pPr>
          </w:p>
        </w:tc>
        <w:tc>
          <w:tcPr>
            <w:tcW w:w="834" w:type="pct"/>
            <w:tcBorders>
              <w:top w:val="single" w:sz="4" w:space="0" w:color="auto"/>
              <w:left w:val="single" w:sz="4" w:space="0" w:color="auto"/>
              <w:bottom w:val="single" w:sz="4" w:space="0" w:color="auto"/>
              <w:right w:val="single" w:sz="4" w:space="0" w:color="auto"/>
            </w:tcBorders>
          </w:tcPr>
          <w:p w14:paraId="45E2BEC9" w14:textId="00A635E5" w:rsidR="008E64AB" w:rsidRPr="00C12647" w:rsidRDefault="008E64AB" w:rsidP="00136EF8">
            <w:pPr>
              <w:pStyle w:val="TAL"/>
              <w:keepNext w:val="0"/>
              <w:rPr>
                <w:rFonts w:eastAsia="Courier New"/>
                <w:i/>
                <w:iCs/>
              </w:rPr>
            </w:pPr>
            <w:r w:rsidRPr="00C12647">
              <w:rPr>
                <w:rFonts w:eastAsia="Courier New"/>
                <w:i/>
                <w:iCs/>
              </w:rPr>
              <w:t>type:</w:t>
            </w:r>
            <w:r w:rsidR="003C19BC" w:rsidRPr="00C12647">
              <w:rPr>
                <w:rFonts w:eastAsia="Courier New"/>
                <w:i/>
                <w:iCs/>
              </w:rPr>
              <w:t xml:space="preserve"> </w:t>
            </w:r>
            <w:r w:rsidRPr="00C12647">
              <w:rPr>
                <w:rFonts w:eastAsia="Courier New"/>
                <w:i/>
                <w:iCs/>
              </w:rPr>
              <w:t>Real</w:t>
            </w:r>
          </w:p>
          <w:p w14:paraId="26BDFF4F" w14:textId="3AC68806" w:rsidR="008E64AB" w:rsidRPr="00C12647" w:rsidRDefault="008E64AB" w:rsidP="00136EF8">
            <w:pPr>
              <w:pStyle w:val="TAL"/>
              <w:keepNext w:val="0"/>
              <w:rPr>
                <w:rFonts w:eastAsia="Courier New"/>
                <w:i/>
                <w:iCs/>
              </w:rPr>
            </w:pPr>
            <w:r w:rsidRPr="00C12647">
              <w:rPr>
                <w:rFonts w:eastAsia="Courier New"/>
                <w:i/>
                <w:iCs/>
              </w:rPr>
              <w:t>multiplicity:</w:t>
            </w:r>
            <w:r w:rsidR="003C19BC" w:rsidRPr="00C12647">
              <w:rPr>
                <w:rFonts w:eastAsia="Courier New"/>
                <w:i/>
                <w:iCs/>
              </w:rPr>
              <w:t xml:space="preserve"> </w:t>
            </w:r>
            <w:r w:rsidRPr="00C12647">
              <w:rPr>
                <w:rFonts w:eastAsia="Courier New"/>
                <w:i/>
                <w:iCs/>
              </w:rPr>
              <w:t>0..1</w:t>
            </w:r>
          </w:p>
          <w:p w14:paraId="61F84ED1" w14:textId="2A211818" w:rsidR="008E64AB" w:rsidRPr="00C12647" w:rsidRDefault="008E64AB" w:rsidP="00136EF8">
            <w:pPr>
              <w:pStyle w:val="TAL"/>
              <w:keepNext w:val="0"/>
              <w:rPr>
                <w:rFonts w:eastAsia="Courier New"/>
                <w:i/>
                <w:iCs/>
              </w:rPr>
            </w:pPr>
            <w:r w:rsidRPr="00C12647">
              <w:rPr>
                <w:rFonts w:eastAsia="Courier New"/>
                <w:i/>
                <w:iCs/>
              </w:rPr>
              <w:t>isOrdered:</w:t>
            </w:r>
            <w:r w:rsidR="003C19BC" w:rsidRPr="00C12647">
              <w:rPr>
                <w:rFonts w:eastAsia="Courier New"/>
                <w:i/>
                <w:iCs/>
              </w:rPr>
              <w:t xml:space="preserve"> </w:t>
            </w:r>
            <w:r w:rsidRPr="00C12647">
              <w:rPr>
                <w:rFonts w:eastAsia="Courier New"/>
                <w:i/>
                <w:iCs/>
              </w:rPr>
              <w:t>False</w:t>
            </w:r>
          </w:p>
          <w:p w14:paraId="0DF48EF5" w14:textId="4A0C5505" w:rsidR="008E64AB" w:rsidRPr="00C12647" w:rsidRDefault="008E64AB" w:rsidP="00136EF8">
            <w:pPr>
              <w:pStyle w:val="TAL"/>
              <w:keepNext w:val="0"/>
              <w:rPr>
                <w:rFonts w:eastAsia="Courier New"/>
                <w:i/>
                <w:iCs/>
              </w:rPr>
            </w:pPr>
            <w:r w:rsidRPr="00C12647">
              <w:rPr>
                <w:rFonts w:eastAsia="Courier New"/>
                <w:i/>
                <w:iCs/>
              </w:rPr>
              <w:t>isUnique:</w:t>
            </w:r>
            <w:r w:rsidR="003C19BC" w:rsidRPr="00C12647">
              <w:rPr>
                <w:rFonts w:eastAsia="Courier New"/>
                <w:i/>
                <w:iCs/>
              </w:rPr>
              <w:t xml:space="preserve"> </w:t>
            </w:r>
            <w:r w:rsidRPr="00C12647">
              <w:rPr>
                <w:i/>
                <w:iCs/>
              </w:rPr>
              <w:t>N/A</w:t>
            </w:r>
          </w:p>
          <w:p w14:paraId="7A1CF71C" w14:textId="1DD1C9FB" w:rsidR="008E64AB" w:rsidRPr="00C12647" w:rsidRDefault="008E64AB" w:rsidP="00136EF8">
            <w:pPr>
              <w:pStyle w:val="TAL"/>
              <w:keepNext w:val="0"/>
              <w:rPr>
                <w:rFonts w:eastAsia="Courier New"/>
                <w:i/>
                <w:iCs/>
              </w:rPr>
            </w:pPr>
            <w:r w:rsidRPr="00C12647">
              <w:rPr>
                <w:rFonts w:eastAsia="Courier New"/>
                <w:i/>
                <w:iCs/>
              </w:rPr>
              <w:t>defaultValue:</w:t>
            </w:r>
            <w:r w:rsidR="003C19BC" w:rsidRPr="00C12647">
              <w:rPr>
                <w:rFonts w:eastAsia="Courier New"/>
                <w:i/>
                <w:iCs/>
              </w:rPr>
              <w:t xml:space="preserve"> </w:t>
            </w:r>
            <w:r w:rsidRPr="00C12647">
              <w:rPr>
                <w:rFonts w:eastAsia="Courier New"/>
                <w:i/>
                <w:iCs/>
              </w:rPr>
              <w:t>N/A</w:t>
            </w:r>
          </w:p>
          <w:p w14:paraId="4440F085" w14:textId="38B92B6D" w:rsidR="008E64AB" w:rsidRPr="00C12647" w:rsidRDefault="008E64AB" w:rsidP="00136EF8">
            <w:pPr>
              <w:pStyle w:val="TAL"/>
              <w:keepNext w:val="0"/>
              <w:rPr>
                <w:rFonts w:eastAsia="Courier New"/>
                <w:i/>
                <w:iCs/>
              </w:rPr>
            </w:pPr>
            <w:r w:rsidRPr="00C12647">
              <w:rPr>
                <w:rFonts w:eastAsia="Courier New"/>
                <w:i/>
                <w:iCs/>
              </w:rPr>
              <w:t>isNullable:</w:t>
            </w:r>
            <w:r w:rsidR="003C19BC" w:rsidRPr="00C12647">
              <w:rPr>
                <w:rFonts w:eastAsia="Courier New"/>
                <w:i/>
                <w:iCs/>
              </w:rPr>
              <w:t xml:space="preserve"> </w:t>
            </w:r>
            <w:r w:rsidRPr="00C12647">
              <w:rPr>
                <w:rFonts w:eastAsia="Courier New"/>
                <w:i/>
                <w:iCs/>
              </w:rPr>
              <w:t>False</w:t>
            </w:r>
          </w:p>
        </w:tc>
      </w:tr>
      <w:tr w:rsidR="008E64AB" w:rsidRPr="00C12647" w14:paraId="04B9ADC0"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6E3F0C86" w14:textId="77777777" w:rsidR="008E64AB" w:rsidRPr="00C12647" w:rsidRDefault="008E64AB" w:rsidP="00136EF8">
            <w:pPr>
              <w:pStyle w:val="TAL"/>
              <w:keepNext w:val="0"/>
              <w:rPr>
                <w:rFonts w:ascii="Courier New" w:hAnsi="Courier New" w:cs="Courier New"/>
                <w:i/>
                <w:iCs/>
                <w:lang w:eastAsia="zh-CN"/>
              </w:rPr>
            </w:pPr>
            <w:r w:rsidRPr="00C12647">
              <w:rPr>
                <w:rFonts w:ascii="Courier New" w:hAnsi="Courier New" w:cs="Courier New"/>
                <w:i/>
                <w:iCs/>
                <w:lang w:eastAsia="zh-CN"/>
              </w:rPr>
              <w:t>resultType</w:t>
            </w:r>
          </w:p>
        </w:tc>
        <w:tc>
          <w:tcPr>
            <w:tcW w:w="2686" w:type="pct"/>
            <w:tcBorders>
              <w:top w:val="single" w:sz="4" w:space="0" w:color="auto"/>
              <w:left w:val="single" w:sz="4" w:space="0" w:color="auto"/>
              <w:bottom w:val="single" w:sz="4" w:space="0" w:color="auto"/>
              <w:right w:val="single" w:sz="4" w:space="0" w:color="auto"/>
            </w:tcBorders>
          </w:tcPr>
          <w:p w14:paraId="03D070E3" w14:textId="0B99816F" w:rsidR="008E64AB" w:rsidRPr="00C12647" w:rsidRDefault="008E64AB" w:rsidP="00136EF8">
            <w:pPr>
              <w:pStyle w:val="TAL"/>
              <w:keepNext w:val="0"/>
              <w:rPr>
                <w:i/>
                <w:iCs/>
              </w:rPr>
            </w:pPr>
            <w:r w:rsidRPr="00C12647">
              <w:rPr>
                <w:i/>
                <w:iCs/>
              </w:rPr>
              <w:t>Type</w:t>
            </w:r>
            <w:r w:rsidR="003C19BC" w:rsidRPr="00C12647">
              <w:rPr>
                <w:i/>
                <w:iCs/>
              </w:rPr>
              <w:t xml:space="preserve"> </w:t>
            </w:r>
            <w:r w:rsidRPr="00C12647">
              <w:rPr>
                <w:i/>
                <w:iCs/>
              </w:rPr>
              <w:t>of</w:t>
            </w:r>
            <w:r w:rsidR="003C19BC" w:rsidRPr="00C12647">
              <w:rPr>
                <w:i/>
                <w:iCs/>
              </w:rPr>
              <w:t xml:space="preserve"> </w:t>
            </w:r>
            <w:r w:rsidRPr="00C12647">
              <w:rPr>
                <w:i/>
                <w:iCs/>
              </w:rPr>
              <w:t>the</w:t>
            </w:r>
            <w:r w:rsidR="003C19BC" w:rsidRPr="00C12647">
              <w:rPr>
                <w:i/>
                <w:iCs/>
              </w:rPr>
              <w:t xml:space="preserve"> </w:t>
            </w:r>
            <w:r w:rsidRPr="00C12647">
              <w:rPr>
                <w:i/>
                <w:iCs/>
              </w:rPr>
              <w:t>result.</w:t>
            </w:r>
          </w:p>
          <w:p w14:paraId="6E875FD9" w14:textId="77777777" w:rsidR="008E64AB" w:rsidRPr="00C12647" w:rsidRDefault="008E64AB" w:rsidP="00136EF8">
            <w:pPr>
              <w:pStyle w:val="TAL"/>
              <w:keepNext w:val="0"/>
              <w:rPr>
                <w:i/>
                <w:iCs/>
              </w:rPr>
            </w:pPr>
          </w:p>
          <w:p w14:paraId="5A74E830" w14:textId="770B6397" w:rsidR="008E64AB" w:rsidRPr="00C12647" w:rsidRDefault="008E64AB" w:rsidP="00136EF8">
            <w:pPr>
              <w:pStyle w:val="TAL"/>
              <w:keepNext w:val="0"/>
              <w:rPr>
                <w:i/>
                <w:iCs/>
              </w:rPr>
            </w:pPr>
            <w:r w:rsidRPr="00C12647">
              <w:rPr>
                <w:i/>
                <w:iCs/>
              </w:rPr>
              <w:t>allowedValues:</w:t>
            </w:r>
            <w:r w:rsidR="003C19BC" w:rsidRPr="00C12647">
              <w:rPr>
                <w:i/>
                <w:iCs/>
              </w:rPr>
              <w:t xml:space="preserve"> </w:t>
            </w:r>
            <w:r w:rsidRPr="00C12647">
              <w:rPr>
                <w:i/>
                <w:iCs/>
              </w:rPr>
              <w:t>&lt;Whether</w:t>
            </w:r>
            <w:r w:rsidR="003C19BC" w:rsidRPr="00C12647">
              <w:rPr>
                <w:i/>
                <w:iCs/>
              </w:rPr>
              <w:t xml:space="preserve"> </w:t>
            </w:r>
            <w:r w:rsidRPr="00C12647">
              <w:rPr>
                <w:i/>
                <w:iCs/>
              </w:rPr>
              <w:t>this</w:t>
            </w:r>
            <w:r w:rsidR="003C19BC" w:rsidRPr="00C12647">
              <w:rPr>
                <w:i/>
                <w:iCs/>
              </w:rPr>
              <w:t xml:space="preserve"> </w:t>
            </w:r>
            <w:r w:rsidRPr="00C12647">
              <w:rPr>
                <w:i/>
                <w:iCs/>
              </w:rPr>
              <w:t>attribute</w:t>
            </w:r>
            <w:r w:rsidR="003C19BC" w:rsidRPr="00C12647">
              <w:rPr>
                <w:i/>
                <w:iCs/>
              </w:rPr>
              <w:t xml:space="preserve"> </w:t>
            </w:r>
            <w:r w:rsidRPr="00C12647">
              <w:rPr>
                <w:i/>
                <w:iCs/>
              </w:rPr>
              <w:t>is</w:t>
            </w:r>
            <w:r w:rsidR="003C19BC" w:rsidRPr="00C12647">
              <w:rPr>
                <w:i/>
                <w:iCs/>
              </w:rPr>
              <w:t xml:space="preserve"> </w:t>
            </w:r>
            <w:r w:rsidRPr="00C12647">
              <w:rPr>
                <w:i/>
                <w:iCs/>
              </w:rPr>
              <w:t>needed,</w:t>
            </w:r>
            <w:r w:rsidR="003C19BC" w:rsidRPr="00C12647">
              <w:rPr>
                <w:i/>
                <w:iCs/>
              </w:rPr>
              <w:t xml:space="preserve"> </w:t>
            </w:r>
            <w:r w:rsidRPr="00C12647">
              <w:rPr>
                <w:i/>
                <w:iCs/>
              </w:rPr>
              <w:t>and</w:t>
            </w:r>
            <w:r w:rsidR="003C19BC" w:rsidRPr="00C12647">
              <w:rPr>
                <w:i/>
                <w:iCs/>
              </w:rPr>
              <w:t xml:space="preserve"> </w:t>
            </w:r>
            <w:r w:rsidRPr="00C12647">
              <w:rPr>
                <w:i/>
                <w:iCs/>
              </w:rPr>
              <w:t>what</w:t>
            </w:r>
            <w:r w:rsidR="003C19BC" w:rsidRPr="00C12647">
              <w:rPr>
                <w:i/>
                <w:iCs/>
              </w:rPr>
              <w:t xml:space="preserve"> </w:t>
            </w:r>
            <w:r w:rsidRPr="00C12647">
              <w:rPr>
                <w:i/>
                <w:iCs/>
              </w:rPr>
              <w:t>values</w:t>
            </w:r>
            <w:r w:rsidR="003C19BC" w:rsidRPr="00C12647">
              <w:rPr>
                <w:i/>
                <w:iCs/>
              </w:rPr>
              <w:t xml:space="preserve"> </w:t>
            </w:r>
            <w:r w:rsidRPr="00C12647">
              <w:rPr>
                <w:i/>
                <w:iCs/>
              </w:rPr>
              <w:t>it</w:t>
            </w:r>
            <w:r w:rsidR="003C19BC" w:rsidRPr="00C12647">
              <w:rPr>
                <w:i/>
                <w:iCs/>
              </w:rPr>
              <w:t xml:space="preserve"> </w:t>
            </w:r>
            <w:r w:rsidRPr="00C12647">
              <w:rPr>
                <w:i/>
                <w:iCs/>
              </w:rPr>
              <w:t>would</w:t>
            </w:r>
            <w:r w:rsidR="003C19BC" w:rsidRPr="00C12647">
              <w:rPr>
                <w:i/>
                <w:iCs/>
              </w:rPr>
              <w:t xml:space="preserve"> </w:t>
            </w:r>
            <w:r w:rsidRPr="00C12647">
              <w:rPr>
                <w:i/>
                <w:iCs/>
              </w:rPr>
              <w:t>allow</w:t>
            </w:r>
            <w:r w:rsidR="003C19BC" w:rsidRPr="00C12647">
              <w:rPr>
                <w:i/>
                <w:iCs/>
              </w:rPr>
              <w:t xml:space="preserve"> </w:t>
            </w:r>
            <w:r w:rsidRPr="00C12647">
              <w:rPr>
                <w:i/>
                <w:iCs/>
              </w:rPr>
              <w:t>depends</w:t>
            </w:r>
            <w:r w:rsidR="003C19BC" w:rsidRPr="00C12647">
              <w:rPr>
                <w:i/>
                <w:iCs/>
              </w:rPr>
              <w:t xml:space="preserve"> </w:t>
            </w:r>
            <w:r w:rsidRPr="00C12647">
              <w:rPr>
                <w:i/>
                <w:iCs/>
              </w:rPr>
              <w:t>on</w:t>
            </w:r>
            <w:r w:rsidR="003C19BC" w:rsidRPr="00C12647">
              <w:rPr>
                <w:i/>
                <w:iCs/>
              </w:rPr>
              <w:t xml:space="preserve"> </w:t>
            </w:r>
            <w:r w:rsidRPr="00C12647">
              <w:rPr>
                <w:i/>
                <w:iCs/>
              </w:rPr>
              <w:t>which</w:t>
            </w:r>
            <w:r w:rsidR="003C19BC" w:rsidRPr="00C12647">
              <w:rPr>
                <w:i/>
                <w:iCs/>
              </w:rPr>
              <w:t xml:space="preserve"> </w:t>
            </w:r>
            <w:r w:rsidRPr="00C12647">
              <w:rPr>
                <w:i/>
                <w:iCs/>
              </w:rPr>
              <w:t>functions</w:t>
            </w:r>
            <w:r w:rsidR="003C19BC" w:rsidRPr="00C12647">
              <w:rPr>
                <w:i/>
                <w:iCs/>
              </w:rPr>
              <w:t xml:space="preserve"> </w:t>
            </w:r>
            <w:r w:rsidRPr="00C12647">
              <w:rPr>
                <w:i/>
                <w:iCs/>
              </w:rPr>
              <w:t>are</w:t>
            </w:r>
            <w:r w:rsidR="003C19BC" w:rsidRPr="00C12647">
              <w:rPr>
                <w:i/>
                <w:iCs/>
              </w:rPr>
              <w:t xml:space="preserve"> </w:t>
            </w:r>
            <w:r w:rsidRPr="00C12647">
              <w:rPr>
                <w:i/>
                <w:iCs/>
              </w:rPr>
              <w:t>supported&gt;</w:t>
            </w:r>
          </w:p>
          <w:p w14:paraId="51FC6A0E" w14:textId="77777777" w:rsidR="008E64AB" w:rsidRPr="00C12647" w:rsidRDefault="008E64AB" w:rsidP="00136EF8">
            <w:pPr>
              <w:pStyle w:val="TAL"/>
              <w:keepNext w:val="0"/>
              <w:rPr>
                <w:i/>
                <w:iCs/>
              </w:rPr>
            </w:pPr>
          </w:p>
        </w:tc>
        <w:tc>
          <w:tcPr>
            <w:tcW w:w="834" w:type="pct"/>
            <w:tcBorders>
              <w:top w:val="single" w:sz="4" w:space="0" w:color="auto"/>
              <w:left w:val="single" w:sz="4" w:space="0" w:color="auto"/>
              <w:bottom w:val="single" w:sz="4" w:space="0" w:color="auto"/>
              <w:right w:val="single" w:sz="4" w:space="0" w:color="auto"/>
            </w:tcBorders>
          </w:tcPr>
          <w:p w14:paraId="5B7D7526" w14:textId="79DAD810" w:rsidR="008E64AB" w:rsidRPr="00C12647" w:rsidRDefault="008E64AB" w:rsidP="00136EF8">
            <w:pPr>
              <w:pStyle w:val="TAL"/>
              <w:keepNext w:val="0"/>
              <w:rPr>
                <w:rFonts w:eastAsia="Courier New"/>
                <w:i/>
                <w:iCs/>
              </w:rPr>
            </w:pPr>
            <w:r w:rsidRPr="00C12647">
              <w:rPr>
                <w:rFonts w:eastAsia="Courier New"/>
                <w:i/>
                <w:iCs/>
              </w:rPr>
              <w:t>type:</w:t>
            </w:r>
            <w:r w:rsidR="003C19BC" w:rsidRPr="00C12647">
              <w:rPr>
                <w:rFonts w:eastAsia="Courier New"/>
                <w:i/>
                <w:iCs/>
              </w:rPr>
              <w:t xml:space="preserve"> </w:t>
            </w:r>
            <w:r w:rsidRPr="00C12647">
              <w:rPr>
                <w:rFonts w:eastAsia="Courier New"/>
                <w:i/>
                <w:iCs/>
              </w:rPr>
              <w:t>Enum</w:t>
            </w:r>
          </w:p>
          <w:p w14:paraId="77041961" w14:textId="1EFB3271" w:rsidR="008E64AB" w:rsidRPr="00C12647" w:rsidRDefault="008E64AB" w:rsidP="00136EF8">
            <w:pPr>
              <w:pStyle w:val="TAL"/>
              <w:keepNext w:val="0"/>
              <w:rPr>
                <w:rFonts w:eastAsia="Courier New"/>
                <w:i/>
                <w:iCs/>
              </w:rPr>
            </w:pPr>
            <w:r w:rsidRPr="00C12647">
              <w:rPr>
                <w:rFonts w:eastAsia="Courier New"/>
                <w:i/>
                <w:iCs/>
              </w:rPr>
              <w:t>multiplicity:</w:t>
            </w:r>
            <w:r w:rsidR="003C19BC" w:rsidRPr="00C12647">
              <w:rPr>
                <w:rFonts w:eastAsia="Courier New"/>
                <w:i/>
                <w:iCs/>
              </w:rPr>
              <w:t xml:space="preserve"> </w:t>
            </w:r>
            <w:r w:rsidRPr="00C12647">
              <w:rPr>
                <w:rFonts w:eastAsia="Courier New"/>
                <w:i/>
                <w:iCs/>
              </w:rPr>
              <w:t>0..1</w:t>
            </w:r>
          </w:p>
          <w:p w14:paraId="734E91A0" w14:textId="71E9B3A2" w:rsidR="008E64AB" w:rsidRPr="00C12647" w:rsidRDefault="008E64AB" w:rsidP="00136EF8">
            <w:pPr>
              <w:pStyle w:val="TAL"/>
              <w:keepNext w:val="0"/>
              <w:rPr>
                <w:rFonts w:eastAsia="Courier New"/>
                <w:i/>
                <w:iCs/>
              </w:rPr>
            </w:pPr>
            <w:r w:rsidRPr="00C12647">
              <w:rPr>
                <w:rFonts w:eastAsia="Courier New"/>
                <w:i/>
                <w:iCs/>
              </w:rPr>
              <w:t>isOrdered:</w:t>
            </w:r>
            <w:r w:rsidR="003C19BC" w:rsidRPr="00C12647">
              <w:rPr>
                <w:rFonts w:eastAsia="Courier New"/>
                <w:i/>
                <w:iCs/>
              </w:rPr>
              <w:t xml:space="preserve"> </w:t>
            </w:r>
            <w:r w:rsidRPr="00C12647">
              <w:rPr>
                <w:rFonts w:eastAsia="Courier New"/>
                <w:i/>
                <w:iCs/>
              </w:rPr>
              <w:t>False</w:t>
            </w:r>
          </w:p>
          <w:p w14:paraId="28359CD7" w14:textId="03C8C34B" w:rsidR="008E64AB" w:rsidRPr="00C12647" w:rsidRDefault="008E64AB" w:rsidP="00136EF8">
            <w:pPr>
              <w:pStyle w:val="TAL"/>
              <w:keepNext w:val="0"/>
              <w:rPr>
                <w:rFonts w:eastAsia="Courier New"/>
                <w:i/>
                <w:iCs/>
              </w:rPr>
            </w:pPr>
            <w:r w:rsidRPr="00C12647">
              <w:rPr>
                <w:rFonts w:eastAsia="Courier New"/>
                <w:i/>
                <w:iCs/>
              </w:rPr>
              <w:t>isUnique:</w:t>
            </w:r>
            <w:r w:rsidR="003C19BC" w:rsidRPr="00C12647">
              <w:rPr>
                <w:rFonts w:eastAsia="Courier New"/>
                <w:i/>
                <w:iCs/>
              </w:rPr>
              <w:t xml:space="preserve"> </w:t>
            </w:r>
            <w:r w:rsidRPr="00C12647">
              <w:rPr>
                <w:i/>
                <w:iCs/>
              </w:rPr>
              <w:t>N/A</w:t>
            </w:r>
          </w:p>
          <w:p w14:paraId="2BCEA55F" w14:textId="2C2D0BBD" w:rsidR="008E64AB" w:rsidRPr="00C12647" w:rsidRDefault="008E64AB" w:rsidP="00136EF8">
            <w:pPr>
              <w:pStyle w:val="TAL"/>
              <w:keepNext w:val="0"/>
              <w:rPr>
                <w:rFonts w:eastAsia="Courier New"/>
                <w:i/>
                <w:iCs/>
              </w:rPr>
            </w:pPr>
            <w:r w:rsidRPr="00C12647">
              <w:rPr>
                <w:rFonts w:eastAsia="Courier New"/>
                <w:i/>
                <w:iCs/>
              </w:rPr>
              <w:t>defaultValue:</w:t>
            </w:r>
            <w:r w:rsidR="003C19BC" w:rsidRPr="00C12647">
              <w:rPr>
                <w:rFonts w:eastAsia="Courier New"/>
                <w:i/>
                <w:iCs/>
              </w:rPr>
              <w:t xml:space="preserve"> </w:t>
            </w:r>
            <w:r w:rsidRPr="00C12647">
              <w:rPr>
                <w:rFonts w:eastAsia="Courier New"/>
                <w:i/>
                <w:iCs/>
              </w:rPr>
              <w:t>N/A</w:t>
            </w:r>
          </w:p>
          <w:p w14:paraId="31AAE902" w14:textId="362BB7F2" w:rsidR="008E64AB" w:rsidRPr="00C12647" w:rsidRDefault="008E64AB" w:rsidP="00136EF8">
            <w:pPr>
              <w:pStyle w:val="TAL"/>
              <w:keepNext w:val="0"/>
              <w:rPr>
                <w:rFonts w:eastAsia="Courier New"/>
                <w:i/>
                <w:iCs/>
              </w:rPr>
            </w:pPr>
            <w:r w:rsidRPr="00C12647">
              <w:rPr>
                <w:rFonts w:eastAsia="Courier New"/>
                <w:i/>
                <w:iCs/>
              </w:rPr>
              <w:t>isNullable:</w:t>
            </w:r>
            <w:r w:rsidR="003C19BC" w:rsidRPr="00C12647">
              <w:rPr>
                <w:rFonts w:eastAsia="Courier New"/>
                <w:i/>
                <w:iCs/>
              </w:rPr>
              <w:t xml:space="preserve"> </w:t>
            </w:r>
            <w:r w:rsidRPr="00C12647">
              <w:rPr>
                <w:rFonts w:eastAsia="Courier New"/>
                <w:i/>
                <w:iCs/>
              </w:rPr>
              <w:t>False</w:t>
            </w:r>
          </w:p>
        </w:tc>
      </w:tr>
      <w:tr w:rsidR="008E64AB" w:rsidRPr="00C12647" w14:paraId="62315FE1"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624B3ED1" w14:textId="77777777" w:rsidR="008E64AB" w:rsidRPr="00C12647" w:rsidRDefault="008E64AB" w:rsidP="00136EF8">
            <w:pPr>
              <w:pStyle w:val="TAL"/>
              <w:keepNext w:val="0"/>
              <w:rPr>
                <w:rFonts w:ascii="Courier New" w:hAnsi="Courier New" w:cs="Courier New"/>
                <w:i/>
                <w:iCs/>
                <w:lang w:eastAsia="zh-CN"/>
              </w:rPr>
            </w:pPr>
            <w:r w:rsidRPr="00C12647">
              <w:rPr>
                <w:rFonts w:ascii="Courier New" w:hAnsi="Courier New" w:cs="Courier New"/>
                <w:i/>
                <w:iCs/>
                <w:lang w:eastAsia="zh-CN"/>
              </w:rPr>
              <w:t>error</w:t>
            </w:r>
          </w:p>
        </w:tc>
        <w:tc>
          <w:tcPr>
            <w:tcW w:w="2686" w:type="pct"/>
            <w:tcBorders>
              <w:top w:val="single" w:sz="4" w:space="0" w:color="auto"/>
              <w:left w:val="single" w:sz="4" w:space="0" w:color="auto"/>
              <w:bottom w:val="single" w:sz="4" w:space="0" w:color="auto"/>
              <w:right w:val="single" w:sz="4" w:space="0" w:color="auto"/>
            </w:tcBorders>
          </w:tcPr>
          <w:p w14:paraId="7BB5CE3C" w14:textId="1E948C17" w:rsidR="008E64AB" w:rsidRPr="00C12647" w:rsidRDefault="008E64AB" w:rsidP="00136EF8">
            <w:pPr>
              <w:pStyle w:val="TAL"/>
              <w:keepNext w:val="0"/>
              <w:rPr>
                <w:rFonts w:eastAsia="Courier New"/>
                <w:i/>
                <w:iCs/>
              </w:rPr>
            </w:pPr>
            <w:r w:rsidRPr="00C12647">
              <w:rPr>
                <w:rFonts w:eastAsia="Courier New"/>
                <w:i/>
                <w:iCs/>
              </w:rPr>
              <w:t>Error</w:t>
            </w:r>
            <w:r w:rsidR="003C19BC" w:rsidRPr="00C12647">
              <w:rPr>
                <w:rFonts w:eastAsia="Courier New"/>
                <w:i/>
                <w:iCs/>
              </w:rPr>
              <w:t xml:space="preserve"> </w:t>
            </w:r>
            <w:r w:rsidRPr="00C12647">
              <w:rPr>
                <w:rFonts w:eastAsia="Courier New"/>
                <w:i/>
                <w:iCs/>
              </w:rPr>
              <w:t>string.</w:t>
            </w:r>
          </w:p>
          <w:p w14:paraId="08B5CCBC" w14:textId="77777777" w:rsidR="008E64AB" w:rsidRPr="00C12647" w:rsidRDefault="008E64AB" w:rsidP="00136EF8">
            <w:pPr>
              <w:pStyle w:val="TAL"/>
              <w:keepNext w:val="0"/>
              <w:rPr>
                <w:rFonts w:eastAsia="Courier New"/>
                <w:i/>
                <w:iCs/>
              </w:rPr>
            </w:pPr>
          </w:p>
          <w:p w14:paraId="417C025E" w14:textId="77217E93" w:rsidR="008E64AB" w:rsidRPr="00C12647" w:rsidRDefault="008E64AB" w:rsidP="00136EF8">
            <w:pPr>
              <w:pStyle w:val="TAL"/>
              <w:keepNext w:val="0"/>
              <w:rPr>
                <w:rFonts w:eastAsia="Courier New"/>
                <w:i/>
                <w:iCs/>
              </w:rPr>
            </w:pPr>
            <w:r w:rsidRPr="00C12647">
              <w:rPr>
                <w:rFonts w:eastAsia="Courier New"/>
                <w:i/>
                <w:iCs/>
              </w:rPr>
              <w:t>allowedValues:</w:t>
            </w:r>
            <w:r w:rsidR="003C19BC" w:rsidRPr="00C12647">
              <w:rPr>
                <w:rFonts w:eastAsia="Courier New"/>
                <w:i/>
                <w:iCs/>
              </w:rPr>
              <w:t xml:space="preserve"> </w:t>
            </w:r>
            <w:r w:rsidRPr="00C12647">
              <w:rPr>
                <w:rFonts w:eastAsia="Courier New"/>
                <w:i/>
                <w:iCs/>
              </w:rPr>
              <w:t>N/A</w:t>
            </w:r>
          </w:p>
        </w:tc>
        <w:tc>
          <w:tcPr>
            <w:tcW w:w="834" w:type="pct"/>
            <w:tcBorders>
              <w:top w:val="single" w:sz="4" w:space="0" w:color="auto"/>
              <w:left w:val="single" w:sz="4" w:space="0" w:color="auto"/>
              <w:bottom w:val="single" w:sz="4" w:space="0" w:color="auto"/>
              <w:right w:val="single" w:sz="4" w:space="0" w:color="auto"/>
            </w:tcBorders>
          </w:tcPr>
          <w:p w14:paraId="4D73A138" w14:textId="6DC6B5D0" w:rsidR="008E64AB" w:rsidRPr="00C12647" w:rsidRDefault="008E64AB" w:rsidP="00136EF8">
            <w:pPr>
              <w:pStyle w:val="TAL"/>
              <w:keepNext w:val="0"/>
              <w:rPr>
                <w:rFonts w:eastAsia="Courier New"/>
                <w:i/>
                <w:iCs/>
              </w:rPr>
            </w:pPr>
            <w:r w:rsidRPr="00C12647">
              <w:rPr>
                <w:rFonts w:eastAsia="Courier New"/>
                <w:i/>
                <w:iCs/>
              </w:rPr>
              <w:t>type:</w:t>
            </w:r>
            <w:r w:rsidR="003C19BC" w:rsidRPr="00C12647">
              <w:rPr>
                <w:rFonts w:eastAsia="Courier New"/>
                <w:i/>
                <w:iCs/>
              </w:rPr>
              <w:t xml:space="preserve"> </w:t>
            </w:r>
            <w:r w:rsidRPr="00C12647">
              <w:rPr>
                <w:rFonts w:eastAsia="Courier New"/>
                <w:i/>
                <w:iCs/>
              </w:rPr>
              <w:t>String</w:t>
            </w:r>
          </w:p>
          <w:p w14:paraId="67FCCFB6" w14:textId="73B0C166" w:rsidR="008E64AB" w:rsidRPr="00C12647" w:rsidRDefault="008E64AB" w:rsidP="00136EF8">
            <w:pPr>
              <w:pStyle w:val="TAL"/>
              <w:keepNext w:val="0"/>
              <w:rPr>
                <w:rFonts w:eastAsia="Courier New"/>
                <w:i/>
                <w:iCs/>
              </w:rPr>
            </w:pPr>
            <w:r w:rsidRPr="00C12647">
              <w:rPr>
                <w:rFonts w:eastAsia="Courier New"/>
                <w:i/>
                <w:iCs/>
              </w:rPr>
              <w:t>multiplicity:</w:t>
            </w:r>
            <w:r w:rsidR="003C19BC" w:rsidRPr="00C12647">
              <w:rPr>
                <w:rFonts w:eastAsia="Courier New"/>
                <w:i/>
                <w:iCs/>
              </w:rPr>
              <w:t xml:space="preserve"> </w:t>
            </w:r>
            <w:r w:rsidRPr="00C12647">
              <w:rPr>
                <w:rFonts w:eastAsia="Courier New"/>
                <w:i/>
                <w:iCs/>
              </w:rPr>
              <w:t>0..1</w:t>
            </w:r>
          </w:p>
          <w:p w14:paraId="68B9684F" w14:textId="79A8CD08" w:rsidR="008E64AB" w:rsidRPr="00C12647" w:rsidRDefault="008E64AB" w:rsidP="00136EF8">
            <w:pPr>
              <w:pStyle w:val="TAL"/>
              <w:keepNext w:val="0"/>
              <w:rPr>
                <w:rFonts w:eastAsia="Courier New"/>
                <w:i/>
                <w:iCs/>
              </w:rPr>
            </w:pPr>
            <w:r w:rsidRPr="00C12647">
              <w:rPr>
                <w:rFonts w:eastAsia="Courier New"/>
                <w:i/>
                <w:iCs/>
              </w:rPr>
              <w:t>isOrdered:</w:t>
            </w:r>
            <w:r w:rsidR="003C19BC" w:rsidRPr="00C12647">
              <w:rPr>
                <w:rFonts w:eastAsia="Courier New"/>
                <w:i/>
                <w:iCs/>
              </w:rPr>
              <w:t xml:space="preserve"> </w:t>
            </w:r>
            <w:r w:rsidRPr="00C12647">
              <w:rPr>
                <w:rFonts w:eastAsia="Courier New"/>
                <w:i/>
                <w:iCs/>
              </w:rPr>
              <w:t>False</w:t>
            </w:r>
          </w:p>
          <w:p w14:paraId="2BE38DD2" w14:textId="2220A655" w:rsidR="008E64AB" w:rsidRPr="00C12647" w:rsidRDefault="008E64AB" w:rsidP="00136EF8">
            <w:pPr>
              <w:pStyle w:val="TAL"/>
              <w:keepNext w:val="0"/>
              <w:rPr>
                <w:rFonts w:eastAsia="Courier New"/>
                <w:i/>
                <w:iCs/>
              </w:rPr>
            </w:pPr>
            <w:r w:rsidRPr="00C12647">
              <w:rPr>
                <w:rFonts w:eastAsia="Courier New"/>
                <w:i/>
                <w:iCs/>
              </w:rPr>
              <w:t>isUnique:</w:t>
            </w:r>
            <w:r w:rsidR="003C19BC" w:rsidRPr="00C12647">
              <w:rPr>
                <w:rFonts w:eastAsia="Courier New"/>
                <w:i/>
                <w:iCs/>
              </w:rPr>
              <w:t xml:space="preserve"> </w:t>
            </w:r>
            <w:r w:rsidRPr="00C12647">
              <w:rPr>
                <w:i/>
                <w:iCs/>
              </w:rPr>
              <w:t>N/A</w:t>
            </w:r>
          </w:p>
          <w:p w14:paraId="53C47313" w14:textId="7DB1F1FD" w:rsidR="008E64AB" w:rsidRPr="00C12647" w:rsidRDefault="008E64AB" w:rsidP="00136EF8">
            <w:pPr>
              <w:pStyle w:val="TAL"/>
              <w:keepNext w:val="0"/>
              <w:rPr>
                <w:rFonts w:eastAsia="Courier New"/>
                <w:i/>
                <w:iCs/>
              </w:rPr>
            </w:pPr>
            <w:r w:rsidRPr="00C12647">
              <w:rPr>
                <w:rFonts w:eastAsia="Courier New"/>
                <w:i/>
                <w:iCs/>
              </w:rPr>
              <w:t>defaultValue:</w:t>
            </w:r>
            <w:r w:rsidR="003C19BC" w:rsidRPr="00C12647">
              <w:rPr>
                <w:rFonts w:eastAsia="Courier New"/>
                <w:i/>
                <w:iCs/>
              </w:rPr>
              <w:t xml:space="preserve"> </w:t>
            </w:r>
            <w:r w:rsidRPr="00C12647">
              <w:rPr>
                <w:rFonts w:eastAsia="Courier New"/>
                <w:i/>
                <w:iCs/>
              </w:rPr>
              <w:t>None</w:t>
            </w:r>
          </w:p>
          <w:p w14:paraId="327F8C2D" w14:textId="6ACCBB3F" w:rsidR="008E64AB" w:rsidRPr="00C12647" w:rsidRDefault="008E64AB" w:rsidP="00136EF8">
            <w:pPr>
              <w:pStyle w:val="TAL"/>
              <w:keepNext w:val="0"/>
              <w:rPr>
                <w:rFonts w:eastAsia="Courier New"/>
                <w:i/>
                <w:iCs/>
              </w:rPr>
            </w:pPr>
            <w:r w:rsidRPr="00C12647">
              <w:rPr>
                <w:rFonts w:eastAsia="Courier New"/>
                <w:i/>
                <w:iCs/>
              </w:rPr>
              <w:t>isNullable:</w:t>
            </w:r>
            <w:r w:rsidR="003C19BC" w:rsidRPr="00C12647">
              <w:rPr>
                <w:rFonts w:eastAsia="Courier New"/>
                <w:i/>
                <w:iCs/>
              </w:rPr>
              <w:t xml:space="preserve"> </w:t>
            </w:r>
            <w:r w:rsidRPr="00C12647">
              <w:rPr>
                <w:rFonts w:eastAsia="Courier New"/>
                <w:i/>
                <w:iCs/>
              </w:rPr>
              <w:t>False</w:t>
            </w:r>
          </w:p>
        </w:tc>
      </w:tr>
      <w:tr w:rsidR="008E64AB" w:rsidRPr="00C12647" w14:paraId="104DB344"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1B382A29" w14:textId="77777777" w:rsidR="008E64AB" w:rsidRPr="00C12647" w:rsidRDefault="008E64AB" w:rsidP="00136EF8">
            <w:pPr>
              <w:pStyle w:val="TAL"/>
              <w:keepNext w:val="0"/>
              <w:rPr>
                <w:rFonts w:ascii="Courier New" w:hAnsi="Courier New" w:cs="Courier New"/>
                <w:i/>
                <w:iCs/>
                <w:lang w:eastAsia="zh-CN"/>
              </w:rPr>
            </w:pPr>
            <w:r w:rsidRPr="00C12647">
              <w:rPr>
                <w:rFonts w:ascii="Courier New" w:hAnsi="Courier New" w:cs="Courier New"/>
                <w:i/>
                <w:iCs/>
                <w:lang w:eastAsia="zh-CN"/>
              </w:rPr>
              <w:t>nativeRepresentation</w:t>
            </w:r>
          </w:p>
        </w:tc>
        <w:tc>
          <w:tcPr>
            <w:tcW w:w="2686" w:type="pct"/>
            <w:tcBorders>
              <w:top w:val="single" w:sz="4" w:space="0" w:color="auto"/>
              <w:left w:val="single" w:sz="4" w:space="0" w:color="auto"/>
              <w:bottom w:val="single" w:sz="4" w:space="0" w:color="auto"/>
              <w:right w:val="single" w:sz="4" w:space="0" w:color="auto"/>
            </w:tcBorders>
          </w:tcPr>
          <w:p w14:paraId="54B61E31" w14:textId="05EFF619" w:rsidR="008E64AB" w:rsidRPr="00C12647" w:rsidRDefault="008E64AB" w:rsidP="00136EF8">
            <w:pPr>
              <w:pStyle w:val="TAL"/>
              <w:rPr>
                <w:rFonts w:cs="Arial"/>
                <w:i/>
                <w:iCs/>
              </w:rPr>
            </w:pPr>
            <w:r w:rsidRPr="00C12647">
              <w:rPr>
                <w:rFonts w:cs="Arial"/>
                <w:i/>
                <w:iCs/>
              </w:rPr>
              <w:t>String</w:t>
            </w:r>
            <w:r w:rsidR="003C19BC" w:rsidRPr="00C12647">
              <w:rPr>
                <w:rFonts w:cs="Arial"/>
                <w:i/>
                <w:iCs/>
              </w:rPr>
              <w:t xml:space="preserve"> </w:t>
            </w:r>
            <w:r w:rsidRPr="00C12647">
              <w:rPr>
                <w:rFonts w:cs="Arial"/>
                <w:i/>
                <w:iCs/>
              </w:rPr>
              <w:t>representation</w:t>
            </w:r>
            <w:r w:rsidR="003C19BC" w:rsidRPr="00C12647">
              <w:rPr>
                <w:rFonts w:cs="Arial"/>
                <w:i/>
                <w:iCs/>
              </w:rPr>
              <w:t xml:space="preserve"> </w:t>
            </w:r>
            <w:r w:rsidRPr="00C12647">
              <w:rPr>
                <w:rFonts w:cs="Arial"/>
                <w:i/>
                <w:iCs/>
              </w:rPr>
              <w:t>of</w:t>
            </w:r>
            <w:r w:rsidR="003C19BC" w:rsidRPr="00C12647">
              <w:rPr>
                <w:rFonts w:cs="Arial"/>
                <w:i/>
                <w:iCs/>
              </w:rPr>
              <w:t xml:space="preserve"> </w:t>
            </w:r>
            <w:r w:rsidRPr="00C12647">
              <w:rPr>
                <w:rFonts w:cs="Arial"/>
                <w:i/>
                <w:iCs/>
              </w:rPr>
              <w:t>a</w:t>
            </w:r>
            <w:r w:rsidR="003C19BC" w:rsidRPr="00C12647">
              <w:rPr>
                <w:rFonts w:cs="Arial"/>
                <w:i/>
                <w:iCs/>
              </w:rPr>
              <w:t xml:space="preserve"> </w:t>
            </w:r>
            <w:r w:rsidRPr="00C12647">
              <w:rPr>
                <w:rFonts w:cs="Arial"/>
                <w:i/>
                <w:iCs/>
              </w:rPr>
              <w:t>utility</w:t>
            </w:r>
            <w:r w:rsidR="003C19BC" w:rsidRPr="00C12647">
              <w:rPr>
                <w:rFonts w:cs="Arial"/>
                <w:i/>
                <w:iCs/>
              </w:rPr>
              <w:t xml:space="preserve"> </w:t>
            </w:r>
            <w:r w:rsidRPr="00C12647">
              <w:rPr>
                <w:rFonts w:cs="Arial"/>
                <w:i/>
                <w:iCs/>
              </w:rPr>
              <w:t>function</w:t>
            </w:r>
            <w:r w:rsidR="003C19BC" w:rsidRPr="00C12647">
              <w:rPr>
                <w:rFonts w:cs="Arial"/>
                <w:i/>
                <w:iCs/>
              </w:rPr>
              <w:t xml:space="preserve"> </w:t>
            </w:r>
            <w:r w:rsidRPr="00C12647">
              <w:rPr>
                <w:rFonts w:cs="Arial"/>
                <w:i/>
                <w:iCs/>
              </w:rPr>
              <w:t>in</w:t>
            </w:r>
            <w:r w:rsidR="003C19BC" w:rsidRPr="00C12647">
              <w:rPr>
                <w:rFonts w:cs="Arial"/>
                <w:i/>
                <w:iCs/>
              </w:rPr>
              <w:t xml:space="preserve"> </w:t>
            </w:r>
            <w:r w:rsidRPr="00C12647">
              <w:rPr>
                <w:rFonts w:cs="Arial"/>
                <w:i/>
                <w:iCs/>
              </w:rPr>
              <w:t>its</w:t>
            </w:r>
            <w:r w:rsidR="003C19BC" w:rsidRPr="00C12647">
              <w:rPr>
                <w:rFonts w:cs="Arial"/>
                <w:i/>
                <w:iCs/>
              </w:rPr>
              <w:t xml:space="preserve"> </w:t>
            </w:r>
            <w:r w:rsidRPr="00C12647">
              <w:rPr>
                <w:rFonts w:cs="Arial"/>
                <w:i/>
                <w:iCs/>
              </w:rPr>
              <w:t>native</w:t>
            </w:r>
            <w:r w:rsidR="003C19BC" w:rsidRPr="00C12647">
              <w:rPr>
                <w:rFonts w:cs="Arial"/>
                <w:i/>
                <w:iCs/>
              </w:rPr>
              <w:t xml:space="preserve"> </w:t>
            </w:r>
            <w:r w:rsidRPr="00C12647">
              <w:rPr>
                <w:rFonts w:cs="Arial"/>
                <w:i/>
                <w:iCs/>
              </w:rPr>
              <w:t>format.</w:t>
            </w:r>
            <w:r w:rsidR="003C19BC" w:rsidRPr="00C12647">
              <w:rPr>
                <w:i/>
                <w:iCs/>
                <w:szCs w:val="18"/>
              </w:rPr>
              <w:t xml:space="preserve"> </w:t>
            </w:r>
          </w:p>
          <w:p w14:paraId="69B11996" w14:textId="77777777" w:rsidR="008E64AB" w:rsidRPr="00C12647" w:rsidRDefault="008E64AB" w:rsidP="00136EF8">
            <w:pPr>
              <w:pStyle w:val="TAL"/>
              <w:rPr>
                <w:i/>
                <w:iCs/>
                <w:szCs w:val="18"/>
              </w:rPr>
            </w:pPr>
          </w:p>
          <w:p w14:paraId="4A2F7CE3" w14:textId="7E677A1B" w:rsidR="008E64AB" w:rsidRPr="00C12647" w:rsidRDefault="008E64AB" w:rsidP="00136EF8">
            <w:pPr>
              <w:pStyle w:val="TAL"/>
              <w:rPr>
                <w:rFonts w:cs="Arial"/>
                <w:i/>
                <w:iCs/>
              </w:rPr>
            </w:pPr>
            <w:r w:rsidRPr="00C12647">
              <w:rPr>
                <w:i/>
                <w:iCs/>
                <w:szCs w:val="18"/>
              </w:rPr>
              <w:t>An</w:t>
            </w:r>
            <w:r w:rsidR="003C19BC" w:rsidRPr="00C12647">
              <w:rPr>
                <w:i/>
                <w:iCs/>
                <w:szCs w:val="18"/>
              </w:rPr>
              <w:t xml:space="preserve"> </w:t>
            </w:r>
            <w:r w:rsidRPr="00C12647">
              <w:rPr>
                <w:i/>
                <w:iCs/>
                <w:szCs w:val="18"/>
              </w:rPr>
              <w:t>empty</w:t>
            </w:r>
            <w:r w:rsidR="003C19BC" w:rsidRPr="00C12647">
              <w:rPr>
                <w:i/>
                <w:iCs/>
                <w:szCs w:val="18"/>
              </w:rPr>
              <w:t xml:space="preserve"> </w:t>
            </w:r>
            <w:r w:rsidRPr="00C12647">
              <w:rPr>
                <w:i/>
                <w:iCs/>
                <w:szCs w:val="18"/>
              </w:rPr>
              <w:t>string</w:t>
            </w:r>
            <w:r w:rsidR="003C19BC" w:rsidRPr="00C12647">
              <w:rPr>
                <w:i/>
                <w:iCs/>
                <w:szCs w:val="18"/>
              </w:rPr>
              <w:t xml:space="preserve"> </w:t>
            </w:r>
            <w:r w:rsidRPr="00C12647">
              <w:rPr>
                <w:i/>
                <w:iCs/>
                <w:szCs w:val="18"/>
              </w:rPr>
              <w:t>is</w:t>
            </w:r>
            <w:r w:rsidR="003C19BC" w:rsidRPr="00C12647">
              <w:rPr>
                <w:i/>
                <w:iCs/>
                <w:szCs w:val="18"/>
              </w:rPr>
              <w:t xml:space="preserve"> </w:t>
            </w:r>
            <w:r w:rsidRPr="00C12647">
              <w:rPr>
                <w:i/>
                <w:iCs/>
                <w:szCs w:val="18"/>
              </w:rPr>
              <w:t>not</w:t>
            </w:r>
            <w:r w:rsidR="003C19BC" w:rsidRPr="00C12647">
              <w:rPr>
                <w:i/>
                <w:iCs/>
                <w:szCs w:val="18"/>
              </w:rPr>
              <w:t xml:space="preserve"> </w:t>
            </w:r>
            <w:r w:rsidRPr="00C12647">
              <w:rPr>
                <w:i/>
                <w:iCs/>
                <w:szCs w:val="18"/>
              </w:rPr>
              <w:t>allowed.</w:t>
            </w:r>
          </w:p>
          <w:p w14:paraId="1AD6F1CD" w14:textId="77777777" w:rsidR="008E64AB" w:rsidRPr="00C12647" w:rsidRDefault="008E64AB" w:rsidP="00136EF8">
            <w:pPr>
              <w:pStyle w:val="TAL"/>
              <w:rPr>
                <w:rFonts w:cs="Arial"/>
                <w:i/>
                <w:iCs/>
              </w:rPr>
            </w:pPr>
          </w:p>
          <w:p w14:paraId="4306F713" w14:textId="1FE4C708" w:rsidR="008E64AB" w:rsidRPr="00C12647" w:rsidRDefault="008E64AB" w:rsidP="00136EF8">
            <w:pPr>
              <w:pStyle w:val="TAL"/>
              <w:keepNext w:val="0"/>
              <w:rPr>
                <w:rFonts w:eastAsia="Courier New"/>
                <w:i/>
                <w:iCs/>
              </w:rPr>
            </w:pPr>
            <w:r w:rsidRPr="00C12647">
              <w:rPr>
                <w:rFonts w:cs="Arial"/>
                <w:i/>
                <w:iCs/>
                <w:szCs w:val="18"/>
              </w:rPr>
              <w:t>allowedValues:</w:t>
            </w:r>
            <w:r w:rsidR="003C19BC" w:rsidRPr="00C12647">
              <w:rPr>
                <w:rFonts w:cs="Arial"/>
                <w:i/>
                <w:iCs/>
                <w:szCs w:val="18"/>
              </w:rPr>
              <w:t xml:space="preserve"> </w:t>
            </w:r>
            <w:r w:rsidRPr="00C12647">
              <w:rPr>
                <w:rFonts w:cs="Arial"/>
                <w:i/>
                <w:iCs/>
                <w:szCs w:val="18"/>
              </w:rPr>
              <w:t>N/A</w:t>
            </w:r>
          </w:p>
        </w:tc>
        <w:tc>
          <w:tcPr>
            <w:tcW w:w="834" w:type="pct"/>
            <w:tcBorders>
              <w:top w:val="single" w:sz="4" w:space="0" w:color="auto"/>
              <w:left w:val="single" w:sz="4" w:space="0" w:color="auto"/>
              <w:bottom w:val="single" w:sz="4" w:space="0" w:color="auto"/>
              <w:right w:val="single" w:sz="4" w:space="0" w:color="auto"/>
            </w:tcBorders>
          </w:tcPr>
          <w:p w14:paraId="7D41772E" w14:textId="6D388758" w:rsidR="008E64AB" w:rsidRPr="00C12647" w:rsidRDefault="008E64AB" w:rsidP="00136EF8">
            <w:pPr>
              <w:pStyle w:val="TAL"/>
              <w:keepNext w:val="0"/>
              <w:rPr>
                <w:rFonts w:eastAsia="Courier New"/>
                <w:i/>
                <w:iCs/>
              </w:rPr>
            </w:pPr>
            <w:r w:rsidRPr="00C12647">
              <w:rPr>
                <w:rFonts w:eastAsia="Courier New"/>
                <w:i/>
                <w:iCs/>
              </w:rPr>
              <w:t>type:</w:t>
            </w:r>
            <w:r w:rsidR="003C19BC" w:rsidRPr="00C12647">
              <w:rPr>
                <w:rFonts w:eastAsia="Courier New"/>
                <w:i/>
                <w:iCs/>
              </w:rPr>
              <w:t xml:space="preserve"> </w:t>
            </w:r>
            <w:r w:rsidRPr="00C12647">
              <w:rPr>
                <w:rFonts w:eastAsia="Courier New"/>
                <w:i/>
                <w:iCs/>
              </w:rPr>
              <w:t>String</w:t>
            </w:r>
          </w:p>
          <w:p w14:paraId="53861366" w14:textId="0AC70FB3" w:rsidR="008E64AB" w:rsidRPr="00C12647" w:rsidRDefault="008E64AB" w:rsidP="00136EF8">
            <w:pPr>
              <w:pStyle w:val="TAL"/>
              <w:keepNext w:val="0"/>
              <w:rPr>
                <w:rFonts w:eastAsia="Courier New"/>
                <w:i/>
                <w:iCs/>
              </w:rPr>
            </w:pPr>
            <w:r w:rsidRPr="00C12647">
              <w:rPr>
                <w:rFonts w:eastAsia="Courier New"/>
                <w:i/>
                <w:iCs/>
              </w:rPr>
              <w:t>multiplicity:</w:t>
            </w:r>
            <w:r w:rsidR="003C19BC" w:rsidRPr="00C12647">
              <w:rPr>
                <w:rFonts w:eastAsia="Courier New"/>
                <w:i/>
                <w:iCs/>
              </w:rPr>
              <w:t xml:space="preserve"> </w:t>
            </w:r>
            <w:r w:rsidRPr="00C12647">
              <w:rPr>
                <w:rFonts w:eastAsia="Courier New"/>
                <w:i/>
                <w:iCs/>
              </w:rPr>
              <w:t>0..1</w:t>
            </w:r>
          </w:p>
          <w:p w14:paraId="59A31B47" w14:textId="75D72359" w:rsidR="008E64AB" w:rsidRPr="00C12647" w:rsidRDefault="008E64AB" w:rsidP="00136EF8">
            <w:pPr>
              <w:pStyle w:val="TAL"/>
              <w:keepNext w:val="0"/>
              <w:rPr>
                <w:rFonts w:eastAsia="Courier New"/>
                <w:i/>
                <w:iCs/>
              </w:rPr>
            </w:pPr>
            <w:r w:rsidRPr="00C12647">
              <w:rPr>
                <w:rFonts w:eastAsia="Courier New"/>
                <w:i/>
                <w:iCs/>
              </w:rPr>
              <w:t>isOrdered:</w:t>
            </w:r>
            <w:r w:rsidR="003C19BC" w:rsidRPr="00C12647">
              <w:rPr>
                <w:rFonts w:eastAsia="Courier New"/>
                <w:i/>
                <w:iCs/>
              </w:rPr>
              <w:t xml:space="preserve"> </w:t>
            </w:r>
            <w:r w:rsidRPr="00C12647">
              <w:rPr>
                <w:i/>
                <w:iCs/>
              </w:rPr>
              <w:t>N/A</w:t>
            </w:r>
          </w:p>
          <w:p w14:paraId="615A49DC" w14:textId="53A57909" w:rsidR="008E64AB" w:rsidRPr="00C12647" w:rsidRDefault="008E64AB" w:rsidP="00136EF8">
            <w:pPr>
              <w:pStyle w:val="TAL"/>
              <w:keepNext w:val="0"/>
              <w:rPr>
                <w:rFonts w:eastAsia="Courier New"/>
                <w:i/>
                <w:iCs/>
              </w:rPr>
            </w:pPr>
            <w:r w:rsidRPr="00C12647">
              <w:rPr>
                <w:rFonts w:eastAsia="Courier New"/>
                <w:i/>
                <w:iCs/>
              </w:rPr>
              <w:t>isUnique:</w:t>
            </w:r>
            <w:r w:rsidR="003C19BC" w:rsidRPr="00C12647">
              <w:rPr>
                <w:rFonts w:eastAsia="Courier New"/>
                <w:i/>
                <w:iCs/>
              </w:rPr>
              <w:t xml:space="preserve"> </w:t>
            </w:r>
            <w:r w:rsidRPr="00C12647">
              <w:rPr>
                <w:i/>
                <w:iCs/>
              </w:rPr>
              <w:t>N/A</w:t>
            </w:r>
          </w:p>
          <w:p w14:paraId="5FD0594F" w14:textId="2BBB8CF0" w:rsidR="008E64AB" w:rsidRPr="00C12647" w:rsidRDefault="008E64AB" w:rsidP="00136EF8">
            <w:pPr>
              <w:pStyle w:val="TAL"/>
              <w:keepNext w:val="0"/>
              <w:rPr>
                <w:rFonts w:eastAsia="Courier New"/>
                <w:i/>
                <w:iCs/>
              </w:rPr>
            </w:pPr>
            <w:r w:rsidRPr="00C12647">
              <w:rPr>
                <w:rFonts w:eastAsia="Courier New"/>
                <w:i/>
                <w:iCs/>
              </w:rPr>
              <w:t>defaultValue:</w:t>
            </w:r>
            <w:r w:rsidR="003C19BC" w:rsidRPr="00C12647">
              <w:rPr>
                <w:rFonts w:eastAsia="Courier New"/>
                <w:i/>
                <w:iCs/>
              </w:rPr>
              <w:t xml:space="preserve"> </w:t>
            </w:r>
            <w:r w:rsidRPr="00C12647">
              <w:rPr>
                <w:rFonts w:eastAsia="Courier New"/>
                <w:i/>
                <w:iCs/>
              </w:rPr>
              <w:t>None</w:t>
            </w:r>
          </w:p>
          <w:p w14:paraId="56FF041D" w14:textId="777BC49B" w:rsidR="008E64AB" w:rsidRPr="00C12647" w:rsidRDefault="008E64AB" w:rsidP="00136EF8">
            <w:pPr>
              <w:pStyle w:val="TAL"/>
              <w:keepNext w:val="0"/>
              <w:rPr>
                <w:rFonts w:eastAsia="Courier New"/>
                <w:i/>
                <w:iCs/>
              </w:rPr>
            </w:pPr>
            <w:r w:rsidRPr="00C12647">
              <w:rPr>
                <w:rFonts w:eastAsia="Courier New"/>
                <w:i/>
                <w:iCs/>
              </w:rPr>
              <w:t>isNullable:</w:t>
            </w:r>
            <w:r w:rsidR="003C19BC" w:rsidRPr="00C12647">
              <w:rPr>
                <w:rFonts w:eastAsia="Courier New"/>
                <w:i/>
                <w:iCs/>
              </w:rPr>
              <w:t xml:space="preserve"> </w:t>
            </w:r>
            <w:r w:rsidRPr="00C12647">
              <w:rPr>
                <w:rFonts w:eastAsia="Courier New"/>
                <w:i/>
                <w:iCs/>
              </w:rPr>
              <w:t>False</w:t>
            </w:r>
          </w:p>
        </w:tc>
      </w:tr>
      <w:tr w:rsidR="008E64AB" w:rsidRPr="00C12647" w14:paraId="7911A109"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0FE2EC4E" w14:textId="77777777" w:rsidR="008E64AB" w:rsidRPr="00C12647" w:rsidRDefault="008E64AB" w:rsidP="00136EF8">
            <w:pPr>
              <w:pStyle w:val="TAL"/>
              <w:keepNext w:val="0"/>
              <w:rPr>
                <w:rFonts w:ascii="Courier New" w:hAnsi="Courier New" w:cs="Courier New"/>
                <w:i/>
                <w:iCs/>
                <w:lang w:eastAsia="zh-CN"/>
              </w:rPr>
            </w:pPr>
            <w:r w:rsidRPr="00C12647">
              <w:rPr>
                <w:rFonts w:ascii="Courier New" w:hAnsi="Courier New" w:cs="Courier New"/>
                <w:i/>
                <w:iCs/>
                <w:lang w:eastAsia="zh-CN"/>
              </w:rPr>
              <w:t>nativeFormt</w:t>
            </w:r>
          </w:p>
        </w:tc>
        <w:tc>
          <w:tcPr>
            <w:tcW w:w="2686" w:type="pct"/>
            <w:tcBorders>
              <w:top w:val="single" w:sz="4" w:space="0" w:color="auto"/>
              <w:left w:val="single" w:sz="4" w:space="0" w:color="auto"/>
              <w:bottom w:val="single" w:sz="4" w:space="0" w:color="auto"/>
              <w:right w:val="single" w:sz="4" w:space="0" w:color="auto"/>
            </w:tcBorders>
          </w:tcPr>
          <w:p w14:paraId="0F903372" w14:textId="2FEFD96C" w:rsidR="008E64AB" w:rsidRPr="00C12647" w:rsidRDefault="008E64AB" w:rsidP="00136EF8">
            <w:pPr>
              <w:pStyle w:val="TAL"/>
              <w:rPr>
                <w:rFonts w:cs="Arial"/>
                <w:i/>
                <w:iCs/>
              </w:rPr>
            </w:pPr>
            <w:r w:rsidRPr="00C12647">
              <w:rPr>
                <w:rFonts w:cs="Arial"/>
                <w:i/>
                <w:iCs/>
              </w:rPr>
              <w:t>The</w:t>
            </w:r>
            <w:r w:rsidR="003C19BC" w:rsidRPr="00C12647">
              <w:rPr>
                <w:rFonts w:cs="Arial"/>
                <w:i/>
                <w:iCs/>
              </w:rPr>
              <w:t xml:space="preserve"> </w:t>
            </w:r>
            <w:r w:rsidRPr="00C12647">
              <w:rPr>
                <w:rFonts w:cs="Arial"/>
                <w:i/>
                <w:iCs/>
              </w:rPr>
              <w:t>format</w:t>
            </w:r>
            <w:r w:rsidR="003C19BC" w:rsidRPr="00C12647">
              <w:rPr>
                <w:rFonts w:cs="Arial"/>
                <w:i/>
                <w:iCs/>
              </w:rPr>
              <w:t xml:space="preserve"> </w:t>
            </w:r>
            <w:r w:rsidRPr="00C12647">
              <w:rPr>
                <w:rFonts w:cs="Arial"/>
                <w:i/>
                <w:iCs/>
              </w:rPr>
              <w:t>of</w:t>
            </w:r>
            <w:r w:rsidR="003C19BC" w:rsidRPr="00C12647">
              <w:rPr>
                <w:rFonts w:cs="Arial"/>
                <w:i/>
                <w:iCs/>
              </w:rPr>
              <w:t xml:space="preserve"> </w:t>
            </w:r>
            <w:r w:rsidRPr="00C12647">
              <w:rPr>
                <w:rFonts w:cs="Arial"/>
                <w:i/>
                <w:iCs/>
              </w:rPr>
              <w:t>the</w:t>
            </w:r>
            <w:r w:rsidR="003C19BC" w:rsidRPr="00C12647">
              <w:rPr>
                <w:rFonts w:cs="Arial"/>
                <w:i/>
                <w:iCs/>
              </w:rPr>
              <w:t xml:space="preserve"> </w:t>
            </w:r>
            <w:r w:rsidRPr="00C12647">
              <w:rPr>
                <w:rFonts w:cs="Arial"/>
                <w:i/>
                <w:iCs/>
              </w:rPr>
              <w:t>natively</w:t>
            </w:r>
            <w:r w:rsidR="003C19BC" w:rsidRPr="00C12647">
              <w:rPr>
                <w:rFonts w:cs="Arial"/>
                <w:i/>
                <w:iCs/>
              </w:rPr>
              <w:t xml:space="preserve"> </w:t>
            </w:r>
            <w:r w:rsidRPr="00C12647">
              <w:rPr>
                <w:rFonts w:cs="Arial"/>
                <w:i/>
                <w:iCs/>
              </w:rPr>
              <w:t>defined</w:t>
            </w:r>
            <w:r w:rsidR="003C19BC" w:rsidRPr="00C12647">
              <w:rPr>
                <w:rFonts w:cs="Arial"/>
                <w:i/>
                <w:iCs/>
              </w:rPr>
              <w:t xml:space="preserve"> </w:t>
            </w:r>
            <w:r w:rsidRPr="00C12647">
              <w:rPr>
                <w:rFonts w:cs="Arial"/>
                <w:i/>
                <w:iCs/>
              </w:rPr>
              <w:t>utility</w:t>
            </w:r>
            <w:r w:rsidR="003C19BC" w:rsidRPr="00C12647">
              <w:rPr>
                <w:rFonts w:cs="Arial"/>
                <w:i/>
                <w:iCs/>
              </w:rPr>
              <w:t xml:space="preserve"> </w:t>
            </w:r>
            <w:r w:rsidRPr="00C12647">
              <w:rPr>
                <w:rFonts w:cs="Arial"/>
                <w:i/>
                <w:iCs/>
              </w:rPr>
              <w:t>function.</w:t>
            </w:r>
          </w:p>
          <w:p w14:paraId="2A125E5A" w14:textId="77777777" w:rsidR="008E64AB" w:rsidRPr="00C12647" w:rsidRDefault="008E64AB" w:rsidP="00136EF8">
            <w:pPr>
              <w:pStyle w:val="TAL"/>
              <w:rPr>
                <w:i/>
                <w:iCs/>
                <w:szCs w:val="18"/>
              </w:rPr>
            </w:pPr>
          </w:p>
          <w:p w14:paraId="1DBA768B" w14:textId="478F6C83" w:rsidR="008E64AB" w:rsidRPr="00C12647" w:rsidRDefault="008E64AB" w:rsidP="00136EF8">
            <w:pPr>
              <w:pStyle w:val="TAL"/>
              <w:rPr>
                <w:rFonts w:cs="Arial"/>
                <w:i/>
                <w:iCs/>
              </w:rPr>
            </w:pPr>
            <w:r w:rsidRPr="00C12647">
              <w:rPr>
                <w:i/>
                <w:iCs/>
                <w:szCs w:val="18"/>
              </w:rPr>
              <w:t>An</w:t>
            </w:r>
            <w:r w:rsidR="003C19BC" w:rsidRPr="00C12647">
              <w:rPr>
                <w:i/>
                <w:iCs/>
                <w:szCs w:val="18"/>
              </w:rPr>
              <w:t xml:space="preserve"> </w:t>
            </w:r>
            <w:r w:rsidRPr="00C12647">
              <w:rPr>
                <w:i/>
                <w:iCs/>
                <w:szCs w:val="18"/>
              </w:rPr>
              <w:t>empty</w:t>
            </w:r>
            <w:r w:rsidR="003C19BC" w:rsidRPr="00C12647">
              <w:rPr>
                <w:i/>
                <w:iCs/>
                <w:szCs w:val="18"/>
              </w:rPr>
              <w:t xml:space="preserve"> </w:t>
            </w:r>
            <w:r w:rsidRPr="00C12647">
              <w:rPr>
                <w:i/>
                <w:iCs/>
                <w:szCs w:val="18"/>
              </w:rPr>
              <w:t>string</w:t>
            </w:r>
            <w:r w:rsidR="003C19BC" w:rsidRPr="00C12647">
              <w:rPr>
                <w:i/>
                <w:iCs/>
                <w:szCs w:val="18"/>
              </w:rPr>
              <w:t xml:space="preserve"> </w:t>
            </w:r>
            <w:r w:rsidRPr="00C12647">
              <w:rPr>
                <w:i/>
                <w:iCs/>
                <w:szCs w:val="18"/>
              </w:rPr>
              <w:t>is</w:t>
            </w:r>
            <w:r w:rsidR="003C19BC" w:rsidRPr="00C12647">
              <w:rPr>
                <w:i/>
                <w:iCs/>
                <w:szCs w:val="18"/>
              </w:rPr>
              <w:t xml:space="preserve"> </w:t>
            </w:r>
            <w:r w:rsidRPr="00C12647">
              <w:rPr>
                <w:i/>
                <w:iCs/>
                <w:szCs w:val="18"/>
              </w:rPr>
              <w:t>not</w:t>
            </w:r>
            <w:r w:rsidR="003C19BC" w:rsidRPr="00C12647">
              <w:rPr>
                <w:i/>
                <w:iCs/>
                <w:szCs w:val="18"/>
              </w:rPr>
              <w:t xml:space="preserve"> </w:t>
            </w:r>
            <w:r w:rsidRPr="00C12647">
              <w:rPr>
                <w:i/>
                <w:iCs/>
                <w:szCs w:val="18"/>
              </w:rPr>
              <w:t>allowed.</w:t>
            </w:r>
          </w:p>
          <w:p w14:paraId="15626FCA" w14:textId="77777777" w:rsidR="008E64AB" w:rsidRPr="00C12647" w:rsidRDefault="008E64AB" w:rsidP="00136EF8">
            <w:pPr>
              <w:pStyle w:val="TAL"/>
              <w:rPr>
                <w:rFonts w:cs="Arial"/>
                <w:i/>
                <w:iCs/>
              </w:rPr>
            </w:pPr>
          </w:p>
          <w:p w14:paraId="7C67622F" w14:textId="6CC35CCE" w:rsidR="008E64AB" w:rsidRPr="00C12647" w:rsidRDefault="008E64AB" w:rsidP="00136EF8">
            <w:pPr>
              <w:pStyle w:val="TAL"/>
              <w:rPr>
                <w:rFonts w:cs="Arial"/>
                <w:i/>
                <w:iCs/>
              </w:rPr>
            </w:pPr>
            <w:r w:rsidRPr="00C12647">
              <w:rPr>
                <w:rFonts w:cs="Arial"/>
                <w:i/>
                <w:iCs/>
                <w:szCs w:val="18"/>
              </w:rPr>
              <w:t>allowedValues:</w:t>
            </w:r>
            <w:r w:rsidR="003C19BC" w:rsidRPr="00C12647">
              <w:rPr>
                <w:rFonts w:cs="Arial"/>
                <w:i/>
                <w:iCs/>
                <w:szCs w:val="18"/>
              </w:rPr>
              <w:t xml:space="preserve"> </w:t>
            </w:r>
            <w:r w:rsidRPr="00C12647">
              <w:rPr>
                <w:rFonts w:cs="Arial"/>
                <w:i/>
                <w:iCs/>
                <w:szCs w:val="18"/>
              </w:rPr>
              <w:t>N/A</w:t>
            </w:r>
          </w:p>
        </w:tc>
        <w:tc>
          <w:tcPr>
            <w:tcW w:w="834" w:type="pct"/>
            <w:tcBorders>
              <w:top w:val="single" w:sz="4" w:space="0" w:color="auto"/>
              <w:left w:val="single" w:sz="4" w:space="0" w:color="auto"/>
              <w:bottom w:val="single" w:sz="4" w:space="0" w:color="auto"/>
              <w:right w:val="single" w:sz="4" w:space="0" w:color="auto"/>
            </w:tcBorders>
          </w:tcPr>
          <w:p w14:paraId="252EA20E" w14:textId="3FF1E131" w:rsidR="008E64AB" w:rsidRPr="00C12647" w:rsidRDefault="008E64AB" w:rsidP="00136EF8">
            <w:pPr>
              <w:pStyle w:val="TAL"/>
              <w:keepNext w:val="0"/>
              <w:rPr>
                <w:rFonts w:eastAsia="Courier New"/>
                <w:i/>
                <w:iCs/>
              </w:rPr>
            </w:pPr>
            <w:r w:rsidRPr="00C12647">
              <w:rPr>
                <w:rFonts w:eastAsia="Courier New"/>
                <w:i/>
                <w:iCs/>
              </w:rPr>
              <w:t>type:</w:t>
            </w:r>
            <w:r w:rsidR="003C19BC" w:rsidRPr="00C12647">
              <w:rPr>
                <w:rFonts w:eastAsia="Courier New"/>
                <w:i/>
                <w:iCs/>
              </w:rPr>
              <w:t xml:space="preserve"> </w:t>
            </w:r>
            <w:r w:rsidRPr="00C12647">
              <w:rPr>
                <w:rFonts w:eastAsia="Courier New"/>
                <w:i/>
                <w:iCs/>
              </w:rPr>
              <w:t>String</w:t>
            </w:r>
          </w:p>
          <w:p w14:paraId="090BCC08" w14:textId="188E3254" w:rsidR="008E64AB" w:rsidRPr="00C12647" w:rsidRDefault="008E64AB" w:rsidP="00136EF8">
            <w:pPr>
              <w:pStyle w:val="TAL"/>
              <w:keepNext w:val="0"/>
              <w:rPr>
                <w:rFonts w:eastAsia="Courier New"/>
                <w:i/>
                <w:iCs/>
              </w:rPr>
            </w:pPr>
            <w:r w:rsidRPr="00C12647">
              <w:rPr>
                <w:rFonts w:eastAsia="Courier New"/>
                <w:i/>
                <w:iCs/>
              </w:rPr>
              <w:t>multiplicity:</w:t>
            </w:r>
            <w:r w:rsidR="003C19BC" w:rsidRPr="00C12647">
              <w:rPr>
                <w:rFonts w:eastAsia="Courier New"/>
                <w:i/>
                <w:iCs/>
              </w:rPr>
              <w:t xml:space="preserve"> </w:t>
            </w:r>
            <w:r w:rsidRPr="00C12647">
              <w:rPr>
                <w:rFonts w:eastAsia="Courier New"/>
                <w:i/>
                <w:iCs/>
              </w:rPr>
              <w:t>0..1</w:t>
            </w:r>
          </w:p>
          <w:p w14:paraId="249EF353" w14:textId="4817A2CB" w:rsidR="008E64AB" w:rsidRPr="00C12647" w:rsidRDefault="008E64AB" w:rsidP="00136EF8">
            <w:pPr>
              <w:pStyle w:val="TAL"/>
              <w:keepNext w:val="0"/>
              <w:rPr>
                <w:rFonts w:eastAsia="Courier New"/>
                <w:i/>
                <w:iCs/>
              </w:rPr>
            </w:pPr>
            <w:r w:rsidRPr="00C12647">
              <w:rPr>
                <w:rFonts w:eastAsia="Courier New"/>
                <w:i/>
                <w:iCs/>
              </w:rPr>
              <w:t>isOrdered:</w:t>
            </w:r>
            <w:r w:rsidR="003C19BC" w:rsidRPr="00C12647">
              <w:rPr>
                <w:rFonts w:eastAsia="Courier New"/>
                <w:i/>
                <w:iCs/>
              </w:rPr>
              <w:t xml:space="preserve"> </w:t>
            </w:r>
            <w:r w:rsidRPr="00C12647">
              <w:rPr>
                <w:i/>
                <w:iCs/>
              </w:rPr>
              <w:t>N/A</w:t>
            </w:r>
          </w:p>
          <w:p w14:paraId="00E97546" w14:textId="52F95B60" w:rsidR="008E64AB" w:rsidRPr="00C12647" w:rsidRDefault="008E64AB" w:rsidP="00136EF8">
            <w:pPr>
              <w:pStyle w:val="TAL"/>
              <w:keepNext w:val="0"/>
              <w:rPr>
                <w:rFonts w:eastAsia="Courier New"/>
                <w:i/>
                <w:iCs/>
              </w:rPr>
            </w:pPr>
            <w:r w:rsidRPr="00C12647">
              <w:rPr>
                <w:rFonts w:eastAsia="Courier New"/>
                <w:i/>
                <w:iCs/>
              </w:rPr>
              <w:t>isUnique:</w:t>
            </w:r>
            <w:r w:rsidR="003C19BC" w:rsidRPr="00C12647">
              <w:rPr>
                <w:rFonts w:eastAsia="Courier New"/>
                <w:i/>
                <w:iCs/>
              </w:rPr>
              <w:t xml:space="preserve"> </w:t>
            </w:r>
            <w:r w:rsidRPr="00C12647">
              <w:rPr>
                <w:i/>
                <w:iCs/>
              </w:rPr>
              <w:t>N/A</w:t>
            </w:r>
          </w:p>
          <w:p w14:paraId="1744A1CC" w14:textId="2519F88E" w:rsidR="008E64AB" w:rsidRPr="00C12647" w:rsidRDefault="008E64AB" w:rsidP="00136EF8">
            <w:pPr>
              <w:pStyle w:val="TAL"/>
              <w:keepNext w:val="0"/>
              <w:rPr>
                <w:rFonts w:eastAsia="Courier New"/>
                <w:i/>
                <w:iCs/>
              </w:rPr>
            </w:pPr>
            <w:r w:rsidRPr="00C12647">
              <w:rPr>
                <w:rFonts w:eastAsia="Courier New"/>
                <w:i/>
                <w:iCs/>
              </w:rPr>
              <w:t>defaultValue:</w:t>
            </w:r>
            <w:r w:rsidR="003C19BC" w:rsidRPr="00C12647">
              <w:rPr>
                <w:rFonts w:eastAsia="Courier New"/>
                <w:i/>
                <w:iCs/>
              </w:rPr>
              <w:t xml:space="preserve"> </w:t>
            </w:r>
            <w:r w:rsidRPr="00C12647">
              <w:rPr>
                <w:rFonts w:eastAsia="Courier New"/>
                <w:i/>
                <w:iCs/>
              </w:rPr>
              <w:t>None</w:t>
            </w:r>
          </w:p>
          <w:p w14:paraId="3EFFDEC2" w14:textId="5A86578E" w:rsidR="008E64AB" w:rsidRPr="00C12647" w:rsidRDefault="008E64AB" w:rsidP="00136EF8">
            <w:pPr>
              <w:pStyle w:val="TAL"/>
              <w:keepNext w:val="0"/>
              <w:rPr>
                <w:rFonts w:eastAsia="Courier New"/>
                <w:i/>
                <w:iCs/>
              </w:rPr>
            </w:pPr>
            <w:r w:rsidRPr="00C12647">
              <w:rPr>
                <w:rFonts w:eastAsia="Courier New"/>
                <w:i/>
                <w:iCs/>
              </w:rPr>
              <w:t>isNullable:</w:t>
            </w:r>
            <w:r w:rsidR="003C19BC" w:rsidRPr="00C12647">
              <w:rPr>
                <w:rFonts w:eastAsia="Courier New"/>
                <w:i/>
                <w:iCs/>
              </w:rPr>
              <w:t xml:space="preserve"> </w:t>
            </w:r>
            <w:r w:rsidRPr="00C12647">
              <w:rPr>
                <w:rFonts w:eastAsia="Courier New"/>
                <w:i/>
                <w:iCs/>
              </w:rPr>
              <w:t>False</w:t>
            </w:r>
          </w:p>
        </w:tc>
      </w:tr>
    </w:tbl>
    <w:p w14:paraId="345BD5A6" w14:textId="77777777" w:rsidR="008E64AB" w:rsidRPr="00C12647" w:rsidRDefault="008E64AB" w:rsidP="008E64AB">
      <w:pPr>
        <w:rPr>
          <w:i/>
          <w:iCs/>
          <w:lang w:eastAsia="zh-CN"/>
        </w:rPr>
      </w:pPr>
      <w:r w:rsidRPr="00C12647">
        <w:rPr>
          <w:i/>
          <w:iCs/>
          <w:lang w:eastAsia="zh-CN"/>
        </w:rPr>
        <w:t>"</w:t>
      </w:r>
    </w:p>
    <w:p w14:paraId="4220130D" w14:textId="48C3CBA1" w:rsidR="008E64AB" w:rsidRPr="00C12647" w:rsidRDefault="008E64AB" w:rsidP="008E64AB">
      <w:pPr>
        <w:pStyle w:val="Heading4"/>
      </w:pPr>
      <w:bookmarkStart w:id="860" w:name="_Toc176958093"/>
      <w:bookmarkStart w:id="861" w:name="_Toc176963424"/>
      <w:bookmarkStart w:id="862" w:name="_Toc176964531"/>
      <w:r w:rsidRPr="00C12647">
        <w:t>5.13.3.4</w:t>
      </w:r>
      <w:r w:rsidR="003C19BC" w:rsidRPr="00C12647">
        <w:tab/>
      </w:r>
      <w:r w:rsidRPr="00C12647">
        <w:t xml:space="preserve">Potential solution #4 </w:t>
      </w:r>
      <w:r w:rsidR="003C19BC" w:rsidRPr="00C12647">
        <w:t>-</w:t>
      </w:r>
      <w:r w:rsidRPr="00C12647">
        <w:t xml:space="preserve"> Utility function capability support</w:t>
      </w:r>
      <w:bookmarkEnd w:id="860"/>
      <w:bookmarkEnd w:id="861"/>
      <w:bookmarkEnd w:id="862"/>
    </w:p>
    <w:p w14:paraId="6387BA14" w14:textId="08F5DD4F" w:rsidR="008E64AB" w:rsidRPr="00C12647" w:rsidRDefault="008E64AB" w:rsidP="003C19BC">
      <w:pPr>
        <w:rPr>
          <w:lang w:eastAsia="zh-CN"/>
        </w:rPr>
      </w:pPr>
      <w:r w:rsidRPr="00C12647">
        <w:rPr>
          <w:lang w:eastAsia="zh-CN"/>
        </w:rPr>
        <w:t>An Intent MnS Producer should advertise support for utility functionality (</w:t>
      </w:r>
      <w:r w:rsidRPr="00C12647">
        <w:rPr>
          <w:rFonts w:hint="eastAsia"/>
          <w:kern w:val="2"/>
          <w:szCs w:val="18"/>
          <w:lang w:eastAsia="zh-CN" w:bidi="ar-KW"/>
        </w:rPr>
        <w:t>REQ-Intent_</w:t>
      </w:r>
      <w:r w:rsidRPr="00C12647">
        <w:rPr>
          <w:kern w:val="2"/>
          <w:szCs w:val="18"/>
          <w:lang w:eastAsia="zh-CN" w:bidi="ar-KW"/>
        </w:rPr>
        <w:t>Util</w:t>
      </w:r>
      <w:r w:rsidRPr="00C12647">
        <w:rPr>
          <w:rFonts w:hint="eastAsia"/>
          <w:kern w:val="2"/>
          <w:szCs w:val="18"/>
          <w:lang w:eastAsia="zh-CN" w:bidi="ar-KW"/>
        </w:rPr>
        <w:t>-</w:t>
      </w:r>
      <w:r w:rsidRPr="00C12647">
        <w:rPr>
          <w:kern w:val="2"/>
          <w:szCs w:val="18"/>
          <w:lang w:eastAsia="zh-CN" w:bidi="ar-KW"/>
        </w:rPr>
        <w:t>1</w:t>
      </w:r>
      <w:r w:rsidRPr="00C12647">
        <w:rPr>
          <w:lang w:eastAsia="zh-CN"/>
        </w:rPr>
        <w:t>) and the available support</w:t>
      </w:r>
      <w:r w:rsidR="003C19BC" w:rsidRPr="00C12647">
        <w:rPr>
          <w:lang w:eastAsia="zh-CN"/>
        </w:rPr>
        <w:t xml:space="preserve"> </w:t>
      </w:r>
      <w:r w:rsidRPr="00C12647">
        <w:rPr>
          <w:lang w:eastAsia="zh-CN"/>
        </w:rPr>
        <w:t>for expressing utility functions (</w:t>
      </w:r>
      <w:r w:rsidRPr="00C12647">
        <w:rPr>
          <w:rFonts w:hint="eastAsia"/>
          <w:bCs/>
          <w:kern w:val="2"/>
          <w:szCs w:val="18"/>
          <w:lang w:eastAsia="zh-CN" w:bidi="ar-KW"/>
        </w:rPr>
        <w:t>REQ-Intent_</w:t>
      </w:r>
      <w:r w:rsidRPr="00C12647">
        <w:rPr>
          <w:bCs/>
          <w:kern w:val="2"/>
          <w:szCs w:val="18"/>
          <w:lang w:eastAsia="zh-CN" w:bidi="ar-KW"/>
        </w:rPr>
        <w:t>Util</w:t>
      </w:r>
      <w:r w:rsidRPr="00C12647">
        <w:rPr>
          <w:rFonts w:hint="eastAsia"/>
          <w:bCs/>
          <w:kern w:val="2"/>
          <w:szCs w:val="18"/>
          <w:lang w:eastAsia="zh-CN" w:bidi="ar-KW"/>
        </w:rPr>
        <w:t>-</w:t>
      </w:r>
      <w:r w:rsidRPr="00C12647">
        <w:rPr>
          <w:bCs/>
          <w:kern w:val="2"/>
          <w:szCs w:val="18"/>
          <w:lang w:eastAsia="zh-CN" w:bidi="ar-KW"/>
        </w:rPr>
        <w:t>2</w:t>
      </w:r>
      <w:r w:rsidRPr="00C12647">
        <w:rPr>
          <w:bCs/>
          <w:lang w:eastAsia="zh-CN"/>
        </w:rPr>
        <w:t>)</w:t>
      </w:r>
      <w:r w:rsidRPr="00C12647">
        <w:rPr>
          <w:lang w:eastAsia="zh-CN"/>
        </w:rPr>
        <w:t>.</w:t>
      </w:r>
      <w:r w:rsidR="003C19BC" w:rsidRPr="00C12647">
        <w:rPr>
          <w:lang w:eastAsia="zh-CN"/>
        </w:rPr>
        <w:t xml:space="preserve"> </w:t>
      </w:r>
    </w:p>
    <w:p w14:paraId="68FA81BB" w14:textId="7E9A0506" w:rsidR="008E64AB" w:rsidRPr="00C12647" w:rsidRDefault="008E64AB" w:rsidP="003C19BC">
      <w:r w:rsidRPr="00C12647">
        <w:rPr>
          <w:lang w:eastAsia="zh-CN"/>
        </w:rPr>
        <w:t>This can be achieved using existing solutions by adding the utility function capabilities to the 'intentHandlingCapabilityList'</w:t>
      </w:r>
      <w:r w:rsidRPr="00C12647">
        <w:t xml:space="preserve"> and allowing consumer to query the capabilities as defined in </w:t>
      </w:r>
      <w:r w:rsidR="006963CD" w:rsidRPr="00C12647">
        <w:rPr>
          <w:kern w:val="2"/>
          <w:szCs w:val="18"/>
          <w:lang w:eastAsia="zh-CN" w:bidi="ar-KW"/>
        </w:rPr>
        <w:t xml:space="preserve">3GPP TS 28.312 </w:t>
      </w:r>
      <w:r w:rsidRPr="00C12647">
        <w:t>[2], clause E.2.1.</w:t>
      </w:r>
    </w:p>
    <w:p w14:paraId="2ABB7F0E" w14:textId="10E3E41D" w:rsidR="008E64AB" w:rsidRPr="00C12647" w:rsidRDefault="008E64AB" w:rsidP="008E64AB">
      <w:pPr>
        <w:pStyle w:val="Heading4"/>
      </w:pPr>
      <w:bookmarkStart w:id="863" w:name="_Toc176958094"/>
      <w:bookmarkStart w:id="864" w:name="_Toc176963425"/>
      <w:bookmarkStart w:id="865" w:name="_Toc176964532"/>
      <w:r w:rsidRPr="00C12647">
        <w:t>5.13.3.5</w:t>
      </w:r>
      <w:r w:rsidR="003C19BC" w:rsidRPr="00C12647">
        <w:tab/>
      </w:r>
      <w:r w:rsidRPr="00C12647">
        <w:t xml:space="preserve">Potential solution #5 </w:t>
      </w:r>
      <w:r w:rsidR="003C19BC" w:rsidRPr="00C12647">
        <w:t>-</w:t>
      </w:r>
      <w:r w:rsidRPr="00C12647">
        <w:t xml:space="preserve"> Intent satisfaction index</w:t>
      </w:r>
      <w:bookmarkEnd w:id="863"/>
      <w:bookmarkEnd w:id="864"/>
      <w:bookmarkEnd w:id="865"/>
    </w:p>
    <w:p w14:paraId="7606086F" w14:textId="3ADBBFA6" w:rsidR="008E64AB" w:rsidRPr="00C12647" w:rsidRDefault="008E64AB" w:rsidP="003C19BC">
      <w:pPr>
        <w:rPr>
          <w:lang w:eastAsia="zh-CN" w:bidi="ar-KW"/>
        </w:rPr>
      </w:pPr>
      <w:r w:rsidRPr="00C12647">
        <w:rPr>
          <w:lang w:eastAsia="zh-CN" w:bidi="ar-KW"/>
        </w:rPr>
        <w:t xml:space="preserve">This solution proposes support for an MnS Consumer </w:t>
      </w:r>
      <w:r w:rsidR="00243658" w:rsidRPr="00C12647">
        <w:rPr>
          <w:lang w:eastAsia="zh-CN" w:bidi="ar-KW"/>
        </w:rPr>
        <w:t>"</w:t>
      </w:r>
      <w:r w:rsidRPr="00C12647">
        <w:rPr>
          <w:lang w:eastAsia="zh-CN" w:bidi="ar-KW"/>
        </w:rPr>
        <w:t>satisfaction index</w:t>
      </w:r>
      <w:r w:rsidR="00243658" w:rsidRPr="00C12647">
        <w:rPr>
          <w:lang w:eastAsia="zh-CN" w:bidi="ar-KW"/>
        </w:rPr>
        <w:t>"</w:t>
      </w:r>
      <w:r w:rsidRPr="00C12647">
        <w:rPr>
          <w:lang w:eastAsia="zh-CN" w:bidi="ar-KW"/>
        </w:rPr>
        <w:t xml:space="preserve"> used by an Intent MnS Consumer to provide an indicator to the Intent MnS Producer of how satisfied it is with the intent fulfilment.</w:t>
      </w:r>
    </w:p>
    <w:p w14:paraId="721C48C9" w14:textId="08982399" w:rsidR="008E64AB" w:rsidRPr="00C12647" w:rsidRDefault="008E64AB" w:rsidP="00855D06">
      <w:pPr>
        <w:keepNext/>
        <w:keepLines/>
        <w:rPr>
          <w:lang w:eastAsia="zh-CN" w:bidi="ar-KW"/>
        </w:rPr>
      </w:pPr>
      <w:r w:rsidRPr="00C12647">
        <w:rPr>
          <w:lang w:eastAsia="zh-CN" w:bidi="ar-KW"/>
        </w:rPr>
        <w:t xml:space="preserve">Potential updates to </w:t>
      </w:r>
      <w:r w:rsidR="006963CD" w:rsidRPr="00C12647">
        <w:rPr>
          <w:lang w:eastAsia="zh-CN" w:bidi="ar-KW"/>
        </w:rPr>
        <w:t xml:space="preserve">3GPP TS </w:t>
      </w:r>
      <w:r w:rsidRPr="00C12647">
        <w:rPr>
          <w:lang w:eastAsia="zh-CN" w:bidi="ar-KW"/>
        </w:rPr>
        <w:t xml:space="preserve">28.312 [2] are show below, using clause numbers and headers from it with modified text in </w:t>
      </w:r>
      <w:r w:rsidRPr="00C12647">
        <w:rPr>
          <w:b/>
          <w:bCs/>
          <w:lang w:eastAsia="zh-CN" w:bidi="ar-KW"/>
        </w:rPr>
        <w:t>bold</w:t>
      </w:r>
      <w:r w:rsidRPr="00C12647">
        <w:rPr>
          <w:lang w:eastAsia="zh-CN" w:bidi="ar-KW"/>
        </w:rPr>
        <w:t>:</w:t>
      </w:r>
    </w:p>
    <w:p w14:paraId="42212C79" w14:textId="0D541681" w:rsidR="008E64AB" w:rsidRPr="00C12647" w:rsidRDefault="00243658" w:rsidP="00391A4F">
      <w:pPr>
        <w:rPr>
          <w:i/>
          <w:iCs/>
        </w:rPr>
      </w:pPr>
      <w:r w:rsidRPr="00C12647">
        <w:rPr>
          <w:i/>
          <w:iCs/>
          <w:kern w:val="2"/>
          <w:szCs w:val="18"/>
          <w:lang w:eastAsia="zh-CN" w:bidi="ar-KW"/>
        </w:rPr>
        <w:t>"</w:t>
      </w:r>
      <w:r w:rsidR="008E64AB" w:rsidRPr="00C12647">
        <w:rPr>
          <w:i/>
          <w:iCs/>
        </w:rPr>
        <w:t xml:space="preserve">6.2.1.2 </w:t>
      </w:r>
      <w:r w:rsidR="008E64AB" w:rsidRPr="00C12647">
        <w:rPr>
          <w:i/>
          <w:iCs/>
        </w:rPr>
        <w:tab/>
        <w:t>Class definition</w:t>
      </w:r>
    </w:p>
    <w:p w14:paraId="0DB3F5B4" w14:textId="77777777" w:rsidR="008E64AB" w:rsidRPr="00C12647" w:rsidRDefault="008E64AB" w:rsidP="008E64AB">
      <w:pPr>
        <w:rPr>
          <w:i/>
          <w:iCs/>
          <w:lang w:eastAsia="zh-CN"/>
        </w:rPr>
      </w:pPr>
      <w:r w:rsidRPr="00C12647">
        <w:rPr>
          <w:i/>
          <w:iCs/>
        </w:rPr>
        <w:t>6.2.1.2.1</w:t>
      </w:r>
      <w:r w:rsidRPr="00C12647">
        <w:rPr>
          <w:i/>
          <w:iCs/>
        </w:rPr>
        <w:tab/>
      </w:r>
      <w:r w:rsidRPr="00C12647">
        <w:rPr>
          <w:i/>
          <w:iCs/>
          <w:lang w:eastAsia="zh-CN"/>
        </w:rPr>
        <w:t>Intent &lt;&lt;InformationObjectClass&gt;&gt;</w:t>
      </w:r>
    </w:p>
    <w:p w14:paraId="4BE5A267" w14:textId="77777777" w:rsidR="008E64AB" w:rsidRPr="00C12647" w:rsidRDefault="008E64AB" w:rsidP="008E64AB">
      <w:pPr>
        <w:rPr>
          <w:i/>
          <w:iCs/>
          <w:lang w:eastAsia="zh-CN"/>
        </w:rPr>
      </w:pPr>
      <w:r w:rsidRPr="00C12647">
        <w:rPr>
          <w:i/>
          <w:iCs/>
          <w:lang w:eastAsia="zh-CN"/>
        </w:rPr>
        <w:t xml:space="preserve">6.2.1.2.1.1 </w:t>
      </w:r>
      <w:r w:rsidRPr="00C12647">
        <w:rPr>
          <w:i/>
          <w:iCs/>
          <w:lang w:eastAsia="zh-CN"/>
        </w:rPr>
        <w:tab/>
        <w:t>Definition</w:t>
      </w:r>
    </w:p>
    <w:p w14:paraId="4394231B" w14:textId="77777777" w:rsidR="008E64AB" w:rsidRPr="00C12647" w:rsidRDefault="008E64AB" w:rsidP="008E64AB">
      <w:pPr>
        <w:rPr>
          <w:rFonts w:eastAsia="Courier New"/>
          <w:i/>
          <w:iCs/>
        </w:rPr>
      </w:pPr>
      <w:r w:rsidRPr="00C12647">
        <w:rPr>
          <w:rFonts w:eastAsia="Courier New"/>
          <w:i/>
          <w:iCs/>
        </w:rPr>
        <w:t>This IOC represents the properties of an Intent driven management information between MnS consumer and MnS producer.</w:t>
      </w:r>
    </w:p>
    <w:p w14:paraId="2513ACE9" w14:textId="77777777" w:rsidR="008E64AB" w:rsidRPr="00C12647" w:rsidRDefault="008E64AB" w:rsidP="008E64AB">
      <w:pPr>
        <w:rPr>
          <w:rFonts w:eastAsia="Courier New"/>
          <w:i/>
          <w:iCs/>
        </w:rPr>
      </w:pPr>
      <w:r w:rsidRPr="00C12647">
        <w:rPr>
          <w:rFonts w:eastAsia="Courier New"/>
          <w:i/>
          <w:iCs/>
        </w:rPr>
        <w:t xml:space="preserve">The </w:t>
      </w:r>
      <w:r w:rsidRPr="00C12647">
        <w:rPr>
          <w:rFonts w:ascii="Courier New" w:hAnsi="Courier New" w:cs="Courier New"/>
          <w:i/>
          <w:iCs/>
          <w:lang w:eastAsia="zh-CN"/>
        </w:rPr>
        <w:t>Intent</w:t>
      </w:r>
      <w:r w:rsidRPr="00C12647">
        <w:rPr>
          <w:rFonts w:eastAsia="Courier New"/>
          <w:i/>
          <w:iCs/>
        </w:rPr>
        <w:t xml:space="preserve"> IOC </w:t>
      </w:r>
      <w:r w:rsidRPr="00C12647">
        <w:rPr>
          <w:rFonts w:eastAsia="Courier New"/>
          <w:i/>
          <w:iCs/>
          <w:lang w:eastAsia="zh-CN"/>
        </w:rPr>
        <w:t>contains</w:t>
      </w:r>
      <w:r w:rsidRPr="00C12647">
        <w:rPr>
          <w:rFonts w:eastAsia="Courier New"/>
          <w:i/>
          <w:iCs/>
        </w:rPr>
        <w:t xml:space="preserve"> one or m</w:t>
      </w:r>
      <w:r w:rsidRPr="00C12647">
        <w:rPr>
          <w:rFonts w:eastAsia="Courier New"/>
          <w:i/>
          <w:iCs/>
          <w:lang w:eastAsia="zh-CN"/>
        </w:rPr>
        <w:t xml:space="preserve">ultiple </w:t>
      </w:r>
      <w:r w:rsidRPr="00C12647">
        <w:rPr>
          <w:rFonts w:ascii="Courier New" w:hAnsi="Courier New" w:cs="Courier New"/>
          <w:i/>
          <w:iCs/>
          <w:lang w:eastAsia="zh-CN"/>
        </w:rPr>
        <w:t>IntentExpectation</w:t>
      </w:r>
      <w:r w:rsidRPr="00C12647">
        <w:rPr>
          <w:rFonts w:eastAsia="Courier New"/>
          <w:i/>
          <w:iCs/>
          <w:lang w:eastAsia="zh-CN"/>
        </w:rPr>
        <w:t>(s) which in</w:t>
      </w:r>
      <w:r w:rsidRPr="00C12647">
        <w:rPr>
          <w:rFonts w:eastAsia="Courier New"/>
          <w:i/>
          <w:iCs/>
        </w:rPr>
        <w:t>cludes MnS consumer's requirements, goals and contexts given to a 3</w:t>
      </w:r>
      <w:r w:rsidRPr="00C12647">
        <w:rPr>
          <w:rFonts w:eastAsia="Courier New"/>
          <w:i/>
          <w:iCs/>
          <w:lang w:eastAsia="zh-CN"/>
        </w:rPr>
        <w:t>GPP</w:t>
      </w:r>
      <w:r w:rsidRPr="00C12647">
        <w:rPr>
          <w:rFonts w:eastAsia="Courier New"/>
          <w:i/>
          <w:iCs/>
        </w:rPr>
        <w:t xml:space="preserve"> system.</w:t>
      </w:r>
    </w:p>
    <w:p w14:paraId="7EDD21E9" w14:textId="77777777" w:rsidR="008E64AB" w:rsidRPr="00C12647" w:rsidRDefault="008E64AB" w:rsidP="008E64AB">
      <w:pPr>
        <w:rPr>
          <w:rFonts w:eastAsia="Courier New"/>
          <w:i/>
          <w:iCs/>
        </w:rPr>
      </w:pPr>
      <w:r w:rsidRPr="00C12647">
        <w:rPr>
          <w:rFonts w:eastAsia="Courier New"/>
          <w:i/>
          <w:iCs/>
        </w:rPr>
        <w:t>The Intent IOC also contains intentAdminState to support intent lifecycle management. In case MnS consumer wants to suspend an intent, MnS consumer can request MnS producer to configure attribute intentAdminState with the value "DEACTIVATED".</w:t>
      </w:r>
      <w:r w:rsidRPr="00C12647">
        <w:rPr>
          <w:i/>
          <w:iCs/>
        </w:rPr>
        <w:t xml:space="preserve"> A suspended intent means this intent is not considered for fulfillment. In case MnS consumer wants to resume an intent on the MnS producer side when the intent is suspended, MnS consumer can request MnS producer to configure attribute </w:t>
      </w:r>
      <w:r w:rsidRPr="00C12647">
        <w:rPr>
          <w:rFonts w:ascii="Courier New" w:hAnsi="Courier New" w:cs="Courier New"/>
          <w:i/>
          <w:iCs/>
          <w:lang w:eastAsia="zh-CN"/>
        </w:rPr>
        <w:t>intentAdminState</w:t>
      </w:r>
      <w:r w:rsidRPr="00C12647">
        <w:rPr>
          <w:i/>
          <w:iCs/>
        </w:rPr>
        <w:t xml:space="preserve"> with the value "</w:t>
      </w:r>
      <w:r w:rsidRPr="00C12647">
        <w:rPr>
          <w:rFonts w:ascii="Courier New" w:hAnsi="Courier New" w:cs="Courier New"/>
          <w:i/>
          <w:iCs/>
          <w:lang w:eastAsia="zh-CN"/>
        </w:rPr>
        <w:t>ACTIVATED</w:t>
      </w:r>
      <w:r w:rsidRPr="00C12647">
        <w:rPr>
          <w:i/>
          <w:iCs/>
        </w:rPr>
        <w:t>".</w:t>
      </w:r>
    </w:p>
    <w:p w14:paraId="046ADB7D" w14:textId="77777777" w:rsidR="008E64AB" w:rsidRPr="00C12647" w:rsidRDefault="008E64AB" w:rsidP="008E64AB">
      <w:pPr>
        <w:rPr>
          <w:rFonts w:eastAsia="Courier New"/>
          <w:i/>
          <w:iCs/>
        </w:rPr>
      </w:pPr>
      <w:r w:rsidRPr="00C12647">
        <w:rPr>
          <w:rFonts w:eastAsia="Courier New"/>
          <w:i/>
          <w:iCs/>
        </w:rPr>
        <w:t>The attribute "observationPeriod" indicates the time period for which the fulfilment process is observed and at the end of which the fulfilmentInfo for corresponding ExpectationTargets, IntentExpectations and Intent is updated. The observation period can be set by the MnS consumer or by the MnS producer if the MnS consumer does not provide a value.</w:t>
      </w:r>
    </w:p>
    <w:p w14:paraId="1272F6FF" w14:textId="77777777" w:rsidR="008E64AB" w:rsidRPr="00C12647" w:rsidRDefault="008E64AB" w:rsidP="008E64AB">
      <w:pPr>
        <w:rPr>
          <w:rFonts w:eastAsia="Courier New"/>
          <w:i/>
          <w:iCs/>
        </w:rPr>
      </w:pPr>
      <w:r w:rsidRPr="00C12647">
        <w:rPr>
          <w:rFonts w:eastAsia="Courier New"/>
          <w:i/>
          <w:iCs/>
          <w:lang w:eastAsia="zh-CN"/>
        </w:rPr>
        <w:t xml:space="preserve">The </w:t>
      </w:r>
      <w:r w:rsidRPr="00C12647">
        <w:rPr>
          <w:rFonts w:ascii="Courier New" w:hAnsi="Courier New" w:cs="Courier New"/>
          <w:i/>
          <w:iCs/>
          <w:lang w:eastAsia="zh-CN"/>
        </w:rPr>
        <w:t>Intent</w:t>
      </w:r>
      <w:r w:rsidRPr="00C12647">
        <w:rPr>
          <w:rFonts w:eastAsia="Courier New"/>
          <w:i/>
          <w:iCs/>
          <w:lang w:eastAsia="zh-CN"/>
        </w:rPr>
        <w:t xml:space="preserve"> IOC includes the attribute </w:t>
      </w:r>
      <w:r w:rsidRPr="00C12647">
        <w:rPr>
          <w:rFonts w:ascii="Courier New" w:hAnsi="Courier New" w:cs="Courier New"/>
          <w:i/>
          <w:iCs/>
          <w:lang w:eastAsia="zh-CN"/>
        </w:rPr>
        <w:t>objectClass</w:t>
      </w:r>
      <w:r w:rsidRPr="00C12647">
        <w:rPr>
          <w:rFonts w:eastAsia="Courier New"/>
          <w:i/>
          <w:iCs/>
        </w:rPr>
        <w:t xml:space="preserve"> </w:t>
      </w:r>
      <w:r w:rsidRPr="00C12647">
        <w:rPr>
          <w:rFonts w:eastAsia="Courier New"/>
          <w:i/>
          <w:iCs/>
          <w:lang w:eastAsia="zh-CN"/>
        </w:rPr>
        <w:t>and</w:t>
      </w:r>
      <w:r w:rsidRPr="00C12647">
        <w:rPr>
          <w:rFonts w:eastAsia="Courier New"/>
          <w:i/>
          <w:iCs/>
        </w:rPr>
        <w:t xml:space="preserve"> </w:t>
      </w:r>
      <w:r w:rsidRPr="00C12647">
        <w:rPr>
          <w:rFonts w:ascii="Courier New" w:hAnsi="Courier New" w:cs="Courier New"/>
          <w:i/>
          <w:iCs/>
          <w:lang w:eastAsia="zh-CN"/>
        </w:rPr>
        <w:t>objectInstance</w:t>
      </w:r>
      <w:r w:rsidRPr="00C12647">
        <w:rPr>
          <w:rFonts w:eastAsia="Courier New"/>
          <w:i/>
          <w:iCs/>
        </w:rPr>
        <w:t xml:space="preserve"> </w:t>
      </w:r>
      <w:r w:rsidRPr="00C12647">
        <w:rPr>
          <w:rFonts w:eastAsia="Courier New"/>
          <w:i/>
          <w:iCs/>
          <w:lang w:eastAsia="zh-CN"/>
        </w:rPr>
        <w:t>from the</w:t>
      </w:r>
      <w:r w:rsidRPr="00C12647">
        <w:rPr>
          <w:rFonts w:eastAsia="Courier New"/>
          <w:i/>
          <w:iCs/>
        </w:rPr>
        <w:t xml:space="preserve"> </w:t>
      </w:r>
      <w:r w:rsidRPr="00C12647">
        <w:rPr>
          <w:rFonts w:ascii="Courier New" w:hAnsi="Courier New" w:cs="Courier New"/>
          <w:i/>
          <w:iCs/>
          <w:lang w:eastAsia="zh-CN"/>
        </w:rPr>
        <w:t>TOP</w:t>
      </w:r>
      <w:r w:rsidRPr="00C12647">
        <w:rPr>
          <w:rFonts w:eastAsia="Courier New"/>
          <w:i/>
          <w:iCs/>
        </w:rPr>
        <w:t xml:space="preserve"> </w:t>
      </w:r>
      <w:r w:rsidRPr="00C12647">
        <w:rPr>
          <w:rFonts w:eastAsia="Courier New"/>
          <w:i/>
          <w:iCs/>
          <w:lang w:eastAsia="zh-CN"/>
        </w:rPr>
        <w:t xml:space="preserve">IOC. The value of attribute </w:t>
      </w:r>
      <w:r w:rsidRPr="00C12647">
        <w:rPr>
          <w:rFonts w:ascii="Courier New" w:hAnsi="Courier New" w:cs="Courier New"/>
          <w:i/>
          <w:iCs/>
          <w:lang w:eastAsia="zh-CN"/>
        </w:rPr>
        <w:t>objectClass</w:t>
      </w:r>
      <w:r w:rsidRPr="00C12647">
        <w:rPr>
          <w:rFonts w:eastAsia="Courier New"/>
          <w:i/>
          <w:iCs/>
        </w:rPr>
        <w:t xml:space="preserve"> </w:t>
      </w:r>
      <w:r w:rsidRPr="00C12647">
        <w:rPr>
          <w:rFonts w:eastAsia="Courier New"/>
          <w:i/>
          <w:iCs/>
          <w:lang w:eastAsia="zh-CN"/>
        </w:rPr>
        <w:t xml:space="preserve">is </w:t>
      </w:r>
      <w:r w:rsidRPr="00C12647">
        <w:rPr>
          <w:rFonts w:ascii="Courier New" w:hAnsi="Courier New" w:cs="Courier New"/>
          <w:i/>
          <w:iCs/>
          <w:lang w:eastAsia="zh-CN"/>
        </w:rPr>
        <w:t>"Intent"</w:t>
      </w:r>
      <w:r w:rsidRPr="00C12647">
        <w:rPr>
          <w:rFonts w:eastAsia="Courier New"/>
          <w:i/>
          <w:iCs/>
          <w:lang w:eastAsia="zh-CN"/>
        </w:rPr>
        <w:t xml:space="preserve"> and the value of attribute </w:t>
      </w:r>
      <w:r w:rsidRPr="00C12647">
        <w:rPr>
          <w:rFonts w:ascii="Courier New" w:hAnsi="Courier New" w:cs="Courier New"/>
          <w:i/>
          <w:iCs/>
          <w:lang w:eastAsia="zh-CN"/>
        </w:rPr>
        <w:t>objectInstance</w:t>
      </w:r>
      <w:r w:rsidRPr="00C12647">
        <w:rPr>
          <w:rFonts w:eastAsia="Courier New"/>
          <w:i/>
          <w:iCs/>
        </w:rPr>
        <w:t xml:space="preserve"> </w:t>
      </w:r>
      <w:r w:rsidRPr="00C12647">
        <w:rPr>
          <w:rFonts w:eastAsia="Courier New"/>
          <w:i/>
          <w:iCs/>
          <w:lang w:eastAsia="zh-CN"/>
        </w:rPr>
        <w:t>is the</w:t>
      </w:r>
      <w:r w:rsidRPr="00C12647">
        <w:rPr>
          <w:rFonts w:eastAsia="Courier New"/>
          <w:i/>
          <w:iCs/>
        </w:rPr>
        <w:t xml:space="preserve"> DN of </w:t>
      </w:r>
      <w:r w:rsidRPr="00C12647">
        <w:rPr>
          <w:rFonts w:eastAsia="Courier New"/>
          <w:i/>
          <w:iCs/>
          <w:lang w:eastAsia="zh-CN"/>
        </w:rPr>
        <w:t>the instance of</w:t>
      </w:r>
      <w:r w:rsidRPr="00C12647">
        <w:rPr>
          <w:rFonts w:eastAsia="Courier New"/>
          <w:i/>
          <w:iCs/>
        </w:rPr>
        <w:t xml:space="preserve"> </w:t>
      </w:r>
      <w:r w:rsidRPr="00C12647">
        <w:rPr>
          <w:rFonts w:ascii="Courier New" w:hAnsi="Courier New" w:cs="Courier New"/>
          <w:i/>
          <w:iCs/>
          <w:lang w:eastAsia="zh-CN"/>
        </w:rPr>
        <w:t>Intent</w:t>
      </w:r>
      <w:r w:rsidRPr="00C12647">
        <w:rPr>
          <w:rFonts w:eastAsia="Courier New"/>
          <w:i/>
          <w:iCs/>
        </w:rPr>
        <w:t xml:space="preserve"> </w:t>
      </w:r>
      <w:r w:rsidRPr="00C12647">
        <w:rPr>
          <w:rFonts w:eastAsia="Courier New"/>
          <w:i/>
          <w:iCs/>
          <w:lang w:eastAsia="zh-CN"/>
        </w:rPr>
        <w:t>IOC</w:t>
      </w:r>
      <w:r w:rsidRPr="00C12647">
        <w:rPr>
          <w:rFonts w:eastAsia="Courier New"/>
          <w:i/>
          <w:iCs/>
        </w:rPr>
        <w:t>.</w:t>
      </w:r>
    </w:p>
    <w:p w14:paraId="5F7A4B08" w14:textId="77777777" w:rsidR="008E64AB" w:rsidRPr="00C12647" w:rsidRDefault="008E64AB" w:rsidP="008E64AB">
      <w:pPr>
        <w:rPr>
          <w:rFonts w:ascii="Courier New" w:hAnsi="Courier New" w:cs="Courier New"/>
          <w:i/>
          <w:iCs/>
          <w:lang w:eastAsia="zh-CN"/>
        </w:rPr>
      </w:pPr>
      <w:r w:rsidRPr="00C12647">
        <w:rPr>
          <w:rFonts w:eastAsia="Courier New"/>
          <w:i/>
          <w:iCs/>
        </w:rPr>
        <w:t xml:space="preserve">The Intent IOC includes </w:t>
      </w:r>
      <w:r w:rsidRPr="00C12647">
        <w:rPr>
          <w:rFonts w:ascii="Courier New" w:hAnsi="Courier New" w:cs="Courier New"/>
          <w:i/>
          <w:iCs/>
          <w:lang w:eastAsia="zh-CN"/>
        </w:rPr>
        <w:t>contextSelectivity</w:t>
      </w:r>
      <w:r w:rsidRPr="00C12647">
        <w:rPr>
          <w:rFonts w:eastAsia="Courier New"/>
          <w:i/>
          <w:iCs/>
        </w:rPr>
        <w:t xml:space="preserve"> respectively used to define how to select among the stated </w:t>
      </w:r>
      <w:r w:rsidRPr="00C12647">
        <w:rPr>
          <w:rFonts w:ascii="Courier New" w:hAnsi="Courier New" w:cs="Courier New"/>
          <w:i/>
          <w:iCs/>
          <w:lang w:eastAsia="zh-CN"/>
        </w:rPr>
        <w:t>intentContexts.</w:t>
      </w:r>
    </w:p>
    <w:p w14:paraId="719D6D29" w14:textId="77777777" w:rsidR="008E64AB" w:rsidRPr="00C12647" w:rsidRDefault="008E64AB" w:rsidP="008E64AB">
      <w:pPr>
        <w:rPr>
          <w:rFonts w:ascii="Courier New" w:hAnsi="Courier New" w:cs="Courier New"/>
          <w:b/>
          <w:bCs/>
          <w:i/>
          <w:iCs/>
          <w:lang w:eastAsia="zh-CN"/>
        </w:rPr>
      </w:pPr>
      <w:r w:rsidRPr="00C12647">
        <w:rPr>
          <w:rFonts w:eastAsia="Courier New"/>
          <w:b/>
          <w:bCs/>
          <w:i/>
          <w:iCs/>
          <w:lang w:eastAsia="zh-CN"/>
        </w:rPr>
        <w:t xml:space="preserve">The attribute </w:t>
      </w:r>
      <w:r w:rsidRPr="00C12647">
        <w:rPr>
          <w:rFonts w:ascii="Courier New" w:hAnsi="Courier New" w:cs="Courier New"/>
          <w:b/>
          <w:bCs/>
          <w:i/>
          <w:iCs/>
          <w:lang w:eastAsia="zh-CN"/>
        </w:rPr>
        <w:t xml:space="preserve">fulfilmentSatisfactionIndex </w:t>
      </w:r>
      <w:r w:rsidRPr="00C12647">
        <w:rPr>
          <w:rFonts w:eastAsia="Courier New"/>
          <w:b/>
          <w:bCs/>
          <w:i/>
          <w:iCs/>
        </w:rPr>
        <w:t>is used by MnS Consumer to indicate the level of satisfaction with the fulfilment.</w:t>
      </w:r>
    </w:p>
    <w:p w14:paraId="3F71B661" w14:textId="77777777" w:rsidR="008E64AB" w:rsidRPr="00C12647" w:rsidRDefault="008E64AB" w:rsidP="008E64AB">
      <w:pPr>
        <w:rPr>
          <w:i/>
          <w:iCs/>
          <w:lang w:eastAsia="zh-CN"/>
        </w:rPr>
      </w:pPr>
      <w:r w:rsidRPr="00C12647">
        <w:rPr>
          <w:i/>
          <w:iCs/>
          <w:lang w:eastAsia="zh-CN"/>
        </w:rPr>
        <w:t>6.2.1.2.1.2</w:t>
      </w:r>
      <w:r w:rsidRPr="00C12647">
        <w:rPr>
          <w:i/>
          <w:iCs/>
          <w:lang w:eastAsia="zh-CN"/>
        </w:rPr>
        <w:tab/>
        <w:t xml:space="preserve"> Attributes</w:t>
      </w:r>
    </w:p>
    <w:p w14:paraId="086E8414" w14:textId="383B0527" w:rsidR="008E64AB" w:rsidRPr="00C12647" w:rsidRDefault="008E64AB" w:rsidP="008E64AB">
      <w:pPr>
        <w:rPr>
          <w:i/>
          <w:iCs/>
        </w:rPr>
      </w:pPr>
      <w:r w:rsidRPr="00C12647">
        <w:rPr>
          <w:i/>
          <w:iCs/>
        </w:rPr>
        <w:t xml:space="preserve">The </w:t>
      </w:r>
      <w:r w:rsidRPr="00C12647">
        <w:rPr>
          <w:rFonts w:ascii="Courier New" w:hAnsi="Courier New" w:cs="Courier New"/>
          <w:i/>
          <w:iCs/>
          <w:lang w:eastAsia="zh-CN"/>
        </w:rPr>
        <w:t>Intent</w:t>
      </w:r>
      <w:r w:rsidRPr="00C12647">
        <w:rPr>
          <w:i/>
          <w:iCs/>
        </w:rPr>
        <w:t xml:space="preserve"> IOC includes attributes inherited from </w:t>
      </w:r>
      <w:r w:rsidRPr="00C12647">
        <w:rPr>
          <w:rFonts w:ascii="Courier New" w:hAnsi="Courier New" w:cs="Courier New"/>
          <w:i/>
          <w:iCs/>
          <w:lang w:eastAsia="zh-CN"/>
        </w:rPr>
        <w:t xml:space="preserve">Top </w:t>
      </w:r>
      <w:r w:rsidRPr="00C12647">
        <w:rPr>
          <w:i/>
          <w:iCs/>
        </w:rPr>
        <w:t>IOC (defined in 3GPP TS 28.622</w:t>
      </w:r>
      <w:del w:id="866" w:author="Antoinette van Tricht" w:date="2024-09-11T14:56:00Z">
        <w:r w:rsidRPr="00C12647" w:rsidDel="006963CD">
          <w:rPr>
            <w:i/>
            <w:iCs/>
          </w:rPr>
          <w:delText xml:space="preserve"> [6]</w:delText>
        </w:r>
      </w:del>
      <w:r w:rsidRPr="00C12647">
        <w:rPr>
          <w:i/>
          <w:iCs/>
        </w:rPr>
        <w:t>) and the following attributes.</w:t>
      </w:r>
    </w:p>
    <w:p w14:paraId="12CDA8C4" w14:textId="77777777" w:rsidR="008E64AB" w:rsidRPr="00C12647" w:rsidRDefault="008E64AB" w:rsidP="008E64AB">
      <w:pPr>
        <w:pStyle w:val="TH"/>
        <w:rPr>
          <w:i/>
          <w:iCs/>
        </w:rPr>
      </w:pPr>
      <w:r w:rsidRPr="00C12647">
        <w:rPr>
          <w:i/>
          <w:iCs/>
        </w:rPr>
        <w:t>Table 6.2.1.2.1.2-1</w:t>
      </w:r>
    </w:p>
    <w:tbl>
      <w:tblPr>
        <w:tblW w:w="9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338"/>
        <w:gridCol w:w="994"/>
        <w:gridCol w:w="1251"/>
        <w:gridCol w:w="1199"/>
        <w:gridCol w:w="1348"/>
        <w:gridCol w:w="1380"/>
      </w:tblGrid>
      <w:tr w:rsidR="008E64AB" w:rsidRPr="00C12647" w14:paraId="12ED99CB"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shd w:val="pct12" w:color="auto" w:fill="FFFFFF"/>
            <w:hideMark/>
          </w:tcPr>
          <w:p w14:paraId="76D03533" w14:textId="35E447D1" w:rsidR="008E64AB" w:rsidRPr="00C12647" w:rsidRDefault="008E64AB" w:rsidP="00136EF8">
            <w:pPr>
              <w:pStyle w:val="TAH"/>
              <w:rPr>
                <w:i/>
                <w:iCs/>
              </w:rPr>
            </w:pPr>
            <w:r w:rsidRPr="00C12647">
              <w:rPr>
                <w:i/>
                <w:iCs/>
              </w:rPr>
              <w:t>Attribute</w:t>
            </w:r>
            <w:r w:rsidR="003C19BC" w:rsidRPr="00C12647">
              <w:rPr>
                <w:i/>
                <w:iCs/>
              </w:rPr>
              <w:t xml:space="preserve"> </w:t>
            </w:r>
            <w:r w:rsidRPr="00C12647">
              <w:rPr>
                <w:i/>
                <w:iCs/>
              </w:rPr>
              <w:t>Name</w:t>
            </w:r>
          </w:p>
        </w:tc>
        <w:tc>
          <w:tcPr>
            <w:tcW w:w="994" w:type="dxa"/>
            <w:tcBorders>
              <w:top w:val="single" w:sz="4" w:space="0" w:color="auto"/>
              <w:left w:val="single" w:sz="4" w:space="0" w:color="auto"/>
              <w:bottom w:val="single" w:sz="4" w:space="0" w:color="auto"/>
              <w:right w:val="single" w:sz="4" w:space="0" w:color="auto"/>
            </w:tcBorders>
            <w:shd w:val="pct12" w:color="auto" w:fill="FFFFFF"/>
            <w:hideMark/>
          </w:tcPr>
          <w:p w14:paraId="2C95E91A" w14:textId="59A91599" w:rsidR="008E64AB" w:rsidRPr="00C12647" w:rsidRDefault="008E64AB" w:rsidP="00136EF8">
            <w:pPr>
              <w:pStyle w:val="TAH"/>
              <w:rPr>
                <w:i/>
                <w:iCs/>
              </w:rPr>
            </w:pPr>
            <w:r w:rsidRPr="00C12647">
              <w:rPr>
                <w:i/>
                <w:iCs/>
              </w:rPr>
              <w:t>Support</w:t>
            </w:r>
            <w:r w:rsidR="003C19BC" w:rsidRPr="00C12647">
              <w:rPr>
                <w:i/>
                <w:iCs/>
              </w:rPr>
              <w:t xml:space="preserve"> </w:t>
            </w:r>
            <w:r w:rsidRPr="00C12647">
              <w:rPr>
                <w:i/>
                <w:iCs/>
              </w:rPr>
              <w:t>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hideMark/>
          </w:tcPr>
          <w:p w14:paraId="0E1C62CA" w14:textId="77777777" w:rsidR="008E64AB" w:rsidRPr="00C12647" w:rsidRDefault="008E64AB" w:rsidP="00136EF8">
            <w:pPr>
              <w:pStyle w:val="TAH"/>
              <w:rPr>
                <w:i/>
                <w:iCs/>
              </w:rPr>
            </w:pPr>
            <w:r w:rsidRPr="00C12647">
              <w:rPr>
                <w:i/>
                <w:iCs/>
              </w:rPr>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720698C6" w14:textId="77777777" w:rsidR="008E64AB" w:rsidRPr="00C12647" w:rsidRDefault="008E64AB" w:rsidP="00136EF8">
            <w:pPr>
              <w:pStyle w:val="TAH"/>
              <w:rPr>
                <w:i/>
                <w:iCs/>
              </w:rPr>
            </w:pPr>
            <w:r w:rsidRPr="00C12647">
              <w:rPr>
                <w:i/>
                <w:iCs/>
              </w:rPr>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021FE962" w14:textId="77777777" w:rsidR="008E64AB" w:rsidRPr="00C12647" w:rsidRDefault="008E64AB" w:rsidP="00136EF8">
            <w:pPr>
              <w:pStyle w:val="TAH"/>
              <w:rPr>
                <w:i/>
                <w:iCs/>
              </w:rPr>
            </w:pPr>
            <w:r w:rsidRPr="00C12647">
              <w:rPr>
                <w:i/>
                <w:iCs/>
              </w:rPr>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1D48F50C" w14:textId="77777777" w:rsidR="008E64AB" w:rsidRPr="00C12647" w:rsidRDefault="008E64AB" w:rsidP="00136EF8">
            <w:pPr>
              <w:pStyle w:val="TAH"/>
              <w:rPr>
                <w:i/>
                <w:iCs/>
              </w:rPr>
            </w:pPr>
            <w:r w:rsidRPr="00C12647">
              <w:rPr>
                <w:i/>
                <w:iCs/>
              </w:rPr>
              <w:t>isNotifyable</w:t>
            </w:r>
          </w:p>
        </w:tc>
      </w:tr>
      <w:tr w:rsidR="008E64AB" w:rsidRPr="00C12647" w14:paraId="23E6A012"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4031AF5A" w14:textId="77777777" w:rsidR="008E64AB" w:rsidRPr="00C12647" w:rsidRDefault="008E64AB" w:rsidP="00136EF8">
            <w:pPr>
              <w:keepNext/>
              <w:keepLines/>
              <w:spacing w:after="0"/>
              <w:ind w:right="318"/>
              <w:rPr>
                <w:rFonts w:ascii="Courier New" w:hAnsi="Courier New" w:cs="Courier New"/>
                <w:i/>
                <w:iCs/>
                <w:sz w:val="18"/>
                <w:lang w:eastAsia="zh-CN"/>
              </w:rPr>
            </w:pPr>
            <w:r w:rsidRPr="00C12647">
              <w:rPr>
                <w:rFonts w:ascii="Courier New" w:hAnsi="Courier New" w:cs="Courier New"/>
                <w:i/>
                <w:iCs/>
                <w:sz w:val="18"/>
                <w:szCs w:val="18"/>
                <w:lang w:eastAsia="zh-CN"/>
              </w:rPr>
              <w:t>intentExpectations</w:t>
            </w:r>
          </w:p>
        </w:tc>
        <w:tc>
          <w:tcPr>
            <w:tcW w:w="994" w:type="dxa"/>
            <w:tcBorders>
              <w:top w:val="single" w:sz="4" w:space="0" w:color="auto"/>
              <w:left w:val="single" w:sz="4" w:space="0" w:color="auto"/>
              <w:bottom w:val="single" w:sz="4" w:space="0" w:color="auto"/>
              <w:right w:val="single" w:sz="4" w:space="0" w:color="auto"/>
            </w:tcBorders>
            <w:hideMark/>
          </w:tcPr>
          <w:p w14:paraId="4D20E8C9"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028F3FBD"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4C8CEB88"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5534B140"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6180C3DB"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F</w:t>
            </w:r>
          </w:p>
        </w:tc>
      </w:tr>
      <w:tr w:rsidR="008E64AB" w:rsidRPr="00C12647" w14:paraId="019F2116"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6197A183" w14:textId="77777777" w:rsidR="008E64AB" w:rsidRPr="00C12647" w:rsidRDefault="008E64AB" w:rsidP="00136EF8">
            <w:pPr>
              <w:keepNext/>
              <w:keepLines/>
              <w:spacing w:after="0"/>
              <w:ind w:right="318"/>
              <w:rPr>
                <w:rFonts w:ascii="Courier New" w:hAnsi="Courier New" w:cs="Courier New"/>
                <w:i/>
                <w:iCs/>
                <w:sz w:val="18"/>
                <w:lang w:eastAsia="zh-CN"/>
              </w:rPr>
            </w:pPr>
            <w:r w:rsidRPr="00C12647">
              <w:rPr>
                <w:rFonts w:ascii="Courier New" w:hAnsi="Courier New" w:cs="Courier New"/>
                <w:i/>
                <w:iCs/>
                <w:sz w:val="18"/>
                <w:lang w:eastAsia="zh-CN"/>
              </w:rPr>
              <w:t>userLabel</w:t>
            </w:r>
          </w:p>
        </w:tc>
        <w:tc>
          <w:tcPr>
            <w:tcW w:w="994" w:type="dxa"/>
            <w:tcBorders>
              <w:top w:val="single" w:sz="4" w:space="0" w:color="auto"/>
              <w:left w:val="single" w:sz="4" w:space="0" w:color="auto"/>
              <w:bottom w:val="single" w:sz="4" w:space="0" w:color="auto"/>
              <w:right w:val="single" w:sz="4" w:space="0" w:color="auto"/>
            </w:tcBorders>
            <w:hideMark/>
          </w:tcPr>
          <w:p w14:paraId="111C09AA"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7BAB87E2"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7E88F417"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67091475"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6262C151"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F</w:t>
            </w:r>
          </w:p>
        </w:tc>
      </w:tr>
      <w:tr w:rsidR="008E64AB" w:rsidRPr="00C12647" w14:paraId="3FCB8085"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50C5089B" w14:textId="77777777" w:rsidR="008E64AB" w:rsidRPr="00C12647" w:rsidRDefault="008E64AB" w:rsidP="00136EF8">
            <w:pPr>
              <w:keepNext/>
              <w:keepLines/>
              <w:spacing w:after="0"/>
              <w:ind w:right="318"/>
              <w:rPr>
                <w:rFonts w:ascii="Courier New" w:hAnsi="Courier New" w:cs="Courier New"/>
                <w:i/>
                <w:iCs/>
                <w:sz w:val="18"/>
                <w:lang w:eastAsia="zh-CN"/>
              </w:rPr>
            </w:pPr>
            <w:r w:rsidRPr="00C12647">
              <w:rPr>
                <w:rFonts w:ascii="Courier New" w:hAnsi="Courier New" w:cs="Courier New"/>
                <w:i/>
                <w:iCs/>
                <w:sz w:val="18"/>
                <w:szCs w:val="18"/>
                <w:lang w:eastAsia="zh-CN"/>
              </w:rPr>
              <w:t>contextSelectivity</w:t>
            </w:r>
          </w:p>
        </w:tc>
        <w:tc>
          <w:tcPr>
            <w:tcW w:w="994" w:type="dxa"/>
            <w:tcBorders>
              <w:top w:val="single" w:sz="4" w:space="0" w:color="auto"/>
              <w:left w:val="single" w:sz="4" w:space="0" w:color="auto"/>
              <w:bottom w:val="single" w:sz="4" w:space="0" w:color="auto"/>
              <w:right w:val="single" w:sz="4" w:space="0" w:color="auto"/>
            </w:tcBorders>
            <w:hideMark/>
          </w:tcPr>
          <w:p w14:paraId="31E80451"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2CFA6CD8"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1E2E7702"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779847B6"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280415F8"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F</w:t>
            </w:r>
          </w:p>
        </w:tc>
      </w:tr>
      <w:tr w:rsidR="008E64AB" w:rsidRPr="00C12647" w14:paraId="32E904C1"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7D0E3558" w14:textId="77777777" w:rsidR="008E64AB" w:rsidRPr="00C12647" w:rsidRDefault="008E64AB" w:rsidP="00136EF8">
            <w:pPr>
              <w:keepNext/>
              <w:keepLines/>
              <w:spacing w:after="0"/>
              <w:ind w:right="318"/>
              <w:rPr>
                <w:rFonts w:ascii="Courier New" w:hAnsi="Courier New" w:cs="Courier New"/>
                <w:i/>
                <w:iCs/>
                <w:sz w:val="18"/>
                <w:lang w:eastAsia="zh-CN"/>
              </w:rPr>
            </w:pPr>
            <w:r w:rsidRPr="00C12647">
              <w:rPr>
                <w:rFonts w:ascii="Courier New" w:hAnsi="Courier New" w:cs="Courier New"/>
                <w:i/>
                <w:iCs/>
                <w:sz w:val="18"/>
                <w:lang w:eastAsia="zh-CN"/>
              </w:rPr>
              <w:t>intentContexts</w:t>
            </w:r>
          </w:p>
        </w:tc>
        <w:tc>
          <w:tcPr>
            <w:tcW w:w="994" w:type="dxa"/>
            <w:tcBorders>
              <w:top w:val="single" w:sz="4" w:space="0" w:color="auto"/>
              <w:left w:val="single" w:sz="4" w:space="0" w:color="auto"/>
              <w:bottom w:val="single" w:sz="4" w:space="0" w:color="auto"/>
              <w:right w:val="single" w:sz="4" w:space="0" w:color="auto"/>
            </w:tcBorders>
            <w:hideMark/>
          </w:tcPr>
          <w:p w14:paraId="252178AA"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101EE9CD"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CFC215C"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3F988FA1"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5ACAD8B9"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F</w:t>
            </w:r>
          </w:p>
        </w:tc>
      </w:tr>
      <w:tr w:rsidR="008E64AB" w:rsidRPr="00C12647" w14:paraId="309875E4"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306827E5" w14:textId="77777777" w:rsidR="008E64AB" w:rsidRPr="00C12647" w:rsidRDefault="008E64AB" w:rsidP="00136EF8">
            <w:pPr>
              <w:keepNext/>
              <w:keepLines/>
              <w:spacing w:after="0"/>
              <w:ind w:right="318"/>
              <w:rPr>
                <w:rFonts w:ascii="Courier New" w:hAnsi="Courier New" w:cs="Courier New"/>
                <w:i/>
                <w:iCs/>
                <w:sz w:val="18"/>
                <w:szCs w:val="18"/>
                <w:lang w:eastAsia="zh-CN"/>
              </w:rPr>
            </w:pPr>
            <w:r w:rsidRPr="00C12647">
              <w:rPr>
                <w:rFonts w:ascii="Courier New" w:hAnsi="Courier New" w:cs="Courier New"/>
                <w:i/>
                <w:iCs/>
                <w:sz w:val="18"/>
                <w:lang w:eastAsia="zh-CN"/>
              </w:rPr>
              <w:t>observationPeriod</w:t>
            </w:r>
          </w:p>
        </w:tc>
        <w:tc>
          <w:tcPr>
            <w:tcW w:w="994" w:type="dxa"/>
            <w:tcBorders>
              <w:top w:val="single" w:sz="4" w:space="0" w:color="auto"/>
              <w:left w:val="single" w:sz="4" w:space="0" w:color="auto"/>
              <w:bottom w:val="single" w:sz="4" w:space="0" w:color="auto"/>
              <w:right w:val="single" w:sz="4" w:space="0" w:color="auto"/>
            </w:tcBorders>
            <w:hideMark/>
          </w:tcPr>
          <w:p w14:paraId="26CF567B"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7B3581CD"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4EC17C80"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6FD20B0C"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67FEAF50"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F</w:t>
            </w:r>
          </w:p>
        </w:tc>
      </w:tr>
      <w:tr w:rsidR="008E64AB" w:rsidRPr="00C12647" w14:paraId="3B6B3A0D"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63EF7FE5" w14:textId="2F35E2E3" w:rsidR="008E64AB" w:rsidRPr="00C12647" w:rsidRDefault="008E64AB" w:rsidP="00136EF8">
            <w:pPr>
              <w:keepNext/>
              <w:keepLines/>
              <w:spacing w:after="0"/>
              <w:ind w:right="318"/>
              <w:rPr>
                <w:rFonts w:ascii="Courier New" w:hAnsi="Courier New" w:cs="Courier New"/>
                <w:i/>
                <w:iCs/>
                <w:sz w:val="18"/>
                <w:lang w:eastAsia="zh-CN"/>
              </w:rPr>
            </w:pPr>
            <w:r w:rsidRPr="00C12647">
              <w:rPr>
                <w:rFonts w:ascii="Courier New" w:hAnsi="Courier New" w:cs="Courier New"/>
                <w:i/>
                <w:iCs/>
                <w:sz w:val="18"/>
                <w:szCs w:val="18"/>
                <w:lang w:eastAsia="zh-CN"/>
              </w:rPr>
              <w:t>intentPriority</w:t>
            </w:r>
            <w:r w:rsidR="003C19BC" w:rsidRPr="00C12647">
              <w:rPr>
                <w:rFonts w:ascii="Courier New" w:hAnsi="Courier New" w:cs="Courier New"/>
                <w:i/>
                <w:iCs/>
                <w:sz w:val="18"/>
                <w:szCs w:val="18"/>
                <w:lang w:eastAsia="zh-CN"/>
              </w:rPr>
              <w:t xml:space="preserve"> </w:t>
            </w:r>
          </w:p>
        </w:tc>
        <w:tc>
          <w:tcPr>
            <w:tcW w:w="994" w:type="dxa"/>
            <w:tcBorders>
              <w:top w:val="single" w:sz="4" w:space="0" w:color="auto"/>
              <w:left w:val="single" w:sz="4" w:space="0" w:color="auto"/>
              <w:bottom w:val="single" w:sz="4" w:space="0" w:color="auto"/>
              <w:right w:val="single" w:sz="4" w:space="0" w:color="auto"/>
            </w:tcBorders>
            <w:hideMark/>
          </w:tcPr>
          <w:p w14:paraId="760A6CC0"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cs="Arial"/>
                <w:i/>
                <w:iCs/>
                <w:sz w:val="18"/>
                <w:szCs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08FAE58F"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cs="Arial"/>
                <w:i/>
                <w:iCs/>
                <w:sz w:val="18"/>
                <w:szCs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1C455054"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cs="Arial"/>
                <w:i/>
                <w:iCs/>
                <w:sz w:val="18"/>
                <w:szCs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2A2774E4"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cs="Arial"/>
                <w:i/>
                <w:iCs/>
                <w:sz w:val="18"/>
                <w:szCs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46BC2884"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cs="Arial"/>
                <w:i/>
                <w:iCs/>
                <w:sz w:val="18"/>
                <w:szCs w:val="18"/>
                <w:lang w:eastAsia="zh-CN"/>
              </w:rPr>
              <w:t>T</w:t>
            </w:r>
          </w:p>
        </w:tc>
      </w:tr>
      <w:tr w:rsidR="008E64AB" w:rsidRPr="00C12647" w14:paraId="5469D45F"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1B9EE65B" w14:textId="77777777" w:rsidR="008E64AB" w:rsidRPr="00C12647" w:rsidRDefault="008E64AB" w:rsidP="00136EF8">
            <w:pPr>
              <w:keepNext/>
              <w:keepLines/>
              <w:spacing w:after="0"/>
              <w:ind w:right="318"/>
              <w:rPr>
                <w:rFonts w:ascii="Courier New" w:hAnsi="Courier New" w:cs="Courier New"/>
                <w:i/>
                <w:iCs/>
                <w:sz w:val="18"/>
                <w:lang w:eastAsia="zh-CN"/>
              </w:rPr>
            </w:pPr>
            <w:r w:rsidRPr="00C12647">
              <w:rPr>
                <w:rFonts w:ascii="Courier New" w:hAnsi="Courier New" w:cs="Courier New"/>
                <w:i/>
                <w:iCs/>
                <w:sz w:val="18"/>
                <w:szCs w:val="18"/>
                <w:lang w:eastAsia="zh-CN"/>
              </w:rPr>
              <w:t>intentAdminState</w:t>
            </w:r>
          </w:p>
        </w:tc>
        <w:tc>
          <w:tcPr>
            <w:tcW w:w="994" w:type="dxa"/>
            <w:tcBorders>
              <w:top w:val="single" w:sz="4" w:space="0" w:color="auto"/>
              <w:left w:val="single" w:sz="4" w:space="0" w:color="auto"/>
              <w:bottom w:val="single" w:sz="4" w:space="0" w:color="auto"/>
              <w:right w:val="single" w:sz="4" w:space="0" w:color="auto"/>
            </w:tcBorders>
            <w:hideMark/>
          </w:tcPr>
          <w:p w14:paraId="39F7FE89"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CM</w:t>
            </w:r>
          </w:p>
        </w:tc>
        <w:tc>
          <w:tcPr>
            <w:tcW w:w="1251" w:type="dxa"/>
            <w:tcBorders>
              <w:top w:val="single" w:sz="4" w:space="0" w:color="auto"/>
              <w:left w:val="single" w:sz="4" w:space="0" w:color="auto"/>
              <w:bottom w:val="single" w:sz="4" w:space="0" w:color="auto"/>
              <w:right w:val="single" w:sz="4" w:space="0" w:color="auto"/>
            </w:tcBorders>
            <w:hideMark/>
          </w:tcPr>
          <w:p w14:paraId="79ECA090"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5D8A981"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63EB70A2"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5A4CEE96"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F</w:t>
            </w:r>
          </w:p>
        </w:tc>
      </w:tr>
      <w:tr w:rsidR="008E64AB" w:rsidRPr="00C12647" w14:paraId="046367F3"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7B051F38" w14:textId="77777777" w:rsidR="008E64AB" w:rsidRPr="00C12647" w:rsidRDefault="008E64AB" w:rsidP="00136EF8">
            <w:pPr>
              <w:keepNext/>
              <w:keepLines/>
              <w:spacing w:after="0"/>
              <w:ind w:right="318"/>
              <w:rPr>
                <w:rFonts w:ascii="Courier New" w:hAnsi="Courier New" w:cs="Courier New"/>
                <w:i/>
                <w:iCs/>
                <w:sz w:val="18"/>
                <w:szCs w:val="18"/>
                <w:lang w:eastAsia="zh-CN"/>
              </w:rPr>
            </w:pPr>
            <w:r w:rsidRPr="00C12647">
              <w:rPr>
                <w:rFonts w:ascii="Courier New" w:hAnsi="Courier New" w:cs="Courier New"/>
                <w:i/>
                <w:iCs/>
                <w:sz w:val="18"/>
                <w:szCs w:val="18"/>
                <w:lang w:eastAsia="ja-JP"/>
              </w:rPr>
              <w:t>intentPreemptionCapability</w:t>
            </w:r>
          </w:p>
        </w:tc>
        <w:tc>
          <w:tcPr>
            <w:tcW w:w="994" w:type="dxa"/>
            <w:tcBorders>
              <w:top w:val="single" w:sz="4" w:space="0" w:color="auto"/>
              <w:left w:val="single" w:sz="4" w:space="0" w:color="auto"/>
              <w:bottom w:val="single" w:sz="4" w:space="0" w:color="auto"/>
              <w:right w:val="single" w:sz="4" w:space="0" w:color="auto"/>
            </w:tcBorders>
            <w:hideMark/>
          </w:tcPr>
          <w:p w14:paraId="0E8B97F7"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ja-JP"/>
              </w:rPr>
              <w:t>CM</w:t>
            </w:r>
          </w:p>
        </w:tc>
        <w:tc>
          <w:tcPr>
            <w:tcW w:w="1251" w:type="dxa"/>
            <w:tcBorders>
              <w:top w:val="single" w:sz="4" w:space="0" w:color="auto"/>
              <w:left w:val="single" w:sz="4" w:space="0" w:color="auto"/>
              <w:bottom w:val="single" w:sz="4" w:space="0" w:color="auto"/>
              <w:right w:val="single" w:sz="4" w:space="0" w:color="auto"/>
            </w:tcBorders>
            <w:hideMark/>
          </w:tcPr>
          <w:p w14:paraId="1C519282"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ja-JP"/>
              </w:rPr>
              <w:t>T</w:t>
            </w:r>
          </w:p>
        </w:tc>
        <w:tc>
          <w:tcPr>
            <w:tcW w:w="1199" w:type="dxa"/>
            <w:tcBorders>
              <w:top w:val="single" w:sz="4" w:space="0" w:color="auto"/>
              <w:left w:val="single" w:sz="4" w:space="0" w:color="auto"/>
              <w:bottom w:val="single" w:sz="4" w:space="0" w:color="auto"/>
              <w:right w:val="single" w:sz="4" w:space="0" w:color="auto"/>
            </w:tcBorders>
            <w:hideMark/>
          </w:tcPr>
          <w:p w14:paraId="006E4C6A"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ja-JP"/>
              </w:rPr>
              <w:t>T</w:t>
            </w:r>
          </w:p>
        </w:tc>
        <w:tc>
          <w:tcPr>
            <w:tcW w:w="1348" w:type="dxa"/>
            <w:tcBorders>
              <w:top w:val="single" w:sz="4" w:space="0" w:color="auto"/>
              <w:left w:val="single" w:sz="4" w:space="0" w:color="auto"/>
              <w:bottom w:val="single" w:sz="4" w:space="0" w:color="auto"/>
              <w:right w:val="single" w:sz="4" w:space="0" w:color="auto"/>
            </w:tcBorders>
            <w:hideMark/>
          </w:tcPr>
          <w:p w14:paraId="2276210D"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ja-JP"/>
              </w:rPr>
              <w:t>F</w:t>
            </w:r>
          </w:p>
        </w:tc>
        <w:tc>
          <w:tcPr>
            <w:tcW w:w="1380" w:type="dxa"/>
            <w:tcBorders>
              <w:top w:val="single" w:sz="4" w:space="0" w:color="auto"/>
              <w:left w:val="single" w:sz="4" w:space="0" w:color="auto"/>
              <w:bottom w:val="single" w:sz="4" w:space="0" w:color="auto"/>
              <w:right w:val="single" w:sz="4" w:space="0" w:color="auto"/>
            </w:tcBorders>
            <w:hideMark/>
          </w:tcPr>
          <w:p w14:paraId="28DEBF73"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ja-JP"/>
              </w:rPr>
              <w:t>F</w:t>
            </w:r>
          </w:p>
        </w:tc>
      </w:tr>
      <w:tr w:rsidR="008E64AB" w:rsidRPr="00C12647" w14:paraId="156F9C3C"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tcPr>
          <w:p w14:paraId="749783D8" w14:textId="77777777" w:rsidR="008E64AB" w:rsidRPr="00C12647" w:rsidRDefault="008E64AB" w:rsidP="00136EF8">
            <w:pPr>
              <w:pStyle w:val="TAL"/>
              <w:rPr>
                <w:rFonts w:ascii="Courier New" w:hAnsi="Courier New" w:cs="Courier New"/>
                <w:b/>
                <w:bCs/>
                <w:i/>
                <w:iCs/>
                <w:szCs w:val="18"/>
                <w:lang w:eastAsia="zh-CN"/>
              </w:rPr>
            </w:pPr>
            <w:r w:rsidRPr="00C12647">
              <w:rPr>
                <w:rFonts w:ascii="Courier New" w:hAnsi="Courier New" w:cs="Courier New"/>
                <w:b/>
                <w:bCs/>
                <w:i/>
                <w:iCs/>
                <w:szCs w:val="18"/>
                <w:lang w:eastAsia="zh-CN"/>
              </w:rPr>
              <w:t>fulfillmentSatisfactionIndex</w:t>
            </w:r>
          </w:p>
        </w:tc>
        <w:tc>
          <w:tcPr>
            <w:tcW w:w="994" w:type="dxa"/>
            <w:tcBorders>
              <w:top w:val="single" w:sz="4" w:space="0" w:color="auto"/>
              <w:left w:val="single" w:sz="4" w:space="0" w:color="auto"/>
              <w:bottom w:val="single" w:sz="4" w:space="0" w:color="auto"/>
              <w:right w:val="single" w:sz="4" w:space="0" w:color="auto"/>
            </w:tcBorders>
          </w:tcPr>
          <w:p w14:paraId="73A9DE41" w14:textId="77777777" w:rsidR="008E64AB" w:rsidRPr="00C12647" w:rsidRDefault="008E64AB" w:rsidP="00136EF8">
            <w:pPr>
              <w:keepNext/>
              <w:keepLines/>
              <w:spacing w:after="0"/>
              <w:jc w:val="center"/>
              <w:rPr>
                <w:rFonts w:ascii="Arial" w:hAnsi="Arial"/>
                <w:b/>
                <w:bCs/>
                <w:i/>
                <w:iCs/>
                <w:sz w:val="18"/>
                <w:lang w:eastAsia="zh-CN"/>
              </w:rPr>
            </w:pPr>
            <w:r w:rsidRPr="00C12647">
              <w:rPr>
                <w:rFonts w:ascii="Arial" w:hAnsi="Arial"/>
                <w:b/>
                <w:bCs/>
                <w:i/>
                <w:iCs/>
                <w:sz w:val="18"/>
                <w:lang w:eastAsia="zh-CN"/>
              </w:rPr>
              <w:t>CM</w:t>
            </w:r>
          </w:p>
        </w:tc>
        <w:tc>
          <w:tcPr>
            <w:tcW w:w="1251" w:type="dxa"/>
            <w:tcBorders>
              <w:top w:val="single" w:sz="4" w:space="0" w:color="auto"/>
              <w:left w:val="single" w:sz="4" w:space="0" w:color="auto"/>
              <w:bottom w:val="single" w:sz="4" w:space="0" w:color="auto"/>
              <w:right w:val="single" w:sz="4" w:space="0" w:color="auto"/>
            </w:tcBorders>
          </w:tcPr>
          <w:p w14:paraId="56C051AF" w14:textId="77777777" w:rsidR="008E64AB" w:rsidRPr="00C12647" w:rsidRDefault="008E64AB" w:rsidP="00136EF8">
            <w:pPr>
              <w:keepNext/>
              <w:keepLines/>
              <w:spacing w:after="0"/>
              <w:jc w:val="center"/>
              <w:rPr>
                <w:rFonts w:ascii="Arial" w:hAnsi="Arial"/>
                <w:b/>
                <w:bCs/>
                <w:i/>
                <w:iCs/>
                <w:sz w:val="18"/>
                <w:lang w:eastAsia="zh-CN"/>
              </w:rPr>
            </w:pPr>
            <w:r w:rsidRPr="00C12647">
              <w:rPr>
                <w:rFonts w:ascii="Arial" w:hAnsi="Arial"/>
                <w:b/>
                <w:bCs/>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2B0A79F9" w14:textId="77777777" w:rsidR="008E64AB" w:rsidRPr="00C12647" w:rsidRDefault="008E64AB" w:rsidP="00136EF8">
            <w:pPr>
              <w:keepNext/>
              <w:keepLines/>
              <w:spacing w:after="0"/>
              <w:jc w:val="center"/>
              <w:rPr>
                <w:rFonts w:ascii="Arial" w:hAnsi="Arial"/>
                <w:b/>
                <w:bCs/>
                <w:i/>
                <w:iCs/>
                <w:sz w:val="18"/>
                <w:lang w:eastAsia="zh-CN"/>
              </w:rPr>
            </w:pPr>
            <w:r w:rsidRPr="00C12647">
              <w:rPr>
                <w:rFonts w:ascii="Arial" w:hAnsi="Arial"/>
                <w:b/>
                <w:bCs/>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4BF5FF4D" w14:textId="77777777" w:rsidR="008E64AB" w:rsidRPr="00C12647" w:rsidRDefault="008E64AB" w:rsidP="00136EF8">
            <w:pPr>
              <w:keepNext/>
              <w:keepLines/>
              <w:spacing w:after="0"/>
              <w:jc w:val="center"/>
              <w:rPr>
                <w:rFonts w:ascii="Arial" w:hAnsi="Arial"/>
                <w:b/>
                <w:bCs/>
                <w:i/>
                <w:iCs/>
                <w:sz w:val="18"/>
                <w:lang w:eastAsia="zh-CN"/>
              </w:rPr>
            </w:pPr>
            <w:r w:rsidRPr="00C12647">
              <w:rPr>
                <w:rFonts w:ascii="Arial" w:hAnsi="Arial"/>
                <w:b/>
                <w:bCs/>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7500F81" w14:textId="77777777" w:rsidR="008E64AB" w:rsidRPr="00C12647" w:rsidRDefault="008E64AB" w:rsidP="00136EF8">
            <w:pPr>
              <w:keepNext/>
              <w:keepLines/>
              <w:spacing w:after="0"/>
              <w:jc w:val="center"/>
              <w:rPr>
                <w:rFonts w:ascii="Arial" w:hAnsi="Arial"/>
                <w:b/>
                <w:bCs/>
                <w:i/>
                <w:iCs/>
                <w:sz w:val="18"/>
                <w:lang w:eastAsia="zh-CN"/>
              </w:rPr>
            </w:pPr>
            <w:r w:rsidRPr="00C12647">
              <w:rPr>
                <w:rFonts w:ascii="Arial" w:hAnsi="Arial"/>
                <w:b/>
                <w:bCs/>
                <w:i/>
                <w:iCs/>
                <w:sz w:val="18"/>
                <w:lang w:eastAsia="zh-CN"/>
              </w:rPr>
              <w:t>F</w:t>
            </w:r>
          </w:p>
        </w:tc>
      </w:tr>
      <w:tr w:rsidR="008E64AB" w:rsidRPr="00C12647" w14:paraId="4C14352F" w14:textId="77777777" w:rsidTr="003C19BC">
        <w:trPr>
          <w:cantSplit/>
          <w:jc w:val="center"/>
        </w:trPr>
        <w:tc>
          <w:tcPr>
            <w:tcW w:w="9510" w:type="dxa"/>
            <w:gridSpan w:val="6"/>
            <w:tcBorders>
              <w:top w:val="single" w:sz="4" w:space="0" w:color="auto"/>
              <w:left w:val="single" w:sz="4" w:space="0" w:color="auto"/>
              <w:bottom w:val="single" w:sz="4" w:space="0" w:color="auto"/>
              <w:right w:val="single" w:sz="4" w:space="0" w:color="auto"/>
            </w:tcBorders>
            <w:hideMark/>
          </w:tcPr>
          <w:p w14:paraId="75C97180" w14:textId="6C5AC77B" w:rsidR="008E64AB" w:rsidRPr="00C12647" w:rsidRDefault="008E64AB" w:rsidP="00136EF8">
            <w:pPr>
              <w:keepNext/>
              <w:keepLines/>
              <w:spacing w:after="0"/>
              <w:rPr>
                <w:rFonts w:ascii="Arial" w:hAnsi="Arial"/>
                <w:i/>
                <w:iCs/>
                <w:sz w:val="18"/>
                <w:lang w:eastAsia="zh-CN"/>
              </w:rPr>
            </w:pPr>
            <w:r w:rsidRPr="00C12647">
              <w:rPr>
                <w:b/>
                <w:i/>
                <w:iCs/>
              </w:rPr>
              <w:t>Attribute</w:t>
            </w:r>
            <w:r w:rsidR="003C19BC" w:rsidRPr="00C12647">
              <w:rPr>
                <w:b/>
                <w:i/>
                <w:iCs/>
              </w:rPr>
              <w:t xml:space="preserve"> </w:t>
            </w:r>
            <w:r w:rsidRPr="00C12647">
              <w:rPr>
                <w:b/>
                <w:i/>
                <w:iCs/>
              </w:rPr>
              <w:t>related</w:t>
            </w:r>
            <w:r w:rsidR="003C19BC" w:rsidRPr="00C12647">
              <w:rPr>
                <w:b/>
                <w:i/>
                <w:iCs/>
              </w:rPr>
              <w:t xml:space="preserve"> </w:t>
            </w:r>
            <w:r w:rsidRPr="00C12647">
              <w:rPr>
                <w:b/>
                <w:i/>
                <w:iCs/>
              </w:rPr>
              <w:t>roles</w:t>
            </w:r>
          </w:p>
        </w:tc>
      </w:tr>
      <w:tr w:rsidR="008E64AB" w:rsidRPr="00C12647" w14:paraId="01B1DADE"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3E492550" w14:textId="77777777" w:rsidR="008E64AB" w:rsidRPr="00C12647" w:rsidRDefault="008E64AB" w:rsidP="00136EF8">
            <w:pPr>
              <w:keepNext/>
              <w:keepLines/>
              <w:spacing w:after="0"/>
              <w:ind w:right="318"/>
              <w:rPr>
                <w:rFonts w:ascii="Courier New" w:hAnsi="Courier New" w:cs="Courier New"/>
                <w:i/>
                <w:iCs/>
                <w:sz w:val="18"/>
                <w:lang w:eastAsia="zh-CN"/>
              </w:rPr>
            </w:pPr>
            <w:r w:rsidRPr="00C12647">
              <w:rPr>
                <w:rFonts w:ascii="Courier New" w:hAnsi="Courier New" w:cs="Courier New"/>
                <w:i/>
                <w:iCs/>
                <w:sz w:val="18"/>
                <w:szCs w:val="18"/>
                <w:lang w:eastAsia="zh-CN"/>
              </w:rPr>
              <w:t>intentReportReference</w:t>
            </w:r>
          </w:p>
        </w:tc>
        <w:tc>
          <w:tcPr>
            <w:tcW w:w="994" w:type="dxa"/>
            <w:tcBorders>
              <w:top w:val="single" w:sz="4" w:space="0" w:color="auto"/>
              <w:left w:val="single" w:sz="4" w:space="0" w:color="auto"/>
              <w:bottom w:val="single" w:sz="4" w:space="0" w:color="auto"/>
              <w:right w:val="single" w:sz="4" w:space="0" w:color="auto"/>
            </w:tcBorders>
            <w:hideMark/>
          </w:tcPr>
          <w:p w14:paraId="172954B8"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27A3C47A"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50B5478C"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F</w:t>
            </w:r>
          </w:p>
        </w:tc>
        <w:tc>
          <w:tcPr>
            <w:tcW w:w="1348" w:type="dxa"/>
            <w:tcBorders>
              <w:top w:val="single" w:sz="4" w:space="0" w:color="auto"/>
              <w:left w:val="single" w:sz="4" w:space="0" w:color="auto"/>
              <w:bottom w:val="single" w:sz="4" w:space="0" w:color="auto"/>
              <w:right w:val="single" w:sz="4" w:space="0" w:color="auto"/>
            </w:tcBorders>
            <w:hideMark/>
          </w:tcPr>
          <w:p w14:paraId="5586ADC9"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2AC5CF63" w14:textId="77777777" w:rsidR="008E64AB" w:rsidRPr="00C12647" w:rsidRDefault="008E64AB" w:rsidP="00136EF8">
            <w:pPr>
              <w:keepNext/>
              <w:keepLines/>
              <w:spacing w:after="0"/>
              <w:jc w:val="center"/>
              <w:rPr>
                <w:rFonts w:ascii="Arial" w:hAnsi="Arial"/>
                <w:i/>
                <w:iCs/>
                <w:sz w:val="18"/>
                <w:lang w:eastAsia="zh-CN"/>
              </w:rPr>
            </w:pPr>
            <w:r w:rsidRPr="00C12647">
              <w:rPr>
                <w:rFonts w:ascii="Arial" w:hAnsi="Arial"/>
                <w:i/>
                <w:iCs/>
                <w:sz w:val="18"/>
                <w:lang w:eastAsia="zh-CN"/>
              </w:rPr>
              <w:t>F</w:t>
            </w:r>
          </w:p>
        </w:tc>
      </w:tr>
    </w:tbl>
    <w:p w14:paraId="1F261838" w14:textId="77777777" w:rsidR="008E64AB" w:rsidRPr="00C12647" w:rsidRDefault="008E64AB" w:rsidP="008E64AB">
      <w:pPr>
        <w:rPr>
          <w:i/>
          <w:iCs/>
          <w:lang w:eastAsia="zh-CN"/>
        </w:rPr>
      </w:pPr>
    </w:p>
    <w:p w14:paraId="137BDE36" w14:textId="77777777" w:rsidR="008E64AB" w:rsidRPr="00C12647" w:rsidRDefault="008E64AB" w:rsidP="00855D06">
      <w:pPr>
        <w:keepNext/>
        <w:keepLines/>
        <w:rPr>
          <w:i/>
          <w:iCs/>
          <w:lang w:eastAsia="zh-CN"/>
        </w:rPr>
      </w:pPr>
      <w:r w:rsidRPr="00C12647">
        <w:rPr>
          <w:i/>
          <w:iCs/>
          <w:lang w:eastAsia="zh-CN"/>
        </w:rPr>
        <w:t xml:space="preserve">6.2.1.2.1.3 </w:t>
      </w:r>
      <w:r w:rsidRPr="00C12647">
        <w:rPr>
          <w:i/>
          <w:iCs/>
          <w:lang w:eastAsia="zh-CN"/>
        </w:rPr>
        <w:tab/>
        <w:t>Attribute constraints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27"/>
        <w:gridCol w:w="6268"/>
      </w:tblGrid>
      <w:tr w:rsidR="008E64AB" w:rsidRPr="00C12647" w14:paraId="4BB77E11" w14:textId="77777777" w:rsidTr="003C19BC">
        <w:trPr>
          <w:jc w:val="center"/>
        </w:trPr>
        <w:tc>
          <w:tcPr>
            <w:tcW w:w="1926" w:type="pct"/>
            <w:tcBorders>
              <w:top w:val="single" w:sz="4" w:space="0" w:color="auto"/>
              <w:left w:val="single" w:sz="4" w:space="0" w:color="auto"/>
              <w:bottom w:val="single" w:sz="4" w:space="0" w:color="auto"/>
              <w:right w:val="single" w:sz="4" w:space="0" w:color="auto"/>
            </w:tcBorders>
            <w:shd w:val="clear" w:color="auto" w:fill="BFBFBF"/>
            <w:hideMark/>
          </w:tcPr>
          <w:p w14:paraId="12087B23" w14:textId="77777777" w:rsidR="008E64AB" w:rsidRPr="00C12647" w:rsidRDefault="008E64AB" w:rsidP="00136EF8">
            <w:pPr>
              <w:pStyle w:val="TAH"/>
              <w:rPr>
                <w:i/>
                <w:iCs/>
              </w:rPr>
            </w:pPr>
            <w:r w:rsidRPr="00C12647">
              <w:rPr>
                <w:i/>
                <w:iCs/>
              </w:rPr>
              <w:t>Name</w:t>
            </w:r>
          </w:p>
        </w:tc>
        <w:tc>
          <w:tcPr>
            <w:tcW w:w="3074" w:type="pct"/>
            <w:tcBorders>
              <w:top w:val="single" w:sz="4" w:space="0" w:color="auto"/>
              <w:left w:val="single" w:sz="4" w:space="0" w:color="auto"/>
              <w:bottom w:val="single" w:sz="4" w:space="0" w:color="auto"/>
              <w:right w:val="single" w:sz="4" w:space="0" w:color="auto"/>
            </w:tcBorders>
            <w:shd w:val="clear" w:color="auto" w:fill="BFBFBF"/>
            <w:hideMark/>
          </w:tcPr>
          <w:p w14:paraId="6A68A60F" w14:textId="77777777" w:rsidR="008E64AB" w:rsidRPr="00C12647" w:rsidRDefault="008E64AB" w:rsidP="00136EF8">
            <w:pPr>
              <w:pStyle w:val="TAH"/>
              <w:rPr>
                <w:i/>
                <w:iCs/>
              </w:rPr>
            </w:pPr>
            <w:r w:rsidRPr="00C12647">
              <w:rPr>
                <w:i/>
                <w:iCs/>
              </w:rPr>
              <w:t>Definition</w:t>
            </w:r>
          </w:p>
        </w:tc>
      </w:tr>
      <w:tr w:rsidR="008E64AB" w:rsidRPr="00C12647" w14:paraId="18DE284A" w14:textId="77777777" w:rsidTr="003C19BC">
        <w:trPr>
          <w:jc w:val="center"/>
        </w:trPr>
        <w:tc>
          <w:tcPr>
            <w:tcW w:w="1926" w:type="pct"/>
            <w:tcBorders>
              <w:top w:val="single" w:sz="4" w:space="0" w:color="auto"/>
              <w:left w:val="single" w:sz="4" w:space="0" w:color="auto"/>
              <w:bottom w:val="single" w:sz="4" w:space="0" w:color="auto"/>
              <w:right w:val="single" w:sz="4" w:space="0" w:color="auto"/>
            </w:tcBorders>
            <w:hideMark/>
          </w:tcPr>
          <w:p w14:paraId="596C2C3D" w14:textId="77777777" w:rsidR="008E64AB" w:rsidRPr="00C12647" w:rsidRDefault="008E64AB" w:rsidP="00136EF8">
            <w:pPr>
              <w:pStyle w:val="TAL"/>
              <w:rPr>
                <w:rFonts w:cs="Arial"/>
                <w:i/>
                <w:iCs/>
                <w:szCs w:val="18"/>
                <w:lang w:eastAsia="zh-CN"/>
              </w:rPr>
            </w:pPr>
            <w:r w:rsidRPr="00C12647">
              <w:rPr>
                <w:rFonts w:cs="Arial"/>
                <w:i/>
                <w:iCs/>
                <w:szCs w:val="18"/>
                <w:lang w:eastAsia="zh-CN"/>
              </w:rPr>
              <w:t>intentAdminState</w:t>
            </w:r>
          </w:p>
          <w:p w14:paraId="25EA06BD" w14:textId="2E78B546" w:rsidR="008E64AB" w:rsidRPr="00C12647" w:rsidRDefault="008E64AB" w:rsidP="00136EF8">
            <w:pPr>
              <w:pStyle w:val="TAL"/>
              <w:rPr>
                <w:rFonts w:cs="Arial"/>
                <w:b/>
                <w:i/>
                <w:iCs/>
                <w:szCs w:val="18"/>
              </w:rPr>
            </w:pPr>
            <w:r w:rsidRPr="00C12647">
              <w:rPr>
                <w:rFonts w:cs="Arial"/>
                <w:i/>
                <w:iCs/>
                <w:szCs w:val="18"/>
              </w:rPr>
              <w:t>Support</w:t>
            </w:r>
            <w:r w:rsidR="003C19BC" w:rsidRPr="00C12647">
              <w:rPr>
                <w:rFonts w:cs="Arial"/>
                <w:i/>
                <w:iCs/>
                <w:szCs w:val="18"/>
              </w:rPr>
              <w:t xml:space="preserve"> </w:t>
            </w:r>
            <w:r w:rsidRPr="00C12647">
              <w:rPr>
                <w:rFonts w:cs="Arial"/>
                <w:i/>
                <w:iCs/>
                <w:szCs w:val="18"/>
              </w:rPr>
              <w:t>Qualifier</w:t>
            </w:r>
          </w:p>
        </w:tc>
        <w:tc>
          <w:tcPr>
            <w:tcW w:w="3074" w:type="pct"/>
            <w:tcBorders>
              <w:top w:val="single" w:sz="4" w:space="0" w:color="auto"/>
              <w:left w:val="single" w:sz="4" w:space="0" w:color="auto"/>
              <w:bottom w:val="single" w:sz="4" w:space="0" w:color="auto"/>
              <w:right w:val="single" w:sz="4" w:space="0" w:color="auto"/>
            </w:tcBorders>
            <w:hideMark/>
          </w:tcPr>
          <w:p w14:paraId="1E114DB0" w14:textId="4CD913B6" w:rsidR="008E64AB" w:rsidRPr="00C12647" w:rsidRDefault="008E64AB" w:rsidP="00136EF8">
            <w:pPr>
              <w:spacing w:after="0"/>
              <w:rPr>
                <w:rFonts w:ascii="Arial" w:hAnsi="Arial" w:cs="Arial"/>
                <w:i/>
                <w:iCs/>
                <w:sz w:val="18"/>
                <w:szCs w:val="18"/>
              </w:rPr>
            </w:pPr>
            <w:r w:rsidRPr="00C12647">
              <w:rPr>
                <w:rFonts w:ascii="Arial" w:hAnsi="Arial" w:cs="Arial"/>
                <w:i/>
                <w:iCs/>
                <w:sz w:val="18"/>
                <w:szCs w:val="18"/>
                <w:lang w:eastAsia="zh-CN"/>
              </w:rPr>
              <w:t>Condition:</w:t>
            </w:r>
            <w:r w:rsidR="003C19BC" w:rsidRPr="00C12647">
              <w:rPr>
                <w:rFonts w:ascii="Arial" w:hAnsi="Arial" w:cs="Arial"/>
                <w:i/>
                <w:iCs/>
                <w:sz w:val="18"/>
                <w:szCs w:val="18"/>
                <w:lang w:eastAsia="zh-CN"/>
              </w:rPr>
              <w:t xml:space="preserve"> </w:t>
            </w:r>
            <w:r w:rsidRPr="00C12647">
              <w:rPr>
                <w:rFonts w:ascii="Arial" w:hAnsi="Arial" w:cs="Arial"/>
                <w:i/>
                <w:iCs/>
                <w:sz w:val="18"/>
                <w:szCs w:val="18"/>
                <w:lang w:eastAsia="zh-CN"/>
              </w:rPr>
              <w:t>MnS</w:t>
            </w:r>
            <w:r w:rsidR="003C19BC" w:rsidRPr="00C12647">
              <w:rPr>
                <w:rFonts w:ascii="Arial" w:hAnsi="Arial" w:cs="Arial"/>
                <w:i/>
                <w:iCs/>
                <w:sz w:val="18"/>
                <w:szCs w:val="18"/>
                <w:lang w:eastAsia="zh-CN"/>
              </w:rPr>
              <w:t xml:space="preserve"> </w:t>
            </w:r>
            <w:r w:rsidRPr="00C12647">
              <w:rPr>
                <w:rFonts w:ascii="Arial" w:hAnsi="Arial" w:cs="Arial"/>
                <w:i/>
                <w:iCs/>
                <w:sz w:val="18"/>
                <w:szCs w:val="18"/>
                <w:lang w:eastAsia="zh-CN"/>
              </w:rPr>
              <w:t>consumer-suspension</w:t>
            </w:r>
            <w:r w:rsidR="003C19BC" w:rsidRPr="00C12647">
              <w:rPr>
                <w:rFonts w:ascii="Arial" w:hAnsi="Arial" w:cs="Arial"/>
                <w:i/>
                <w:iCs/>
                <w:sz w:val="18"/>
                <w:szCs w:val="18"/>
                <w:lang w:eastAsia="zh-CN"/>
              </w:rPr>
              <w:t xml:space="preserve"> </w:t>
            </w:r>
            <w:r w:rsidRPr="00C12647">
              <w:rPr>
                <w:rFonts w:ascii="Arial" w:hAnsi="Arial" w:cs="Arial"/>
                <w:i/>
                <w:iCs/>
                <w:sz w:val="18"/>
                <w:szCs w:val="18"/>
                <w:lang w:eastAsia="zh-CN"/>
              </w:rPr>
              <w:t>mechanism</w:t>
            </w:r>
            <w:r w:rsidR="003C19BC" w:rsidRPr="00C12647">
              <w:rPr>
                <w:rFonts w:ascii="Arial" w:hAnsi="Arial" w:cs="Arial"/>
                <w:i/>
                <w:iCs/>
                <w:sz w:val="18"/>
                <w:szCs w:val="18"/>
                <w:lang w:eastAsia="zh-CN"/>
              </w:rPr>
              <w:t xml:space="preserve"> </w:t>
            </w:r>
            <w:r w:rsidRPr="00C12647">
              <w:rPr>
                <w:rFonts w:ascii="Arial" w:hAnsi="Arial" w:cs="Arial"/>
                <w:i/>
                <w:iCs/>
                <w:sz w:val="18"/>
                <w:szCs w:val="18"/>
                <w:lang w:eastAsia="zh-CN"/>
              </w:rPr>
              <w:t>is</w:t>
            </w:r>
            <w:r w:rsidR="003C19BC" w:rsidRPr="00C12647">
              <w:rPr>
                <w:rFonts w:ascii="Arial" w:hAnsi="Arial" w:cs="Arial"/>
                <w:i/>
                <w:iCs/>
                <w:sz w:val="18"/>
                <w:szCs w:val="18"/>
                <w:lang w:eastAsia="zh-CN"/>
              </w:rPr>
              <w:t xml:space="preserve"> </w:t>
            </w:r>
            <w:r w:rsidRPr="00C12647">
              <w:rPr>
                <w:rFonts w:ascii="Arial" w:hAnsi="Arial" w:cs="Arial"/>
                <w:i/>
                <w:iCs/>
                <w:sz w:val="18"/>
                <w:szCs w:val="18"/>
                <w:lang w:eastAsia="zh-CN"/>
              </w:rPr>
              <w:t>supported.</w:t>
            </w:r>
          </w:p>
        </w:tc>
      </w:tr>
      <w:tr w:rsidR="008E64AB" w:rsidRPr="00C12647" w14:paraId="18940C82" w14:textId="77777777" w:rsidTr="003C19BC">
        <w:trPr>
          <w:jc w:val="center"/>
        </w:trPr>
        <w:tc>
          <w:tcPr>
            <w:tcW w:w="1926" w:type="pct"/>
            <w:tcBorders>
              <w:top w:val="single" w:sz="4" w:space="0" w:color="auto"/>
              <w:left w:val="single" w:sz="4" w:space="0" w:color="auto"/>
              <w:bottom w:val="single" w:sz="4" w:space="0" w:color="auto"/>
              <w:right w:val="single" w:sz="4" w:space="0" w:color="auto"/>
            </w:tcBorders>
            <w:hideMark/>
          </w:tcPr>
          <w:p w14:paraId="1DBC6013" w14:textId="77777777" w:rsidR="008E64AB" w:rsidRPr="00C12647" w:rsidRDefault="008E64AB" w:rsidP="00136EF8">
            <w:pPr>
              <w:keepNext/>
              <w:keepLines/>
              <w:spacing w:after="0"/>
              <w:ind w:right="318"/>
              <w:rPr>
                <w:rFonts w:ascii="Courier New" w:hAnsi="Courier New" w:cs="Courier New"/>
                <w:i/>
                <w:iCs/>
                <w:sz w:val="18"/>
                <w:szCs w:val="18"/>
                <w:lang w:eastAsia="ja-JP"/>
              </w:rPr>
            </w:pPr>
            <w:r w:rsidRPr="00C12647">
              <w:rPr>
                <w:rFonts w:ascii="Courier New" w:hAnsi="Courier New" w:cs="Courier New"/>
                <w:i/>
                <w:iCs/>
                <w:sz w:val="18"/>
                <w:szCs w:val="18"/>
                <w:lang w:eastAsia="ja-JP"/>
              </w:rPr>
              <w:t>intentPreemptionCapability</w:t>
            </w:r>
          </w:p>
          <w:p w14:paraId="5EBE6D6D" w14:textId="345FB078" w:rsidR="008E64AB" w:rsidRPr="00C12647" w:rsidRDefault="008E64AB" w:rsidP="00136EF8">
            <w:pPr>
              <w:pStyle w:val="TAL"/>
              <w:rPr>
                <w:rFonts w:cs="Arial"/>
                <w:i/>
                <w:iCs/>
                <w:szCs w:val="18"/>
                <w:lang w:eastAsia="zh-CN"/>
              </w:rPr>
            </w:pPr>
            <w:r w:rsidRPr="00C12647">
              <w:rPr>
                <w:i/>
                <w:iCs/>
              </w:rPr>
              <w:t>Support</w:t>
            </w:r>
            <w:r w:rsidR="003C19BC" w:rsidRPr="00C12647">
              <w:rPr>
                <w:i/>
                <w:iCs/>
              </w:rPr>
              <w:t xml:space="preserve"> </w:t>
            </w:r>
            <w:r w:rsidRPr="00C12647">
              <w:rPr>
                <w:i/>
                <w:iCs/>
              </w:rPr>
              <w:t>Qualifier</w:t>
            </w:r>
          </w:p>
        </w:tc>
        <w:tc>
          <w:tcPr>
            <w:tcW w:w="3074" w:type="pct"/>
            <w:tcBorders>
              <w:top w:val="single" w:sz="4" w:space="0" w:color="auto"/>
              <w:left w:val="single" w:sz="4" w:space="0" w:color="auto"/>
              <w:bottom w:val="single" w:sz="4" w:space="0" w:color="auto"/>
              <w:right w:val="single" w:sz="4" w:space="0" w:color="auto"/>
            </w:tcBorders>
            <w:hideMark/>
          </w:tcPr>
          <w:p w14:paraId="4A78D519" w14:textId="1FAE1BB3" w:rsidR="008E64AB" w:rsidRPr="00C12647" w:rsidRDefault="008E64AB" w:rsidP="00136EF8">
            <w:pPr>
              <w:spacing w:after="0"/>
              <w:rPr>
                <w:rFonts w:ascii="Arial" w:hAnsi="Arial" w:cs="Arial"/>
                <w:i/>
                <w:iCs/>
                <w:sz w:val="18"/>
                <w:szCs w:val="18"/>
                <w:lang w:eastAsia="zh-CN"/>
              </w:rPr>
            </w:pPr>
            <w:r w:rsidRPr="00C12647">
              <w:rPr>
                <w:rFonts w:ascii="Arial" w:hAnsi="Arial" w:cs="Arial"/>
                <w:i/>
                <w:iCs/>
                <w:sz w:val="18"/>
                <w:szCs w:val="18"/>
                <w:lang w:eastAsia="zh-CN"/>
              </w:rPr>
              <w:t>Condition:</w:t>
            </w:r>
            <w:r w:rsidR="003C19BC" w:rsidRPr="00C12647">
              <w:rPr>
                <w:rFonts w:ascii="Arial" w:hAnsi="Arial" w:cs="Arial"/>
                <w:i/>
                <w:iCs/>
                <w:sz w:val="18"/>
                <w:szCs w:val="18"/>
                <w:lang w:eastAsia="zh-CN"/>
              </w:rPr>
              <w:t xml:space="preserve"> </w:t>
            </w:r>
            <w:r w:rsidRPr="00C12647">
              <w:rPr>
                <w:rFonts w:ascii="Arial" w:hAnsi="Arial" w:cs="Arial"/>
                <w:i/>
                <w:iCs/>
                <w:sz w:val="18"/>
                <w:szCs w:val="18"/>
                <w:lang w:eastAsia="zh-CN"/>
              </w:rPr>
              <w:t>The</w:t>
            </w:r>
            <w:r w:rsidR="003C19BC" w:rsidRPr="00C12647">
              <w:rPr>
                <w:rFonts w:ascii="Arial" w:hAnsi="Arial" w:cs="Arial"/>
                <w:i/>
                <w:iCs/>
                <w:sz w:val="18"/>
                <w:szCs w:val="18"/>
                <w:lang w:eastAsia="zh-CN"/>
              </w:rPr>
              <w:t xml:space="preserve"> </w:t>
            </w:r>
            <w:r w:rsidRPr="00C12647">
              <w:rPr>
                <w:rFonts w:ascii="Arial" w:hAnsi="Arial" w:cs="Arial"/>
                <w:i/>
                <w:iCs/>
                <w:sz w:val="18"/>
                <w:szCs w:val="18"/>
                <w:lang w:eastAsia="zh-CN"/>
              </w:rPr>
              <w:t>pre</w:t>
            </w:r>
            <w:ins w:id="867" w:author="Antoinette van Tricht" w:date="2024-09-11T16:14:00Z">
              <w:r w:rsidR="00473E6A" w:rsidRPr="00C12647">
                <w:rPr>
                  <w:rFonts w:ascii="Arial" w:hAnsi="Arial" w:cs="Arial"/>
                  <w:i/>
                  <w:iCs/>
                  <w:sz w:val="18"/>
                  <w:szCs w:val="18"/>
                  <w:lang w:eastAsia="zh-CN"/>
                </w:rPr>
                <w:t>-</w:t>
              </w:r>
            </w:ins>
            <w:r w:rsidRPr="00C12647">
              <w:rPr>
                <w:rFonts w:ascii="Arial" w:hAnsi="Arial" w:cs="Arial"/>
                <w:i/>
                <w:iCs/>
                <w:sz w:val="18"/>
                <w:szCs w:val="18"/>
                <w:lang w:eastAsia="zh-CN"/>
              </w:rPr>
              <w:t>emption</w:t>
            </w:r>
            <w:r w:rsidR="003C19BC" w:rsidRPr="00C12647">
              <w:rPr>
                <w:rFonts w:ascii="Arial" w:hAnsi="Arial" w:cs="Arial"/>
                <w:i/>
                <w:iCs/>
                <w:sz w:val="18"/>
                <w:szCs w:val="18"/>
                <w:lang w:eastAsia="zh-CN"/>
              </w:rPr>
              <w:t xml:space="preserve"> </w:t>
            </w:r>
            <w:r w:rsidRPr="00C12647">
              <w:rPr>
                <w:rFonts w:ascii="Arial" w:hAnsi="Arial" w:cs="Arial"/>
                <w:i/>
                <w:iCs/>
                <w:sz w:val="18"/>
                <w:szCs w:val="18"/>
                <w:lang w:eastAsia="zh-CN"/>
              </w:rPr>
              <w:t>mechanism</w:t>
            </w:r>
            <w:r w:rsidR="003C19BC" w:rsidRPr="00C12647">
              <w:rPr>
                <w:rFonts w:ascii="Arial" w:hAnsi="Arial" w:cs="Arial"/>
                <w:i/>
                <w:iCs/>
                <w:sz w:val="18"/>
                <w:szCs w:val="18"/>
                <w:lang w:eastAsia="zh-CN"/>
              </w:rPr>
              <w:t xml:space="preserve"> </w:t>
            </w:r>
            <w:r w:rsidRPr="00C12647">
              <w:rPr>
                <w:rFonts w:ascii="Arial" w:hAnsi="Arial" w:cs="Arial"/>
                <w:i/>
                <w:iCs/>
                <w:sz w:val="18"/>
                <w:szCs w:val="18"/>
                <w:lang w:eastAsia="zh-CN"/>
              </w:rPr>
              <w:t>is</w:t>
            </w:r>
            <w:r w:rsidR="003C19BC" w:rsidRPr="00C12647">
              <w:rPr>
                <w:rFonts w:ascii="Arial" w:hAnsi="Arial" w:cs="Arial"/>
                <w:i/>
                <w:iCs/>
                <w:sz w:val="18"/>
                <w:szCs w:val="18"/>
                <w:lang w:eastAsia="zh-CN"/>
              </w:rPr>
              <w:t xml:space="preserve"> </w:t>
            </w:r>
            <w:r w:rsidRPr="00C12647">
              <w:rPr>
                <w:rFonts w:ascii="Arial" w:hAnsi="Arial" w:cs="Arial"/>
                <w:i/>
                <w:iCs/>
                <w:sz w:val="18"/>
                <w:szCs w:val="18"/>
                <w:lang w:eastAsia="zh-CN"/>
              </w:rPr>
              <w:t>supported.</w:t>
            </w:r>
          </w:p>
        </w:tc>
      </w:tr>
      <w:tr w:rsidR="008E64AB" w:rsidRPr="00C12647" w14:paraId="2BC32F80" w14:textId="77777777" w:rsidTr="003C19BC">
        <w:trPr>
          <w:jc w:val="center"/>
        </w:trPr>
        <w:tc>
          <w:tcPr>
            <w:tcW w:w="1926" w:type="pct"/>
            <w:tcBorders>
              <w:top w:val="single" w:sz="4" w:space="0" w:color="auto"/>
              <w:left w:val="single" w:sz="4" w:space="0" w:color="auto"/>
              <w:bottom w:val="single" w:sz="4" w:space="0" w:color="auto"/>
              <w:right w:val="single" w:sz="4" w:space="0" w:color="auto"/>
            </w:tcBorders>
          </w:tcPr>
          <w:p w14:paraId="02B08456" w14:textId="77777777" w:rsidR="008E64AB" w:rsidRPr="00C12647" w:rsidRDefault="008E64AB" w:rsidP="00136EF8">
            <w:pPr>
              <w:keepNext/>
              <w:keepLines/>
              <w:spacing w:after="0"/>
              <w:ind w:right="318"/>
              <w:rPr>
                <w:rFonts w:ascii="Courier New" w:hAnsi="Courier New" w:cs="Courier New"/>
                <w:b/>
                <w:bCs/>
                <w:i/>
                <w:iCs/>
                <w:szCs w:val="18"/>
                <w:lang w:eastAsia="zh-CN"/>
              </w:rPr>
            </w:pPr>
            <w:r w:rsidRPr="00C12647">
              <w:rPr>
                <w:rFonts w:ascii="Courier New" w:hAnsi="Courier New" w:cs="Courier New"/>
                <w:b/>
                <w:bCs/>
                <w:i/>
                <w:iCs/>
                <w:szCs w:val="18"/>
                <w:lang w:eastAsia="zh-CN"/>
              </w:rPr>
              <w:t>fulfillmentSatisfactionIndex</w:t>
            </w:r>
          </w:p>
        </w:tc>
        <w:tc>
          <w:tcPr>
            <w:tcW w:w="3074" w:type="pct"/>
            <w:tcBorders>
              <w:top w:val="single" w:sz="4" w:space="0" w:color="auto"/>
              <w:left w:val="single" w:sz="4" w:space="0" w:color="auto"/>
              <w:bottom w:val="single" w:sz="4" w:space="0" w:color="auto"/>
              <w:right w:val="single" w:sz="4" w:space="0" w:color="auto"/>
            </w:tcBorders>
          </w:tcPr>
          <w:p w14:paraId="48D1980E" w14:textId="1D0562AD" w:rsidR="008E64AB" w:rsidRPr="00C12647" w:rsidRDefault="008E64AB" w:rsidP="00136EF8">
            <w:pPr>
              <w:spacing w:after="0"/>
              <w:rPr>
                <w:rFonts w:ascii="Arial" w:hAnsi="Arial" w:cs="Arial"/>
                <w:b/>
                <w:bCs/>
                <w:i/>
                <w:iCs/>
                <w:sz w:val="18"/>
                <w:szCs w:val="18"/>
                <w:lang w:eastAsia="zh-CN"/>
              </w:rPr>
            </w:pPr>
            <w:r w:rsidRPr="00C12647">
              <w:rPr>
                <w:rFonts w:ascii="Arial" w:hAnsi="Arial" w:cs="Arial"/>
                <w:b/>
                <w:bCs/>
                <w:i/>
                <w:iCs/>
                <w:sz w:val="18"/>
                <w:szCs w:val="18"/>
                <w:lang w:eastAsia="zh-CN"/>
              </w:rPr>
              <w:t>Condition:</w:t>
            </w:r>
            <w:r w:rsidR="003C19BC" w:rsidRPr="00C12647">
              <w:rPr>
                <w:rFonts w:ascii="Arial" w:hAnsi="Arial" w:cs="Arial"/>
                <w:b/>
                <w:bCs/>
                <w:i/>
                <w:iCs/>
                <w:sz w:val="18"/>
                <w:szCs w:val="18"/>
                <w:lang w:eastAsia="zh-CN"/>
              </w:rPr>
              <w:t xml:space="preserve"> </w:t>
            </w:r>
            <w:r w:rsidRPr="00C12647">
              <w:rPr>
                <w:rFonts w:ascii="Arial" w:hAnsi="Arial" w:cs="Arial"/>
                <w:b/>
                <w:bCs/>
                <w:i/>
                <w:iCs/>
                <w:sz w:val="18"/>
                <w:szCs w:val="18"/>
                <w:lang w:eastAsia="zh-CN"/>
              </w:rPr>
              <w:t>The</w:t>
            </w:r>
            <w:r w:rsidR="003C19BC" w:rsidRPr="00C12647">
              <w:rPr>
                <w:rFonts w:ascii="Arial" w:hAnsi="Arial" w:cs="Arial"/>
                <w:b/>
                <w:bCs/>
                <w:i/>
                <w:iCs/>
                <w:sz w:val="18"/>
                <w:szCs w:val="18"/>
                <w:lang w:eastAsia="zh-CN"/>
              </w:rPr>
              <w:t xml:space="preserve"> </w:t>
            </w:r>
            <w:r w:rsidRPr="00C12647">
              <w:rPr>
                <w:rFonts w:ascii="Arial" w:hAnsi="Arial" w:cs="Arial"/>
                <w:b/>
                <w:bCs/>
                <w:i/>
                <w:iCs/>
                <w:sz w:val="18"/>
                <w:szCs w:val="18"/>
                <w:lang w:eastAsia="zh-CN"/>
              </w:rPr>
              <w:t>intent</w:t>
            </w:r>
            <w:r w:rsidR="003C19BC" w:rsidRPr="00C12647">
              <w:rPr>
                <w:rFonts w:ascii="Arial" w:hAnsi="Arial" w:cs="Arial"/>
                <w:b/>
                <w:bCs/>
                <w:i/>
                <w:iCs/>
                <w:sz w:val="18"/>
                <w:szCs w:val="18"/>
                <w:lang w:eastAsia="zh-CN"/>
              </w:rPr>
              <w:t xml:space="preserve"> </w:t>
            </w:r>
            <w:r w:rsidRPr="00C12647">
              <w:rPr>
                <w:rFonts w:ascii="Arial" w:hAnsi="Arial" w:cs="Arial"/>
                <w:b/>
                <w:bCs/>
                <w:i/>
                <w:iCs/>
                <w:sz w:val="18"/>
                <w:szCs w:val="18"/>
                <w:lang w:eastAsia="zh-CN"/>
              </w:rPr>
              <w:t>handler</w:t>
            </w:r>
            <w:r w:rsidR="003C19BC" w:rsidRPr="00C12647">
              <w:rPr>
                <w:rFonts w:ascii="Arial" w:hAnsi="Arial" w:cs="Arial"/>
                <w:b/>
                <w:bCs/>
                <w:i/>
                <w:iCs/>
                <w:sz w:val="18"/>
                <w:szCs w:val="18"/>
                <w:lang w:eastAsia="zh-CN"/>
              </w:rPr>
              <w:t xml:space="preserve"> </w:t>
            </w:r>
            <w:r w:rsidRPr="00C12647">
              <w:rPr>
                <w:rFonts w:ascii="Arial" w:hAnsi="Arial" w:cs="Arial"/>
                <w:b/>
                <w:bCs/>
                <w:i/>
                <w:iCs/>
                <w:sz w:val="18"/>
                <w:szCs w:val="18"/>
                <w:lang w:eastAsia="zh-CN"/>
              </w:rPr>
              <w:t>supports</w:t>
            </w:r>
            <w:r w:rsidR="003C19BC" w:rsidRPr="00C12647">
              <w:rPr>
                <w:rFonts w:ascii="Arial" w:hAnsi="Arial" w:cs="Arial"/>
                <w:b/>
                <w:bCs/>
                <w:i/>
                <w:iCs/>
                <w:sz w:val="18"/>
                <w:szCs w:val="18"/>
                <w:lang w:eastAsia="zh-CN"/>
              </w:rPr>
              <w:t xml:space="preserve"> </w:t>
            </w:r>
            <w:r w:rsidRPr="00C12647">
              <w:rPr>
                <w:rFonts w:ascii="Arial" w:hAnsi="Arial" w:cs="Arial"/>
                <w:b/>
                <w:bCs/>
                <w:i/>
                <w:iCs/>
                <w:sz w:val="18"/>
                <w:szCs w:val="18"/>
                <w:lang w:eastAsia="zh-CN"/>
              </w:rPr>
              <w:t>receiving</w:t>
            </w:r>
            <w:r w:rsidR="003C19BC" w:rsidRPr="00C12647">
              <w:rPr>
                <w:rFonts w:ascii="Arial" w:hAnsi="Arial" w:cs="Arial"/>
                <w:b/>
                <w:bCs/>
                <w:i/>
                <w:iCs/>
                <w:sz w:val="18"/>
                <w:szCs w:val="18"/>
                <w:lang w:eastAsia="zh-CN"/>
              </w:rPr>
              <w:t xml:space="preserve"> </w:t>
            </w:r>
            <w:r w:rsidRPr="00C12647">
              <w:rPr>
                <w:rFonts w:ascii="Arial" w:hAnsi="Arial" w:cs="Arial"/>
                <w:b/>
                <w:bCs/>
                <w:i/>
                <w:iCs/>
                <w:sz w:val="18"/>
                <w:szCs w:val="18"/>
                <w:lang w:eastAsia="zh-CN"/>
              </w:rPr>
              <w:t>satisfaction</w:t>
            </w:r>
            <w:r w:rsidR="003C19BC" w:rsidRPr="00C12647">
              <w:rPr>
                <w:rFonts w:ascii="Arial" w:hAnsi="Arial" w:cs="Arial"/>
                <w:b/>
                <w:bCs/>
                <w:i/>
                <w:iCs/>
                <w:sz w:val="18"/>
                <w:szCs w:val="18"/>
                <w:lang w:eastAsia="zh-CN"/>
              </w:rPr>
              <w:t xml:space="preserve"> </w:t>
            </w:r>
            <w:r w:rsidRPr="00C12647">
              <w:rPr>
                <w:rFonts w:ascii="Arial" w:hAnsi="Arial" w:cs="Arial"/>
                <w:b/>
                <w:bCs/>
                <w:i/>
                <w:iCs/>
                <w:sz w:val="18"/>
                <w:szCs w:val="18"/>
                <w:lang w:eastAsia="zh-CN"/>
              </w:rPr>
              <w:t>information</w:t>
            </w:r>
            <w:r w:rsidR="003C19BC" w:rsidRPr="00C12647">
              <w:rPr>
                <w:rFonts w:ascii="Arial" w:hAnsi="Arial" w:cs="Arial"/>
                <w:b/>
                <w:bCs/>
                <w:i/>
                <w:iCs/>
                <w:sz w:val="18"/>
                <w:szCs w:val="18"/>
                <w:lang w:eastAsia="zh-CN"/>
              </w:rPr>
              <w:t xml:space="preserve"> </w:t>
            </w:r>
            <w:r w:rsidRPr="00C12647">
              <w:rPr>
                <w:rFonts w:ascii="Arial" w:hAnsi="Arial" w:cs="Arial"/>
                <w:b/>
                <w:bCs/>
                <w:i/>
                <w:iCs/>
                <w:sz w:val="18"/>
                <w:szCs w:val="18"/>
                <w:lang w:eastAsia="zh-CN"/>
              </w:rPr>
              <w:t>form</w:t>
            </w:r>
            <w:r w:rsidR="003C19BC" w:rsidRPr="00C12647">
              <w:rPr>
                <w:rFonts w:ascii="Arial" w:hAnsi="Arial" w:cs="Arial"/>
                <w:b/>
                <w:bCs/>
                <w:i/>
                <w:iCs/>
                <w:sz w:val="18"/>
                <w:szCs w:val="18"/>
                <w:lang w:eastAsia="zh-CN"/>
              </w:rPr>
              <w:t xml:space="preserve"> </w:t>
            </w:r>
            <w:r w:rsidRPr="00C12647">
              <w:rPr>
                <w:rFonts w:ascii="Arial" w:hAnsi="Arial" w:cs="Arial"/>
                <w:b/>
                <w:bCs/>
                <w:i/>
                <w:iCs/>
                <w:sz w:val="18"/>
                <w:szCs w:val="18"/>
                <w:lang w:eastAsia="zh-CN"/>
              </w:rPr>
              <w:t>the</w:t>
            </w:r>
            <w:r w:rsidR="003C19BC" w:rsidRPr="00C12647">
              <w:rPr>
                <w:rFonts w:ascii="Arial" w:hAnsi="Arial" w:cs="Arial"/>
                <w:b/>
                <w:bCs/>
                <w:i/>
                <w:iCs/>
                <w:sz w:val="18"/>
                <w:szCs w:val="18"/>
                <w:lang w:eastAsia="zh-CN"/>
              </w:rPr>
              <w:t xml:space="preserve"> </w:t>
            </w:r>
            <w:r w:rsidRPr="00C12647">
              <w:rPr>
                <w:rFonts w:ascii="Arial" w:hAnsi="Arial" w:cs="Arial"/>
                <w:b/>
                <w:bCs/>
                <w:i/>
                <w:iCs/>
                <w:sz w:val="18"/>
                <w:szCs w:val="18"/>
                <w:lang w:eastAsia="zh-CN"/>
              </w:rPr>
              <w:t>MnS</w:t>
            </w:r>
            <w:r w:rsidR="003C19BC" w:rsidRPr="00C12647">
              <w:rPr>
                <w:rFonts w:ascii="Arial" w:hAnsi="Arial" w:cs="Arial"/>
                <w:b/>
                <w:bCs/>
                <w:i/>
                <w:iCs/>
                <w:sz w:val="18"/>
                <w:szCs w:val="18"/>
                <w:lang w:eastAsia="zh-CN"/>
              </w:rPr>
              <w:t xml:space="preserve"> </w:t>
            </w:r>
            <w:r w:rsidRPr="00C12647">
              <w:rPr>
                <w:rFonts w:ascii="Arial" w:hAnsi="Arial" w:cs="Arial"/>
                <w:b/>
                <w:bCs/>
                <w:i/>
                <w:iCs/>
                <w:sz w:val="18"/>
                <w:szCs w:val="18"/>
                <w:lang w:eastAsia="zh-CN"/>
              </w:rPr>
              <w:t>consumer</w:t>
            </w:r>
          </w:p>
        </w:tc>
      </w:tr>
    </w:tbl>
    <w:p w14:paraId="7A0206E1" w14:textId="77777777" w:rsidR="008E64AB" w:rsidRPr="00C12647" w:rsidRDefault="008E64AB" w:rsidP="008E64AB">
      <w:pPr>
        <w:rPr>
          <w:i/>
          <w:iCs/>
          <w:lang w:eastAsia="zh-CN"/>
        </w:rPr>
      </w:pPr>
    </w:p>
    <w:p w14:paraId="3ACEED95" w14:textId="77777777" w:rsidR="008E64AB" w:rsidRPr="00C12647" w:rsidRDefault="008E64AB" w:rsidP="008E64AB">
      <w:pPr>
        <w:rPr>
          <w:i/>
          <w:iCs/>
        </w:rPr>
      </w:pPr>
      <w:r w:rsidRPr="00C12647">
        <w:rPr>
          <w:i/>
          <w:iCs/>
        </w:rPr>
        <w:t>6.2.1.2.1.4</w:t>
      </w:r>
      <w:r w:rsidRPr="00C12647">
        <w:rPr>
          <w:i/>
          <w:iCs/>
        </w:rPr>
        <w:tab/>
        <w:t xml:space="preserve"> Notifications</w:t>
      </w:r>
    </w:p>
    <w:p w14:paraId="2F7D531C" w14:textId="77777777" w:rsidR="008E64AB" w:rsidRPr="00C12647" w:rsidRDefault="008E64AB" w:rsidP="008E64AB">
      <w:pPr>
        <w:rPr>
          <w:i/>
          <w:iCs/>
        </w:rPr>
      </w:pPr>
      <w:r w:rsidRPr="00C12647">
        <w:rPr>
          <w:i/>
          <w:iCs/>
        </w:rPr>
        <w:t>The common notifications defined in clause 6.2.1.5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4787"/>
        <w:gridCol w:w="473"/>
        <w:gridCol w:w="4935"/>
      </w:tblGrid>
      <w:tr w:rsidR="008E64AB" w:rsidRPr="00C12647" w14:paraId="19F430D1" w14:textId="77777777" w:rsidTr="003C19BC">
        <w:trPr>
          <w:tblHeader/>
          <w:jc w:val="center"/>
        </w:trPr>
        <w:tc>
          <w:tcPr>
            <w:tcW w:w="4521" w:type="dxa"/>
            <w:tcBorders>
              <w:top w:val="single" w:sz="4" w:space="0" w:color="auto"/>
              <w:left w:val="single" w:sz="4" w:space="0" w:color="auto"/>
              <w:bottom w:val="single" w:sz="4" w:space="0" w:color="auto"/>
              <w:right w:val="single" w:sz="4" w:space="0" w:color="auto"/>
            </w:tcBorders>
            <w:shd w:val="clear" w:color="auto" w:fill="BFBFBF"/>
            <w:hideMark/>
          </w:tcPr>
          <w:p w14:paraId="75EA14D0" w14:textId="77777777" w:rsidR="008E64AB" w:rsidRPr="00C12647" w:rsidRDefault="008E64AB" w:rsidP="00136EF8">
            <w:pPr>
              <w:pStyle w:val="TAH"/>
              <w:rPr>
                <w:i/>
                <w:iCs/>
              </w:rPr>
            </w:pPr>
            <w:r w:rsidRPr="00C12647">
              <w:rPr>
                <w:i/>
                <w:iCs/>
              </w:rPr>
              <w:t>Name</w:t>
            </w:r>
          </w:p>
        </w:tc>
        <w:tc>
          <w:tcPr>
            <w:tcW w:w="447" w:type="dxa"/>
            <w:tcBorders>
              <w:top w:val="single" w:sz="4" w:space="0" w:color="auto"/>
              <w:left w:val="single" w:sz="4" w:space="0" w:color="auto"/>
              <w:bottom w:val="single" w:sz="4" w:space="0" w:color="auto"/>
              <w:right w:val="single" w:sz="4" w:space="0" w:color="auto"/>
            </w:tcBorders>
            <w:shd w:val="clear" w:color="auto" w:fill="BFBFBF"/>
            <w:hideMark/>
          </w:tcPr>
          <w:p w14:paraId="302D5FE2" w14:textId="77777777" w:rsidR="008E64AB" w:rsidRPr="00C12647" w:rsidRDefault="008E64AB" w:rsidP="00136EF8">
            <w:pPr>
              <w:pStyle w:val="TAH"/>
              <w:rPr>
                <w:i/>
                <w:iCs/>
              </w:rPr>
            </w:pPr>
            <w:r w:rsidRPr="00C12647">
              <w:rPr>
                <w:i/>
                <w:iCs/>
              </w:rPr>
              <w:t>S</w:t>
            </w:r>
          </w:p>
        </w:tc>
        <w:tc>
          <w:tcPr>
            <w:tcW w:w="4661" w:type="dxa"/>
            <w:tcBorders>
              <w:top w:val="single" w:sz="4" w:space="0" w:color="auto"/>
              <w:left w:val="single" w:sz="4" w:space="0" w:color="auto"/>
              <w:bottom w:val="single" w:sz="4" w:space="0" w:color="auto"/>
              <w:right w:val="single" w:sz="4" w:space="0" w:color="auto"/>
            </w:tcBorders>
            <w:shd w:val="clear" w:color="auto" w:fill="BFBFBF"/>
            <w:hideMark/>
          </w:tcPr>
          <w:p w14:paraId="57C41F5E" w14:textId="77777777" w:rsidR="008E64AB" w:rsidRPr="00C12647" w:rsidRDefault="008E64AB" w:rsidP="00136EF8">
            <w:pPr>
              <w:pStyle w:val="TAH"/>
              <w:rPr>
                <w:i/>
                <w:iCs/>
              </w:rPr>
            </w:pPr>
            <w:r w:rsidRPr="00C12647">
              <w:rPr>
                <w:i/>
                <w:iCs/>
              </w:rPr>
              <w:t>Notes</w:t>
            </w:r>
          </w:p>
        </w:tc>
      </w:tr>
      <w:tr w:rsidR="008E64AB" w:rsidRPr="00C12647" w14:paraId="671D549F" w14:textId="77777777" w:rsidTr="003C19BC">
        <w:trPr>
          <w:jc w:val="center"/>
        </w:trPr>
        <w:tc>
          <w:tcPr>
            <w:tcW w:w="4521" w:type="dxa"/>
            <w:tcBorders>
              <w:top w:val="single" w:sz="4" w:space="0" w:color="auto"/>
              <w:left w:val="single" w:sz="4" w:space="0" w:color="auto"/>
              <w:bottom w:val="single" w:sz="4" w:space="0" w:color="auto"/>
              <w:right w:val="single" w:sz="4" w:space="0" w:color="auto"/>
            </w:tcBorders>
            <w:hideMark/>
          </w:tcPr>
          <w:p w14:paraId="48018955" w14:textId="77777777" w:rsidR="008E64AB" w:rsidRPr="00C12647" w:rsidRDefault="008E64AB" w:rsidP="00136EF8">
            <w:pPr>
              <w:pStyle w:val="TAL"/>
              <w:rPr>
                <w:rFonts w:cs="Arial"/>
                <w:i/>
                <w:iCs/>
              </w:rPr>
            </w:pPr>
            <w:r w:rsidRPr="00C12647">
              <w:rPr>
                <w:i/>
                <w:iCs/>
                <w:lang w:eastAsia="ja-JP"/>
              </w:rPr>
              <w:t>notifyMOIChanges</w:t>
            </w:r>
          </w:p>
        </w:tc>
        <w:tc>
          <w:tcPr>
            <w:tcW w:w="447" w:type="dxa"/>
            <w:tcBorders>
              <w:top w:val="single" w:sz="4" w:space="0" w:color="auto"/>
              <w:left w:val="single" w:sz="4" w:space="0" w:color="auto"/>
              <w:bottom w:val="single" w:sz="4" w:space="0" w:color="auto"/>
              <w:right w:val="single" w:sz="4" w:space="0" w:color="auto"/>
            </w:tcBorders>
            <w:hideMark/>
          </w:tcPr>
          <w:p w14:paraId="7DFE5FB0" w14:textId="77777777" w:rsidR="008E64AB" w:rsidRPr="00C12647" w:rsidRDefault="008E64AB" w:rsidP="00136EF8">
            <w:pPr>
              <w:pStyle w:val="TAL"/>
              <w:jc w:val="center"/>
              <w:rPr>
                <w:i/>
                <w:iCs/>
              </w:rPr>
            </w:pPr>
            <w:r w:rsidRPr="00C12647">
              <w:rPr>
                <w:i/>
                <w:iCs/>
              </w:rPr>
              <w:t>M</w:t>
            </w:r>
          </w:p>
        </w:tc>
        <w:tc>
          <w:tcPr>
            <w:tcW w:w="4661" w:type="dxa"/>
            <w:tcBorders>
              <w:top w:val="single" w:sz="4" w:space="0" w:color="auto"/>
              <w:left w:val="single" w:sz="4" w:space="0" w:color="auto"/>
              <w:bottom w:val="single" w:sz="4" w:space="0" w:color="auto"/>
              <w:right w:val="single" w:sz="4" w:space="0" w:color="auto"/>
            </w:tcBorders>
            <w:hideMark/>
          </w:tcPr>
          <w:p w14:paraId="22A9CCAA" w14:textId="77777777" w:rsidR="008E64AB" w:rsidRPr="00C12647" w:rsidRDefault="008E64AB" w:rsidP="00136EF8">
            <w:pPr>
              <w:pStyle w:val="TAL"/>
              <w:rPr>
                <w:i/>
                <w:iCs/>
              </w:rPr>
            </w:pPr>
            <w:r w:rsidRPr="00C12647">
              <w:rPr>
                <w:i/>
                <w:iCs/>
              </w:rPr>
              <w:t>--</w:t>
            </w:r>
          </w:p>
        </w:tc>
      </w:tr>
    </w:tbl>
    <w:p w14:paraId="6B4440CF" w14:textId="77777777" w:rsidR="008E64AB" w:rsidRPr="00C12647" w:rsidRDefault="008E64AB" w:rsidP="008E64AB">
      <w:pPr>
        <w:rPr>
          <w:i/>
          <w:iCs/>
        </w:rPr>
      </w:pPr>
    </w:p>
    <w:p w14:paraId="3477385D" w14:textId="77777777" w:rsidR="008E64AB" w:rsidRPr="00C12647" w:rsidRDefault="008E64AB" w:rsidP="008E64AB">
      <w:pPr>
        <w:rPr>
          <w:i/>
          <w:iCs/>
        </w:rPr>
      </w:pPr>
      <w:r w:rsidRPr="00C12647">
        <w:rPr>
          <w:i/>
          <w:iCs/>
        </w:rPr>
        <w:t>6.2.1.4</w:t>
      </w:r>
      <w:r w:rsidRPr="00C12647">
        <w:rPr>
          <w:i/>
          <w:iCs/>
        </w:rPr>
        <w:tab/>
        <w:t>Attribute definition</w:t>
      </w:r>
    </w:p>
    <w:p w14:paraId="5CBA28AA" w14:textId="77777777" w:rsidR="008E64AB" w:rsidRPr="00C12647" w:rsidRDefault="008E64AB" w:rsidP="008E64AB">
      <w:pPr>
        <w:pStyle w:val="TH"/>
        <w:rPr>
          <w:i/>
          <w:iCs/>
        </w:rPr>
      </w:pPr>
      <w:r w:rsidRPr="00C12647">
        <w:rPr>
          <w:i/>
          <w:iCs/>
        </w:rPr>
        <w:t>Table 6.2.1.4-1</w:t>
      </w:r>
    </w:p>
    <w:tbl>
      <w:tblPr>
        <w:tblW w:w="50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297"/>
        <w:gridCol w:w="5406"/>
        <w:gridCol w:w="1594"/>
      </w:tblGrid>
      <w:tr w:rsidR="008E64AB" w:rsidRPr="00C12647" w14:paraId="2AE316E1" w14:textId="77777777" w:rsidTr="003C19BC">
        <w:trPr>
          <w:tblHeader/>
          <w:jc w:val="center"/>
        </w:trPr>
        <w:tc>
          <w:tcPr>
            <w:tcW w:w="1601" w:type="pct"/>
            <w:tcBorders>
              <w:top w:val="single" w:sz="4" w:space="0" w:color="auto"/>
              <w:left w:val="single" w:sz="4" w:space="0" w:color="auto"/>
              <w:bottom w:val="single" w:sz="4" w:space="0" w:color="auto"/>
              <w:right w:val="single" w:sz="4" w:space="0" w:color="auto"/>
            </w:tcBorders>
            <w:shd w:val="clear" w:color="auto" w:fill="D9D9D9"/>
            <w:hideMark/>
          </w:tcPr>
          <w:p w14:paraId="6CB6FCA3" w14:textId="18802545" w:rsidR="008E64AB" w:rsidRPr="00C12647" w:rsidRDefault="008E64AB" w:rsidP="00136EF8">
            <w:pPr>
              <w:pStyle w:val="TAH"/>
              <w:keepNext w:val="0"/>
              <w:rPr>
                <w:rFonts w:eastAsia="Courier New"/>
                <w:i/>
                <w:iCs/>
              </w:rPr>
            </w:pPr>
            <w:r w:rsidRPr="00C12647">
              <w:rPr>
                <w:rFonts w:eastAsia="Courier New"/>
                <w:i/>
                <w:iCs/>
              </w:rPr>
              <w:t>Attribute</w:t>
            </w:r>
            <w:r w:rsidR="003C19BC" w:rsidRPr="00C12647">
              <w:rPr>
                <w:rFonts w:eastAsia="Courier New"/>
                <w:i/>
                <w:iCs/>
              </w:rPr>
              <w:t xml:space="preserve"> </w:t>
            </w:r>
            <w:r w:rsidRPr="00C12647">
              <w:rPr>
                <w:rFonts w:eastAsia="Courier New"/>
                <w:i/>
                <w:iCs/>
              </w:rPr>
              <w:t>Name</w:t>
            </w:r>
          </w:p>
        </w:tc>
        <w:tc>
          <w:tcPr>
            <w:tcW w:w="2625" w:type="pct"/>
            <w:tcBorders>
              <w:top w:val="single" w:sz="4" w:space="0" w:color="auto"/>
              <w:left w:val="single" w:sz="4" w:space="0" w:color="auto"/>
              <w:bottom w:val="single" w:sz="4" w:space="0" w:color="auto"/>
              <w:right w:val="single" w:sz="4" w:space="0" w:color="auto"/>
            </w:tcBorders>
            <w:shd w:val="clear" w:color="auto" w:fill="D9D9D9"/>
            <w:hideMark/>
          </w:tcPr>
          <w:p w14:paraId="4306F539" w14:textId="6FFF4558" w:rsidR="008E64AB" w:rsidRPr="00C12647" w:rsidRDefault="008E64AB" w:rsidP="00136EF8">
            <w:pPr>
              <w:pStyle w:val="TAH"/>
              <w:keepNext w:val="0"/>
              <w:rPr>
                <w:rFonts w:eastAsia="Courier New"/>
                <w:i/>
                <w:iCs/>
              </w:rPr>
            </w:pPr>
            <w:r w:rsidRPr="00C12647">
              <w:rPr>
                <w:rFonts w:eastAsia="Courier New"/>
                <w:i/>
                <w:iCs/>
              </w:rPr>
              <w:t>Documentation</w:t>
            </w:r>
            <w:r w:rsidR="003C19BC" w:rsidRPr="00C12647">
              <w:rPr>
                <w:rFonts w:eastAsia="Courier New"/>
                <w:i/>
                <w:iCs/>
              </w:rPr>
              <w:t xml:space="preserve"> </w:t>
            </w:r>
            <w:r w:rsidRPr="00C12647">
              <w:rPr>
                <w:rFonts w:eastAsia="Courier New"/>
                <w:i/>
                <w:iCs/>
              </w:rPr>
              <w:t>and</w:t>
            </w:r>
            <w:r w:rsidR="003C19BC" w:rsidRPr="00C12647">
              <w:rPr>
                <w:rFonts w:eastAsia="Courier New"/>
                <w:i/>
                <w:iCs/>
              </w:rPr>
              <w:t xml:space="preserve"> </w:t>
            </w:r>
            <w:r w:rsidRPr="00C12647">
              <w:rPr>
                <w:rFonts w:eastAsia="Courier New"/>
                <w:i/>
                <w:iCs/>
              </w:rPr>
              <w:t>Allowed</w:t>
            </w:r>
            <w:r w:rsidR="003C19BC" w:rsidRPr="00C12647">
              <w:rPr>
                <w:rFonts w:eastAsia="Courier New"/>
                <w:i/>
                <w:iCs/>
              </w:rPr>
              <w:t xml:space="preserve"> </w:t>
            </w:r>
            <w:r w:rsidRPr="00C12647">
              <w:rPr>
                <w:rFonts w:eastAsia="Courier New"/>
                <w:i/>
                <w:iCs/>
              </w:rPr>
              <w:t>Values</w:t>
            </w:r>
          </w:p>
        </w:tc>
        <w:tc>
          <w:tcPr>
            <w:tcW w:w="774" w:type="pct"/>
            <w:tcBorders>
              <w:top w:val="single" w:sz="4" w:space="0" w:color="auto"/>
              <w:left w:val="single" w:sz="4" w:space="0" w:color="auto"/>
              <w:bottom w:val="single" w:sz="4" w:space="0" w:color="auto"/>
              <w:right w:val="single" w:sz="4" w:space="0" w:color="auto"/>
            </w:tcBorders>
            <w:shd w:val="clear" w:color="auto" w:fill="D9D9D9"/>
            <w:hideMark/>
          </w:tcPr>
          <w:p w14:paraId="7CFA56DB" w14:textId="77777777" w:rsidR="008E64AB" w:rsidRPr="00C12647" w:rsidRDefault="008E64AB" w:rsidP="00136EF8">
            <w:pPr>
              <w:pStyle w:val="TAH"/>
              <w:keepNext w:val="0"/>
              <w:rPr>
                <w:rFonts w:eastAsia="Courier New"/>
                <w:i/>
                <w:iCs/>
              </w:rPr>
            </w:pPr>
            <w:r w:rsidRPr="00C12647">
              <w:rPr>
                <w:rFonts w:eastAsia="Courier New"/>
                <w:i/>
                <w:iCs/>
              </w:rPr>
              <w:t>Properties</w:t>
            </w:r>
          </w:p>
        </w:tc>
      </w:tr>
      <w:tr w:rsidR="008E64AB" w:rsidRPr="00C12647" w14:paraId="7D8D752A" w14:textId="77777777" w:rsidTr="003C19BC">
        <w:trPr>
          <w:jc w:val="center"/>
        </w:trPr>
        <w:tc>
          <w:tcPr>
            <w:tcW w:w="1601" w:type="pct"/>
            <w:tcBorders>
              <w:top w:val="single" w:sz="4" w:space="0" w:color="auto"/>
              <w:left w:val="single" w:sz="4" w:space="0" w:color="auto"/>
              <w:bottom w:val="single" w:sz="4" w:space="0" w:color="auto"/>
              <w:right w:val="single" w:sz="4" w:space="0" w:color="auto"/>
            </w:tcBorders>
          </w:tcPr>
          <w:p w14:paraId="64F19160" w14:textId="77777777" w:rsidR="008E64AB" w:rsidRPr="00C12647" w:rsidRDefault="008E64AB" w:rsidP="00136EF8">
            <w:pPr>
              <w:pStyle w:val="TAL"/>
              <w:keepNext w:val="0"/>
              <w:rPr>
                <w:rFonts w:ascii="Courier New" w:eastAsia="Courier New" w:hAnsi="Courier New" w:cs="Courier New"/>
                <w:b/>
                <w:bCs/>
                <w:i/>
                <w:iCs/>
                <w:szCs w:val="18"/>
                <w:lang w:eastAsia="zh-CN"/>
              </w:rPr>
            </w:pPr>
            <w:r w:rsidRPr="00C12647">
              <w:rPr>
                <w:rFonts w:ascii="Courier New" w:hAnsi="Courier New" w:cs="Courier New"/>
                <w:b/>
                <w:bCs/>
                <w:i/>
                <w:iCs/>
                <w:szCs w:val="18"/>
                <w:lang w:eastAsia="zh-CN"/>
              </w:rPr>
              <w:t>fulfillmentSatisfactionIndex</w:t>
            </w:r>
          </w:p>
        </w:tc>
        <w:tc>
          <w:tcPr>
            <w:tcW w:w="2625" w:type="pct"/>
            <w:tcBorders>
              <w:top w:val="single" w:sz="4" w:space="0" w:color="auto"/>
              <w:left w:val="single" w:sz="4" w:space="0" w:color="auto"/>
              <w:bottom w:val="single" w:sz="4" w:space="0" w:color="auto"/>
              <w:right w:val="single" w:sz="4" w:space="0" w:color="auto"/>
            </w:tcBorders>
          </w:tcPr>
          <w:p w14:paraId="2262EF56" w14:textId="05F23485" w:rsidR="008E64AB" w:rsidRPr="00C12647" w:rsidRDefault="008E64AB" w:rsidP="00136EF8">
            <w:pPr>
              <w:pStyle w:val="TAL"/>
              <w:keepNext w:val="0"/>
              <w:rPr>
                <w:rFonts w:eastAsia="Courier New"/>
                <w:b/>
                <w:bCs/>
                <w:i/>
                <w:iCs/>
              </w:rPr>
            </w:pPr>
            <w:r w:rsidRPr="00C12647">
              <w:rPr>
                <w:rFonts w:eastAsia="Courier New"/>
                <w:b/>
                <w:bCs/>
                <w:i/>
                <w:iCs/>
              </w:rPr>
              <w:t>It</w:t>
            </w:r>
            <w:r w:rsidR="003C19BC" w:rsidRPr="00C12647">
              <w:rPr>
                <w:rFonts w:eastAsia="Courier New"/>
                <w:b/>
                <w:bCs/>
                <w:i/>
                <w:iCs/>
              </w:rPr>
              <w:t xml:space="preserve"> </w:t>
            </w:r>
            <w:r w:rsidRPr="00C12647">
              <w:rPr>
                <w:rFonts w:eastAsia="Courier New"/>
                <w:b/>
                <w:bCs/>
                <w:i/>
                <w:iCs/>
              </w:rPr>
              <w:t>indicates</w:t>
            </w:r>
            <w:r w:rsidR="003C19BC" w:rsidRPr="00C12647">
              <w:rPr>
                <w:rFonts w:eastAsia="Courier New"/>
                <w:b/>
                <w:bCs/>
                <w:i/>
                <w:iCs/>
              </w:rPr>
              <w:t xml:space="preserve"> </w:t>
            </w:r>
            <w:r w:rsidRPr="00C12647">
              <w:rPr>
                <w:rFonts w:eastAsia="Courier New"/>
                <w:b/>
                <w:bCs/>
                <w:i/>
                <w:iCs/>
              </w:rPr>
              <w:t>the</w:t>
            </w:r>
            <w:r w:rsidR="003C19BC" w:rsidRPr="00C12647">
              <w:rPr>
                <w:rFonts w:eastAsia="Courier New"/>
                <w:b/>
                <w:bCs/>
                <w:i/>
                <w:iCs/>
              </w:rPr>
              <w:t xml:space="preserve"> </w:t>
            </w:r>
            <w:r w:rsidRPr="00C12647">
              <w:rPr>
                <w:rFonts w:eastAsia="Courier New"/>
                <w:b/>
                <w:bCs/>
                <w:i/>
                <w:iCs/>
              </w:rPr>
              <w:t>MnS</w:t>
            </w:r>
            <w:r w:rsidR="003C19BC" w:rsidRPr="00C12647">
              <w:rPr>
                <w:rFonts w:eastAsia="Courier New"/>
                <w:b/>
                <w:bCs/>
                <w:i/>
                <w:iCs/>
              </w:rPr>
              <w:t xml:space="preserve"> </w:t>
            </w:r>
            <w:r w:rsidRPr="00C12647">
              <w:rPr>
                <w:rFonts w:eastAsia="Courier New"/>
                <w:b/>
                <w:bCs/>
                <w:i/>
                <w:iCs/>
              </w:rPr>
              <w:t>consumer</w:t>
            </w:r>
            <w:r w:rsidR="00103204" w:rsidRPr="00C12647">
              <w:rPr>
                <w:rFonts w:eastAsia="Courier New"/>
                <w:b/>
                <w:bCs/>
                <w:i/>
                <w:iCs/>
              </w:rPr>
              <w:t>'</w:t>
            </w:r>
            <w:r w:rsidRPr="00C12647">
              <w:rPr>
                <w:rFonts w:eastAsia="Courier New"/>
                <w:b/>
                <w:bCs/>
                <w:i/>
                <w:iCs/>
              </w:rPr>
              <w:t>s</w:t>
            </w:r>
            <w:r w:rsidR="003C19BC" w:rsidRPr="00C12647">
              <w:rPr>
                <w:rFonts w:eastAsia="Courier New"/>
                <w:b/>
                <w:bCs/>
                <w:i/>
                <w:iCs/>
              </w:rPr>
              <w:t xml:space="preserve"> </w:t>
            </w:r>
            <w:r w:rsidRPr="00C12647">
              <w:rPr>
                <w:rFonts w:eastAsia="Courier New"/>
                <w:b/>
                <w:bCs/>
                <w:i/>
                <w:iCs/>
              </w:rPr>
              <w:t>evaluation</w:t>
            </w:r>
            <w:r w:rsidR="003C19BC" w:rsidRPr="00C12647">
              <w:rPr>
                <w:rFonts w:eastAsia="Courier New"/>
                <w:b/>
                <w:bCs/>
                <w:i/>
                <w:iCs/>
              </w:rPr>
              <w:t xml:space="preserve"> </w:t>
            </w:r>
            <w:r w:rsidRPr="00C12647">
              <w:rPr>
                <w:rFonts w:eastAsia="Courier New"/>
                <w:b/>
                <w:bCs/>
                <w:i/>
                <w:iCs/>
              </w:rPr>
              <w:t>of</w:t>
            </w:r>
            <w:r w:rsidR="003C19BC" w:rsidRPr="00C12647">
              <w:rPr>
                <w:rFonts w:eastAsia="Courier New"/>
                <w:b/>
                <w:bCs/>
                <w:i/>
                <w:iCs/>
              </w:rPr>
              <w:t xml:space="preserve"> </w:t>
            </w:r>
            <w:r w:rsidRPr="00C12647">
              <w:rPr>
                <w:rFonts w:eastAsia="Courier New"/>
                <w:b/>
                <w:bCs/>
                <w:i/>
                <w:iCs/>
              </w:rPr>
              <w:t>degree</w:t>
            </w:r>
            <w:r w:rsidR="003C19BC" w:rsidRPr="00C12647">
              <w:rPr>
                <w:rFonts w:eastAsia="Courier New"/>
                <w:b/>
                <w:bCs/>
                <w:i/>
                <w:iCs/>
              </w:rPr>
              <w:t xml:space="preserve"> </w:t>
            </w:r>
            <w:r w:rsidRPr="00C12647">
              <w:rPr>
                <w:rFonts w:eastAsia="Courier New"/>
                <w:b/>
                <w:bCs/>
                <w:i/>
                <w:iCs/>
              </w:rPr>
              <w:t>to</w:t>
            </w:r>
            <w:r w:rsidR="003C19BC" w:rsidRPr="00C12647">
              <w:rPr>
                <w:rFonts w:eastAsia="Courier New"/>
                <w:b/>
                <w:bCs/>
                <w:i/>
                <w:iCs/>
              </w:rPr>
              <w:t xml:space="preserve"> </w:t>
            </w:r>
            <w:r w:rsidRPr="00C12647">
              <w:rPr>
                <w:rFonts w:eastAsia="Courier New"/>
                <w:b/>
                <w:bCs/>
                <w:i/>
                <w:iCs/>
              </w:rPr>
              <w:t>which</w:t>
            </w:r>
            <w:r w:rsidR="003C19BC" w:rsidRPr="00C12647">
              <w:rPr>
                <w:rFonts w:eastAsia="Courier New"/>
                <w:b/>
                <w:bCs/>
                <w:i/>
                <w:iCs/>
              </w:rPr>
              <w:t xml:space="preserve"> </w:t>
            </w:r>
            <w:r w:rsidRPr="00C12647">
              <w:rPr>
                <w:rFonts w:eastAsia="Courier New"/>
                <w:b/>
                <w:bCs/>
                <w:i/>
                <w:iCs/>
              </w:rPr>
              <w:t>the</w:t>
            </w:r>
            <w:r w:rsidR="003C19BC" w:rsidRPr="00C12647">
              <w:rPr>
                <w:rFonts w:eastAsia="Courier New"/>
                <w:b/>
                <w:bCs/>
                <w:i/>
                <w:iCs/>
              </w:rPr>
              <w:t xml:space="preserve"> </w:t>
            </w:r>
            <w:r w:rsidRPr="00C12647">
              <w:rPr>
                <w:rFonts w:eastAsia="Courier New"/>
                <w:b/>
                <w:bCs/>
                <w:i/>
                <w:iCs/>
              </w:rPr>
              <w:t>fulfilment</w:t>
            </w:r>
            <w:r w:rsidR="003C19BC" w:rsidRPr="00C12647">
              <w:rPr>
                <w:rFonts w:eastAsia="Courier New"/>
                <w:b/>
                <w:bCs/>
                <w:i/>
                <w:iCs/>
              </w:rPr>
              <w:t xml:space="preserve"> </w:t>
            </w:r>
            <w:r w:rsidRPr="00C12647">
              <w:rPr>
                <w:rFonts w:eastAsia="Courier New"/>
                <w:b/>
                <w:bCs/>
                <w:i/>
                <w:iCs/>
              </w:rPr>
              <w:t>satisfies</w:t>
            </w:r>
            <w:r w:rsidR="003C19BC" w:rsidRPr="00C12647">
              <w:rPr>
                <w:rFonts w:eastAsia="Courier New"/>
                <w:b/>
                <w:bCs/>
                <w:i/>
                <w:iCs/>
              </w:rPr>
              <w:t xml:space="preserve"> </w:t>
            </w:r>
            <w:r w:rsidRPr="00C12647">
              <w:rPr>
                <w:rFonts w:eastAsia="Courier New"/>
                <w:b/>
                <w:bCs/>
                <w:i/>
                <w:iCs/>
              </w:rPr>
              <w:t>the</w:t>
            </w:r>
            <w:r w:rsidR="003C19BC" w:rsidRPr="00C12647">
              <w:rPr>
                <w:rFonts w:eastAsia="Courier New"/>
                <w:b/>
                <w:bCs/>
                <w:i/>
                <w:iCs/>
              </w:rPr>
              <w:t xml:space="preserve"> </w:t>
            </w:r>
            <w:r w:rsidRPr="00C12647">
              <w:rPr>
                <w:rFonts w:eastAsia="Courier New"/>
                <w:b/>
                <w:bCs/>
                <w:i/>
                <w:iCs/>
              </w:rPr>
              <w:t>MnS</w:t>
            </w:r>
            <w:r w:rsidR="003C19BC" w:rsidRPr="00C12647">
              <w:rPr>
                <w:rFonts w:eastAsia="Courier New"/>
                <w:b/>
                <w:bCs/>
                <w:i/>
                <w:iCs/>
              </w:rPr>
              <w:t xml:space="preserve"> </w:t>
            </w:r>
            <w:r w:rsidRPr="00C12647">
              <w:rPr>
                <w:rFonts w:eastAsia="Courier New"/>
                <w:b/>
                <w:bCs/>
                <w:i/>
                <w:iCs/>
              </w:rPr>
              <w:t>consumer</w:t>
            </w:r>
            <w:r w:rsidR="00103204" w:rsidRPr="00C12647">
              <w:rPr>
                <w:rFonts w:eastAsia="Courier New"/>
                <w:b/>
                <w:bCs/>
                <w:i/>
                <w:iCs/>
              </w:rPr>
              <w:t>'</w:t>
            </w:r>
            <w:r w:rsidRPr="00C12647">
              <w:rPr>
                <w:rFonts w:eastAsia="Courier New"/>
                <w:b/>
                <w:bCs/>
                <w:i/>
                <w:iCs/>
              </w:rPr>
              <w:t>s</w:t>
            </w:r>
            <w:r w:rsidR="003C19BC" w:rsidRPr="00C12647">
              <w:rPr>
                <w:rFonts w:eastAsia="Courier New"/>
                <w:b/>
                <w:bCs/>
                <w:i/>
                <w:iCs/>
              </w:rPr>
              <w:t xml:space="preserve"> </w:t>
            </w:r>
            <w:r w:rsidRPr="00C12647">
              <w:rPr>
                <w:rFonts w:eastAsia="Courier New"/>
                <w:b/>
                <w:bCs/>
                <w:i/>
                <w:iCs/>
              </w:rPr>
              <w:t>requirements</w:t>
            </w:r>
          </w:p>
          <w:p w14:paraId="48847974" w14:textId="77777777" w:rsidR="008E64AB" w:rsidRPr="00C12647" w:rsidRDefault="008E64AB" w:rsidP="00136EF8">
            <w:pPr>
              <w:pStyle w:val="TAL"/>
              <w:keepNext w:val="0"/>
              <w:tabs>
                <w:tab w:val="left" w:pos="3195"/>
              </w:tabs>
              <w:rPr>
                <w:b/>
                <w:bCs/>
                <w:i/>
                <w:iCs/>
                <w:szCs w:val="18"/>
              </w:rPr>
            </w:pPr>
          </w:p>
          <w:p w14:paraId="1D342E5C" w14:textId="77777777" w:rsidR="008E64AB" w:rsidRPr="00C12647" w:rsidRDefault="008E64AB" w:rsidP="00136EF8">
            <w:pPr>
              <w:pStyle w:val="TAL"/>
              <w:keepNext w:val="0"/>
              <w:tabs>
                <w:tab w:val="left" w:pos="3195"/>
              </w:tabs>
              <w:rPr>
                <w:b/>
                <w:bCs/>
                <w:i/>
                <w:iCs/>
                <w:szCs w:val="18"/>
              </w:rPr>
            </w:pPr>
          </w:p>
          <w:p w14:paraId="75E34361" w14:textId="69AE4D99" w:rsidR="008E64AB" w:rsidRPr="00C12647" w:rsidRDefault="008E64AB" w:rsidP="00136EF8">
            <w:pPr>
              <w:pStyle w:val="TAL"/>
              <w:keepNext w:val="0"/>
              <w:rPr>
                <w:rFonts w:eastAsia="Courier New"/>
                <w:b/>
                <w:bCs/>
                <w:i/>
                <w:iCs/>
              </w:rPr>
            </w:pPr>
            <w:r w:rsidRPr="00C12647">
              <w:rPr>
                <w:rFonts w:eastAsia="Courier New"/>
                <w:b/>
                <w:bCs/>
                <w:i/>
                <w:iCs/>
                <w:lang w:eastAsia="zh-CN"/>
              </w:rPr>
              <w:t>allowedValues:</w:t>
            </w:r>
            <w:r w:rsidR="003C19BC" w:rsidRPr="00C12647">
              <w:rPr>
                <w:rFonts w:eastAsia="Courier New"/>
                <w:b/>
                <w:bCs/>
                <w:i/>
                <w:iCs/>
                <w:lang w:eastAsia="zh-CN"/>
              </w:rPr>
              <w:t xml:space="preserve"> </w:t>
            </w:r>
            <w:r w:rsidRPr="00C12647">
              <w:rPr>
                <w:rFonts w:eastAsia="Courier New"/>
                <w:b/>
                <w:bCs/>
                <w:i/>
                <w:iCs/>
                <w:lang w:eastAsia="zh-CN"/>
              </w:rPr>
              <w:t>integers</w:t>
            </w:r>
            <w:r w:rsidR="003C19BC" w:rsidRPr="00C12647">
              <w:rPr>
                <w:rFonts w:eastAsia="Courier New"/>
                <w:b/>
                <w:bCs/>
                <w:i/>
                <w:iCs/>
                <w:lang w:eastAsia="zh-CN"/>
              </w:rPr>
              <w:t xml:space="preserve"> </w:t>
            </w:r>
            <w:r w:rsidRPr="00C12647">
              <w:rPr>
                <w:rFonts w:eastAsia="Courier New"/>
                <w:b/>
                <w:bCs/>
                <w:i/>
                <w:iCs/>
                <w:lang w:eastAsia="zh-CN"/>
              </w:rPr>
              <w:t>in</w:t>
            </w:r>
            <w:r w:rsidR="003C19BC" w:rsidRPr="00C12647">
              <w:rPr>
                <w:rFonts w:eastAsia="Courier New"/>
                <w:b/>
                <w:bCs/>
                <w:i/>
                <w:iCs/>
                <w:lang w:eastAsia="zh-CN"/>
              </w:rPr>
              <w:t xml:space="preserve"> </w:t>
            </w:r>
            <w:r w:rsidRPr="00C12647">
              <w:rPr>
                <w:rFonts w:eastAsia="Courier New"/>
                <w:b/>
                <w:bCs/>
                <w:i/>
                <w:iCs/>
                <w:lang w:eastAsia="zh-CN"/>
              </w:rPr>
              <w:t>the</w:t>
            </w:r>
            <w:r w:rsidR="003C19BC" w:rsidRPr="00C12647">
              <w:rPr>
                <w:rFonts w:eastAsia="Courier New"/>
                <w:b/>
                <w:bCs/>
                <w:i/>
                <w:iCs/>
                <w:lang w:eastAsia="zh-CN"/>
              </w:rPr>
              <w:t xml:space="preserve"> </w:t>
            </w:r>
            <w:r w:rsidRPr="00C12647">
              <w:rPr>
                <w:rFonts w:eastAsia="Courier New"/>
                <w:b/>
                <w:bCs/>
                <w:i/>
                <w:iCs/>
                <w:lang w:eastAsia="zh-CN"/>
              </w:rPr>
              <w:t>range</w:t>
            </w:r>
            <w:r w:rsidR="003C19BC" w:rsidRPr="00C12647">
              <w:rPr>
                <w:rFonts w:eastAsia="Courier New"/>
                <w:b/>
                <w:bCs/>
                <w:i/>
                <w:iCs/>
                <w:lang w:eastAsia="zh-CN"/>
              </w:rPr>
              <w:t xml:space="preserve"> </w:t>
            </w:r>
            <w:r w:rsidRPr="00C12647">
              <w:rPr>
                <w:rFonts w:eastAsia="Courier New"/>
                <w:b/>
                <w:bCs/>
                <w:i/>
                <w:iCs/>
              </w:rPr>
              <w:t>[0,100]</w:t>
            </w:r>
          </w:p>
        </w:tc>
        <w:tc>
          <w:tcPr>
            <w:tcW w:w="774" w:type="pct"/>
            <w:tcBorders>
              <w:top w:val="single" w:sz="4" w:space="0" w:color="auto"/>
              <w:left w:val="single" w:sz="4" w:space="0" w:color="auto"/>
              <w:bottom w:val="single" w:sz="4" w:space="0" w:color="auto"/>
              <w:right w:val="single" w:sz="4" w:space="0" w:color="auto"/>
            </w:tcBorders>
          </w:tcPr>
          <w:p w14:paraId="2A9CD6C7" w14:textId="64FA62A4" w:rsidR="008E64AB" w:rsidRPr="00C12647" w:rsidRDefault="008E64AB" w:rsidP="00136EF8">
            <w:pPr>
              <w:pStyle w:val="TAL"/>
              <w:keepNext w:val="0"/>
              <w:rPr>
                <w:rFonts w:eastAsia="Courier New"/>
                <w:b/>
                <w:bCs/>
                <w:i/>
                <w:iCs/>
              </w:rPr>
            </w:pPr>
            <w:r w:rsidRPr="00C12647">
              <w:rPr>
                <w:rFonts w:eastAsia="Courier New"/>
                <w:b/>
                <w:bCs/>
                <w:i/>
                <w:iCs/>
              </w:rPr>
              <w:t>type:</w:t>
            </w:r>
            <w:r w:rsidR="003C19BC" w:rsidRPr="00C12647">
              <w:rPr>
                <w:rFonts w:eastAsia="Courier New"/>
                <w:b/>
                <w:bCs/>
                <w:i/>
                <w:iCs/>
              </w:rPr>
              <w:t xml:space="preserve"> </w:t>
            </w:r>
            <w:r w:rsidRPr="00C12647">
              <w:rPr>
                <w:rFonts w:eastAsia="Courier New"/>
                <w:b/>
                <w:bCs/>
                <w:i/>
                <w:iCs/>
              </w:rPr>
              <w:t>Integer</w:t>
            </w:r>
          </w:p>
          <w:p w14:paraId="5DE8518E" w14:textId="4BB9AD28" w:rsidR="008E64AB" w:rsidRPr="00C12647" w:rsidRDefault="008E64AB" w:rsidP="00136EF8">
            <w:pPr>
              <w:pStyle w:val="TAL"/>
              <w:keepNext w:val="0"/>
              <w:rPr>
                <w:rFonts w:eastAsia="Courier New"/>
                <w:b/>
                <w:bCs/>
                <w:i/>
                <w:iCs/>
              </w:rPr>
            </w:pPr>
            <w:r w:rsidRPr="00C12647">
              <w:rPr>
                <w:rFonts w:eastAsia="Courier New"/>
                <w:b/>
                <w:bCs/>
                <w:i/>
                <w:iCs/>
              </w:rPr>
              <w:t>multiplicity:</w:t>
            </w:r>
            <w:r w:rsidR="003C19BC" w:rsidRPr="00C12647">
              <w:rPr>
                <w:rFonts w:eastAsia="Courier New"/>
                <w:b/>
                <w:bCs/>
                <w:i/>
                <w:iCs/>
              </w:rPr>
              <w:t xml:space="preserve"> </w:t>
            </w:r>
            <w:r w:rsidRPr="00C12647">
              <w:rPr>
                <w:rFonts w:eastAsia="Courier New"/>
                <w:b/>
                <w:bCs/>
                <w:i/>
                <w:iCs/>
              </w:rPr>
              <w:t>1</w:t>
            </w:r>
          </w:p>
          <w:p w14:paraId="348D9671" w14:textId="5A6B50D6" w:rsidR="008E64AB" w:rsidRPr="00C12647" w:rsidRDefault="008E64AB" w:rsidP="00136EF8">
            <w:pPr>
              <w:pStyle w:val="TAL"/>
              <w:keepNext w:val="0"/>
              <w:rPr>
                <w:rFonts w:eastAsia="Courier New"/>
                <w:b/>
                <w:bCs/>
                <w:i/>
                <w:iCs/>
              </w:rPr>
            </w:pPr>
            <w:r w:rsidRPr="00C12647">
              <w:rPr>
                <w:rFonts w:eastAsia="Courier New"/>
                <w:b/>
                <w:bCs/>
                <w:i/>
                <w:iCs/>
              </w:rPr>
              <w:t>isOrdered:</w:t>
            </w:r>
            <w:r w:rsidR="003C19BC" w:rsidRPr="00C12647">
              <w:rPr>
                <w:rFonts w:eastAsia="Courier New"/>
                <w:b/>
                <w:bCs/>
                <w:i/>
                <w:iCs/>
              </w:rPr>
              <w:t xml:space="preserve"> </w:t>
            </w:r>
            <w:r w:rsidRPr="00C12647">
              <w:rPr>
                <w:rFonts w:eastAsia="Courier New"/>
                <w:b/>
                <w:bCs/>
                <w:i/>
                <w:iCs/>
              </w:rPr>
              <w:t>N/A</w:t>
            </w:r>
          </w:p>
          <w:p w14:paraId="36D14F6F" w14:textId="0FECFAAE" w:rsidR="008E64AB" w:rsidRPr="00C12647" w:rsidRDefault="008E64AB" w:rsidP="00136EF8">
            <w:pPr>
              <w:pStyle w:val="TAL"/>
              <w:keepNext w:val="0"/>
              <w:rPr>
                <w:rFonts w:eastAsia="Courier New"/>
                <w:b/>
                <w:bCs/>
                <w:i/>
                <w:iCs/>
              </w:rPr>
            </w:pPr>
            <w:r w:rsidRPr="00C12647">
              <w:rPr>
                <w:rFonts w:eastAsia="Courier New"/>
                <w:b/>
                <w:bCs/>
                <w:i/>
                <w:iCs/>
              </w:rPr>
              <w:t>isUnique:</w:t>
            </w:r>
            <w:r w:rsidR="003C19BC" w:rsidRPr="00C12647">
              <w:rPr>
                <w:rFonts w:eastAsia="Courier New"/>
                <w:b/>
                <w:bCs/>
                <w:i/>
                <w:iCs/>
              </w:rPr>
              <w:t xml:space="preserve"> </w:t>
            </w:r>
            <w:r w:rsidRPr="00C12647">
              <w:rPr>
                <w:rFonts w:eastAsia="Courier New"/>
                <w:b/>
                <w:bCs/>
                <w:i/>
                <w:iCs/>
              </w:rPr>
              <w:t>N/A</w:t>
            </w:r>
          </w:p>
          <w:p w14:paraId="16E11BC2" w14:textId="36ECD678" w:rsidR="008E64AB" w:rsidRPr="00C12647" w:rsidRDefault="008E64AB" w:rsidP="00136EF8">
            <w:pPr>
              <w:pStyle w:val="TAL"/>
              <w:keepNext w:val="0"/>
              <w:rPr>
                <w:rFonts w:eastAsia="Courier New"/>
                <w:b/>
                <w:bCs/>
                <w:i/>
                <w:iCs/>
              </w:rPr>
            </w:pPr>
            <w:r w:rsidRPr="00C12647">
              <w:rPr>
                <w:rFonts w:eastAsia="Courier New"/>
                <w:b/>
                <w:bCs/>
                <w:i/>
                <w:iCs/>
              </w:rPr>
              <w:t>defaultValue:</w:t>
            </w:r>
            <w:r w:rsidR="003C19BC" w:rsidRPr="00C12647">
              <w:rPr>
                <w:rFonts w:eastAsia="Courier New"/>
                <w:b/>
                <w:bCs/>
                <w:i/>
                <w:iCs/>
              </w:rPr>
              <w:t xml:space="preserve"> </w:t>
            </w:r>
            <w:r w:rsidRPr="00C12647">
              <w:rPr>
                <w:rFonts w:eastAsia="Courier New"/>
                <w:b/>
                <w:bCs/>
                <w:i/>
                <w:iCs/>
              </w:rPr>
              <w:t>None</w:t>
            </w:r>
          </w:p>
          <w:p w14:paraId="54F2B16D" w14:textId="0C2E3E19" w:rsidR="008E64AB" w:rsidRPr="00C12647" w:rsidRDefault="008E64AB" w:rsidP="00136EF8">
            <w:pPr>
              <w:pStyle w:val="TAL"/>
              <w:keepNext w:val="0"/>
              <w:rPr>
                <w:rFonts w:eastAsia="Courier New"/>
                <w:b/>
                <w:bCs/>
                <w:i/>
                <w:iCs/>
              </w:rPr>
            </w:pPr>
            <w:r w:rsidRPr="00C12647">
              <w:rPr>
                <w:rFonts w:eastAsia="Courier New"/>
                <w:b/>
                <w:bCs/>
                <w:i/>
                <w:iCs/>
              </w:rPr>
              <w:t>isNullable:</w:t>
            </w:r>
            <w:r w:rsidR="003C19BC" w:rsidRPr="00C12647">
              <w:rPr>
                <w:rFonts w:eastAsia="Courier New"/>
                <w:b/>
                <w:bCs/>
                <w:i/>
                <w:iCs/>
              </w:rPr>
              <w:t xml:space="preserve"> </w:t>
            </w:r>
            <w:r w:rsidRPr="00C12647">
              <w:rPr>
                <w:rFonts w:eastAsia="Courier New"/>
                <w:b/>
                <w:bCs/>
                <w:i/>
                <w:iCs/>
              </w:rPr>
              <w:t>False</w:t>
            </w:r>
            <w:r w:rsidR="003C19BC" w:rsidRPr="00C12647">
              <w:rPr>
                <w:rFonts w:eastAsia="Courier New"/>
                <w:b/>
                <w:bCs/>
                <w:i/>
                <w:iCs/>
              </w:rPr>
              <w:t xml:space="preserve"> </w:t>
            </w:r>
          </w:p>
        </w:tc>
      </w:tr>
    </w:tbl>
    <w:p w14:paraId="36D4D2E8" w14:textId="2EFBC914" w:rsidR="008E64AB" w:rsidRPr="00C12647" w:rsidRDefault="00243658" w:rsidP="008E64AB">
      <w:pPr>
        <w:rPr>
          <w:i/>
          <w:iCs/>
          <w:highlight w:val="magenta"/>
        </w:rPr>
      </w:pPr>
      <w:r w:rsidRPr="00C12647">
        <w:rPr>
          <w:i/>
          <w:iCs/>
        </w:rPr>
        <w:t>"</w:t>
      </w:r>
    </w:p>
    <w:p w14:paraId="1DABD17F" w14:textId="1A4332DB" w:rsidR="008E64AB" w:rsidRPr="00C12647" w:rsidRDefault="008E64AB" w:rsidP="00391A4F">
      <w:pPr>
        <w:keepNext/>
        <w:keepLines/>
        <w:spacing w:before="120"/>
        <w:ind w:left="1134" w:hanging="1134"/>
        <w:rPr>
          <w:rFonts w:ascii="Arial" w:hAnsi="Arial"/>
          <w:iCs/>
          <w:color w:val="404040"/>
          <w:sz w:val="28"/>
        </w:rPr>
      </w:pPr>
      <w:r w:rsidRPr="00C12647">
        <w:rPr>
          <w:rFonts w:ascii="Arial" w:hAnsi="Arial"/>
          <w:iCs/>
          <w:color w:val="404040"/>
          <w:sz w:val="28"/>
        </w:rPr>
        <w:t>5.13.4</w:t>
      </w:r>
      <w:r w:rsidR="003C19BC" w:rsidRPr="00C12647">
        <w:rPr>
          <w:rFonts w:ascii="Arial" w:hAnsi="Arial"/>
          <w:iCs/>
          <w:color w:val="404040"/>
          <w:sz w:val="28"/>
        </w:rPr>
        <w:tab/>
      </w:r>
      <w:r w:rsidRPr="00C12647">
        <w:rPr>
          <w:rFonts w:ascii="Arial" w:hAnsi="Arial"/>
          <w:iCs/>
          <w:color w:val="404040"/>
          <w:sz w:val="28"/>
        </w:rPr>
        <w:t>Evaluation of potential solutions</w:t>
      </w:r>
    </w:p>
    <w:p w14:paraId="6390A5FD" w14:textId="65E58C1D" w:rsidR="008E64AB" w:rsidRPr="00C12647" w:rsidRDefault="008E64AB" w:rsidP="008E64AB">
      <w:pPr>
        <w:rPr>
          <w:lang w:eastAsia="zh-CN"/>
        </w:rPr>
      </w:pPr>
      <w:r w:rsidRPr="00C12647">
        <w:rPr>
          <w:b/>
          <w:bCs/>
          <w:lang w:eastAsia="zh-CN"/>
        </w:rPr>
        <w:t>Potential Solution 1:</w:t>
      </w:r>
      <w:r w:rsidRPr="00C12647">
        <w:rPr>
          <w:lang w:eastAsia="zh-CN"/>
        </w:rPr>
        <w:t xml:space="preserve"> Solution 1 is already covered by Solution 2.</w:t>
      </w:r>
      <w:r w:rsidR="003C19BC" w:rsidRPr="00C12647">
        <w:rPr>
          <w:lang w:eastAsia="zh-CN"/>
        </w:rPr>
        <w:t xml:space="preserve"> </w:t>
      </w:r>
      <w:r w:rsidRPr="00C12647">
        <w:rPr>
          <w:lang w:eastAsia="zh-CN"/>
        </w:rPr>
        <w:t>It is not recommended as a separate solution, but as part of Solution 2.</w:t>
      </w:r>
    </w:p>
    <w:p w14:paraId="3F3CC53C" w14:textId="1EA21B19" w:rsidR="008E64AB" w:rsidRPr="00C12647" w:rsidRDefault="008E64AB" w:rsidP="008E64AB">
      <w:pPr>
        <w:rPr>
          <w:lang w:eastAsia="zh-CN"/>
        </w:rPr>
      </w:pPr>
      <w:r w:rsidRPr="00C12647">
        <w:rPr>
          <w:b/>
          <w:bCs/>
          <w:lang w:eastAsia="zh-CN"/>
        </w:rPr>
        <w:t>Potential Solution 2:</w:t>
      </w:r>
      <w:r w:rsidRPr="00C12647">
        <w:rPr>
          <w:lang w:eastAsia="zh-CN"/>
        </w:rPr>
        <w:t xml:space="preserve"> This solution could be the basis on which to define a solution, with some further updates.</w:t>
      </w:r>
      <w:r w:rsidR="003C19BC" w:rsidRPr="00C12647">
        <w:rPr>
          <w:lang w:eastAsia="zh-CN"/>
        </w:rPr>
        <w:t xml:space="preserve"> </w:t>
      </w:r>
      <w:r w:rsidRPr="00C12647">
        <w:rPr>
          <w:lang w:eastAsia="zh-CN"/>
        </w:rPr>
        <w:t>Recommendation is to implement this as a new IOC (not datatype) to allow Intent MnS Consumer to provision utility function instances (</w:t>
      </w:r>
      <w:r w:rsidRPr="00C12647">
        <w:rPr>
          <w:rFonts w:hint="eastAsia"/>
          <w:bCs/>
          <w:kern w:val="2"/>
          <w:szCs w:val="18"/>
          <w:lang w:eastAsia="zh-CN" w:bidi="ar-KW"/>
        </w:rPr>
        <w:t>REQ-Intent_</w:t>
      </w:r>
      <w:r w:rsidRPr="00C12647">
        <w:rPr>
          <w:bCs/>
          <w:kern w:val="2"/>
          <w:szCs w:val="18"/>
          <w:lang w:eastAsia="zh-CN" w:bidi="ar-KW"/>
        </w:rPr>
        <w:t>Util</w:t>
      </w:r>
      <w:r w:rsidRPr="00C12647">
        <w:rPr>
          <w:rFonts w:hint="eastAsia"/>
          <w:bCs/>
          <w:kern w:val="2"/>
          <w:szCs w:val="18"/>
          <w:lang w:eastAsia="zh-CN" w:bidi="ar-KW"/>
        </w:rPr>
        <w:t>-</w:t>
      </w:r>
      <w:r w:rsidRPr="00C12647">
        <w:rPr>
          <w:bCs/>
          <w:kern w:val="2"/>
          <w:szCs w:val="18"/>
          <w:lang w:eastAsia="zh-CN" w:bidi="ar-KW"/>
        </w:rPr>
        <w:t>3</w:t>
      </w:r>
      <w:r w:rsidRPr="00C12647">
        <w:rPr>
          <w:lang w:eastAsia="zh-CN"/>
        </w:rPr>
        <w:t>). These instances would be referenced (not contained) by the Intents to which this utility function is to be applied (</w:t>
      </w:r>
      <w:r w:rsidRPr="00C12647">
        <w:rPr>
          <w:rFonts w:hint="eastAsia"/>
          <w:bCs/>
          <w:kern w:val="2"/>
          <w:szCs w:val="18"/>
          <w:lang w:eastAsia="zh-CN" w:bidi="ar-KW"/>
        </w:rPr>
        <w:t>REQ-Intent_</w:t>
      </w:r>
      <w:r w:rsidRPr="00C12647">
        <w:rPr>
          <w:bCs/>
          <w:kern w:val="2"/>
          <w:szCs w:val="18"/>
          <w:lang w:eastAsia="zh-CN" w:bidi="ar-KW"/>
        </w:rPr>
        <w:t>Util</w:t>
      </w:r>
      <w:r w:rsidRPr="00C12647">
        <w:rPr>
          <w:rFonts w:hint="eastAsia"/>
          <w:bCs/>
          <w:kern w:val="2"/>
          <w:szCs w:val="18"/>
          <w:lang w:eastAsia="zh-CN" w:bidi="ar-KW"/>
        </w:rPr>
        <w:t>-</w:t>
      </w:r>
      <w:r w:rsidRPr="00C12647">
        <w:rPr>
          <w:bCs/>
          <w:kern w:val="2"/>
          <w:szCs w:val="18"/>
          <w:lang w:eastAsia="zh-CN" w:bidi="ar-KW"/>
        </w:rPr>
        <w:t>5</w:t>
      </w:r>
      <w:r w:rsidRPr="00C12647">
        <w:rPr>
          <w:lang w:eastAsia="zh-CN"/>
        </w:rPr>
        <w:t>), allowing the same intent utility function instance to be referenced from multiple intents (</w:t>
      </w:r>
      <w:r w:rsidRPr="00C12647">
        <w:rPr>
          <w:rFonts w:hint="eastAsia"/>
          <w:bCs/>
          <w:kern w:val="2"/>
          <w:szCs w:val="18"/>
          <w:lang w:eastAsia="zh-CN" w:bidi="ar-KW"/>
        </w:rPr>
        <w:t>REQ-Intent_</w:t>
      </w:r>
      <w:r w:rsidRPr="00C12647">
        <w:rPr>
          <w:bCs/>
          <w:kern w:val="2"/>
          <w:szCs w:val="18"/>
          <w:lang w:eastAsia="zh-CN" w:bidi="ar-KW"/>
        </w:rPr>
        <w:t>Util</w:t>
      </w:r>
      <w:r w:rsidRPr="00C12647">
        <w:rPr>
          <w:rFonts w:hint="eastAsia"/>
          <w:bCs/>
          <w:kern w:val="2"/>
          <w:szCs w:val="18"/>
          <w:lang w:eastAsia="zh-CN" w:bidi="ar-KW"/>
        </w:rPr>
        <w:t>-</w:t>
      </w:r>
      <w:r w:rsidRPr="00C12647">
        <w:rPr>
          <w:bCs/>
          <w:kern w:val="2"/>
          <w:szCs w:val="18"/>
          <w:lang w:eastAsia="zh-CN" w:bidi="ar-KW"/>
        </w:rPr>
        <w:t>6</w:t>
      </w:r>
      <w:r w:rsidRPr="00C12647">
        <w:rPr>
          <w:lang w:eastAsia="zh-CN"/>
        </w:rPr>
        <w:t xml:space="preserve">). The proposed attributes </w:t>
      </w:r>
      <w:r w:rsidR="003C19BC" w:rsidRPr="00C12647">
        <w:rPr>
          <w:lang w:eastAsia="zh-CN"/>
        </w:rPr>
        <w:t>'</w:t>
      </w:r>
      <w:r w:rsidRPr="00C12647">
        <w:rPr>
          <w:lang w:eastAsia="zh-CN"/>
        </w:rPr>
        <w:t>result</w:t>
      </w:r>
      <w:r w:rsidR="00103204" w:rsidRPr="00C12647">
        <w:rPr>
          <w:lang w:eastAsia="zh-CN"/>
        </w:rPr>
        <w:t>'</w:t>
      </w:r>
      <w:r w:rsidRPr="00C12647">
        <w:rPr>
          <w:lang w:eastAsia="zh-CN"/>
        </w:rPr>
        <w:t xml:space="preserve"> and </w:t>
      </w:r>
      <w:r w:rsidR="003C19BC" w:rsidRPr="00C12647">
        <w:rPr>
          <w:lang w:eastAsia="zh-CN"/>
        </w:rPr>
        <w:t>'</w:t>
      </w:r>
      <w:r w:rsidRPr="00C12647">
        <w:rPr>
          <w:lang w:eastAsia="zh-CN"/>
        </w:rPr>
        <w:t>error</w:t>
      </w:r>
      <w:r w:rsidR="00103204" w:rsidRPr="00C12647">
        <w:rPr>
          <w:lang w:eastAsia="zh-CN"/>
        </w:rPr>
        <w:t>'</w:t>
      </w:r>
      <w:r w:rsidRPr="00C12647">
        <w:rPr>
          <w:lang w:eastAsia="zh-CN"/>
        </w:rPr>
        <w:t>, along with calculated values, are added to the respective intent reports (</w:t>
      </w:r>
      <w:r w:rsidRPr="00C12647">
        <w:rPr>
          <w:rFonts w:hint="eastAsia"/>
          <w:bCs/>
          <w:kern w:val="2"/>
          <w:szCs w:val="18"/>
          <w:lang w:eastAsia="zh-CN" w:bidi="ar-KW"/>
        </w:rPr>
        <w:t>REQ-Intent_</w:t>
      </w:r>
      <w:r w:rsidRPr="00C12647">
        <w:rPr>
          <w:bCs/>
          <w:kern w:val="2"/>
          <w:szCs w:val="18"/>
          <w:lang w:eastAsia="zh-CN" w:bidi="ar-KW"/>
        </w:rPr>
        <w:t>Util</w:t>
      </w:r>
      <w:r w:rsidRPr="00C12647">
        <w:rPr>
          <w:rFonts w:hint="eastAsia"/>
          <w:bCs/>
          <w:kern w:val="2"/>
          <w:szCs w:val="18"/>
          <w:lang w:eastAsia="zh-CN" w:bidi="ar-KW"/>
        </w:rPr>
        <w:t>-</w:t>
      </w:r>
      <w:r w:rsidRPr="00C12647">
        <w:rPr>
          <w:bCs/>
          <w:kern w:val="2"/>
          <w:szCs w:val="18"/>
          <w:lang w:eastAsia="zh-CN" w:bidi="ar-KW"/>
        </w:rPr>
        <w:t>4</w:t>
      </w:r>
      <w:r w:rsidRPr="00C12647">
        <w:rPr>
          <w:lang w:eastAsia="zh-CN"/>
        </w:rPr>
        <w:t>). The other proposed attributes require further discussion.</w:t>
      </w:r>
      <w:r w:rsidR="003C19BC" w:rsidRPr="00C12647">
        <w:rPr>
          <w:lang w:eastAsia="zh-CN"/>
        </w:rPr>
        <w:t xml:space="preserve"> </w:t>
      </w:r>
    </w:p>
    <w:p w14:paraId="19675EF9" w14:textId="77777777" w:rsidR="008E64AB" w:rsidRPr="00C12647" w:rsidRDefault="008E64AB" w:rsidP="00391A4F">
      <w:pPr>
        <w:rPr>
          <w:lang w:eastAsia="zh-CN" w:bidi="ar-KW"/>
        </w:rPr>
      </w:pPr>
      <w:r w:rsidRPr="00C12647">
        <w:rPr>
          <w:b/>
          <w:bCs/>
          <w:lang w:eastAsia="zh-CN" w:bidi="ar-KW"/>
        </w:rPr>
        <w:t>Potential Solution 3:</w:t>
      </w:r>
      <w:r w:rsidRPr="00C12647">
        <w:rPr>
          <w:lang w:eastAsia="zh-CN" w:bidi="ar-KW"/>
        </w:rPr>
        <w:t xml:space="preserve"> It is unclear that the intent functions from another domain, and in other formats than those defined by SA5, would be of use to IDMS MnS. This solution is not recommended as a result.</w:t>
      </w:r>
    </w:p>
    <w:p w14:paraId="2DB33792" w14:textId="77777777" w:rsidR="008E64AB" w:rsidRPr="00C12647" w:rsidRDefault="008E64AB" w:rsidP="00391A4F">
      <w:pPr>
        <w:rPr>
          <w:bCs/>
          <w:kern w:val="2"/>
          <w:szCs w:val="18"/>
          <w:lang w:eastAsia="zh-CN" w:bidi="ar-KW"/>
        </w:rPr>
      </w:pPr>
      <w:r w:rsidRPr="00C12647">
        <w:rPr>
          <w:b/>
          <w:bCs/>
          <w:lang w:eastAsia="zh-CN" w:bidi="ar-KW"/>
        </w:rPr>
        <w:t>Potential Solution 4:</w:t>
      </w:r>
      <w:r w:rsidRPr="00C12647">
        <w:rPr>
          <w:lang w:eastAsia="zh-CN" w:bidi="ar-KW"/>
        </w:rPr>
        <w:t xml:space="preserve"> This proposal describes enhancements required for IDMS to advertise its support for utility functions (</w:t>
      </w:r>
      <w:r w:rsidRPr="00C12647">
        <w:rPr>
          <w:rFonts w:hint="eastAsia"/>
          <w:bCs/>
          <w:kern w:val="2"/>
          <w:szCs w:val="18"/>
          <w:lang w:eastAsia="zh-CN" w:bidi="ar-KW"/>
        </w:rPr>
        <w:t>REQ-Intent_</w:t>
      </w:r>
      <w:r w:rsidRPr="00C12647">
        <w:rPr>
          <w:bCs/>
          <w:kern w:val="2"/>
          <w:szCs w:val="18"/>
          <w:lang w:eastAsia="zh-CN" w:bidi="ar-KW"/>
        </w:rPr>
        <w:t>Util</w:t>
      </w:r>
      <w:r w:rsidRPr="00C12647">
        <w:rPr>
          <w:rFonts w:hint="eastAsia"/>
          <w:bCs/>
          <w:kern w:val="2"/>
          <w:szCs w:val="18"/>
          <w:lang w:eastAsia="zh-CN" w:bidi="ar-KW"/>
        </w:rPr>
        <w:t>-</w:t>
      </w:r>
      <w:r w:rsidRPr="00C12647">
        <w:rPr>
          <w:bCs/>
          <w:kern w:val="2"/>
          <w:szCs w:val="18"/>
          <w:lang w:eastAsia="zh-CN" w:bidi="ar-KW"/>
        </w:rPr>
        <w:t>1) along with details about the supported methods (</w:t>
      </w:r>
      <w:r w:rsidRPr="00C12647">
        <w:rPr>
          <w:rFonts w:hint="eastAsia"/>
          <w:bCs/>
          <w:kern w:val="2"/>
          <w:szCs w:val="18"/>
          <w:lang w:eastAsia="zh-CN" w:bidi="ar-KW"/>
        </w:rPr>
        <w:t>REQ-Intent_</w:t>
      </w:r>
      <w:r w:rsidRPr="00C12647">
        <w:rPr>
          <w:bCs/>
          <w:kern w:val="2"/>
          <w:szCs w:val="18"/>
          <w:lang w:eastAsia="zh-CN" w:bidi="ar-KW"/>
        </w:rPr>
        <w:t>Util</w:t>
      </w:r>
      <w:r w:rsidRPr="00C12647">
        <w:rPr>
          <w:rFonts w:hint="eastAsia"/>
          <w:bCs/>
          <w:kern w:val="2"/>
          <w:szCs w:val="18"/>
          <w:lang w:eastAsia="zh-CN" w:bidi="ar-KW"/>
        </w:rPr>
        <w:t>-</w:t>
      </w:r>
      <w:r w:rsidRPr="00C12647">
        <w:rPr>
          <w:bCs/>
          <w:kern w:val="2"/>
          <w:szCs w:val="18"/>
          <w:lang w:eastAsia="zh-CN" w:bidi="ar-KW"/>
        </w:rPr>
        <w:t>2). Details on how to express the specific capabilities (i.e. which functions are supported, and how) requires further discussion. This item has a dependency on the modelling to support provisioning instances of the utility functions.</w:t>
      </w:r>
    </w:p>
    <w:p w14:paraId="4F67AFF5" w14:textId="77CB0756" w:rsidR="008E64AB" w:rsidRDefault="008E64AB" w:rsidP="00391A4F">
      <w:pPr>
        <w:rPr>
          <w:bCs/>
          <w:kern w:val="2"/>
          <w:szCs w:val="18"/>
          <w:lang w:eastAsia="zh-CN" w:bidi="ar-KW"/>
        </w:rPr>
      </w:pPr>
      <w:r w:rsidRPr="00C12647">
        <w:rPr>
          <w:b/>
          <w:kern w:val="2"/>
          <w:szCs w:val="18"/>
          <w:lang w:eastAsia="zh-CN" w:bidi="ar-KW"/>
        </w:rPr>
        <w:t>Potential Solution 5:</w:t>
      </w:r>
      <w:r w:rsidRPr="00C12647">
        <w:rPr>
          <w:bCs/>
          <w:kern w:val="2"/>
          <w:szCs w:val="18"/>
          <w:lang w:eastAsia="zh-CN" w:bidi="ar-KW"/>
        </w:rPr>
        <w:t xml:space="preserve"> The solution as described raises concerns that a producer would receive limited guidance on how to handle such customer input.</w:t>
      </w:r>
      <w:r w:rsidR="003C19BC" w:rsidRPr="00C12647">
        <w:rPr>
          <w:bCs/>
          <w:kern w:val="2"/>
          <w:szCs w:val="18"/>
          <w:lang w:eastAsia="zh-CN" w:bidi="ar-KW"/>
        </w:rPr>
        <w:t xml:space="preserve"> </w:t>
      </w:r>
      <w:r w:rsidRPr="00C12647">
        <w:rPr>
          <w:bCs/>
          <w:kern w:val="2"/>
          <w:szCs w:val="18"/>
          <w:lang w:eastAsia="zh-CN" w:bidi="ar-KW"/>
        </w:rPr>
        <w:t xml:space="preserve">I.e. a value from 0-10 with no further indication of what it means other than </w:t>
      </w:r>
      <w:r w:rsidR="00243658" w:rsidRPr="00C12647">
        <w:rPr>
          <w:bCs/>
          <w:kern w:val="2"/>
          <w:szCs w:val="18"/>
          <w:lang w:eastAsia="zh-CN" w:bidi="ar-KW"/>
        </w:rPr>
        <w:t>"</w:t>
      </w:r>
      <w:r w:rsidRPr="00C12647">
        <w:rPr>
          <w:bCs/>
          <w:kern w:val="2"/>
          <w:szCs w:val="18"/>
          <w:lang w:eastAsia="zh-CN" w:bidi="ar-KW"/>
        </w:rPr>
        <w:t>more</w:t>
      </w:r>
      <w:r w:rsidR="00243658" w:rsidRPr="00C12647">
        <w:rPr>
          <w:bCs/>
          <w:kern w:val="2"/>
          <w:szCs w:val="18"/>
          <w:lang w:eastAsia="zh-CN" w:bidi="ar-KW"/>
        </w:rPr>
        <w:t>"</w:t>
      </w:r>
      <w:r w:rsidRPr="00C12647">
        <w:rPr>
          <w:bCs/>
          <w:kern w:val="2"/>
          <w:szCs w:val="18"/>
          <w:lang w:eastAsia="zh-CN" w:bidi="ar-KW"/>
        </w:rPr>
        <w:t xml:space="preserve"> or </w:t>
      </w:r>
      <w:r w:rsidR="00243658" w:rsidRPr="00C12647">
        <w:rPr>
          <w:bCs/>
          <w:kern w:val="2"/>
          <w:szCs w:val="18"/>
          <w:lang w:eastAsia="zh-CN" w:bidi="ar-KW"/>
        </w:rPr>
        <w:t>"</w:t>
      </w:r>
      <w:r w:rsidRPr="00C12647">
        <w:rPr>
          <w:bCs/>
          <w:kern w:val="2"/>
          <w:szCs w:val="18"/>
          <w:lang w:eastAsia="zh-CN" w:bidi="ar-KW"/>
        </w:rPr>
        <w:t>less</w:t>
      </w:r>
      <w:r w:rsidR="00243658" w:rsidRPr="00C12647">
        <w:rPr>
          <w:bCs/>
          <w:kern w:val="2"/>
          <w:szCs w:val="18"/>
          <w:lang w:eastAsia="zh-CN" w:bidi="ar-KW"/>
        </w:rPr>
        <w:t>"</w:t>
      </w:r>
      <w:r w:rsidRPr="00C12647">
        <w:rPr>
          <w:bCs/>
          <w:kern w:val="2"/>
          <w:szCs w:val="18"/>
          <w:lang w:eastAsia="zh-CN" w:bidi="ar-KW"/>
        </w:rPr>
        <w:t xml:space="preserve"> satisfied.</w:t>
      </w:r>
      <w:r w:rsidR="003C19BC" w:rsidRPr="00C12647">
        <w:rPr>
          <w:bCs/>
          <w:kern w:val="2"/>
          <w:szCs w:val="18"/>
          <w:lang w:eastAsia="zh-CN" w:bidi="ar-KW"/>
        </w:rPr>
        <w:t xml:space="preserve"> </w:t>
      </w:r>
      <w:r w:rsidRPr="00C12647">
        <w:rPr>
          <w:bCs/>
          <w:kern w:val="2"/>
          <w:szCs w:val="18"/>
          <w:lang w:eastAsia="zh-CN" w:bidi="ar-KW"/>
        </w:rPr>
        <w:t>Further discussion to define the impacts of such customer satisfaction on a producer is recommended.</w:t>
      </w:r>
      <w:r w:rsidR="003C19BC" w:rsidRPr="00C12647">
        <w:rPr>
          <w:bCs/>
          <w:kern w:val="2"/>
          <w:szCs w:val="18"/>
          <w:lang w:eastAsia="zh-CN" w:bidi="ar-KW"/>
        </w:rPr>
        <w:t xml:space="preserve"> </w:t>
      </w:r>
      <w:r w:rsidRPr="00C12647">
        <w:rPr>
          <w:bCs/>
          <w:kern w:val="2"/>
          <w:szCs w:val="18"/>
          <w:lang w:eastAsia="zh-CN" w:bidi="ar-KW"/>
        </w:rPr>
        <w:t>Consider defining that the customer satisfaction is a relative indicator equitable to the % level of achieved targets such that a producer can expect that fully achieving the targets would result in a score of 11, whereas a partial achievement would result in a relatively impacted customer satisfaction, e.g. 50</w:t>
      </w:r>
      <w:r w:rsidR="003C19BC" w:rsidRPr="00C12647">
        <w:rPr>
          <w:bCs/>
          <w:kern w:val="2"/>
          <w:szCs w:val="18"/>
          <w:lang w:eastAsia="zh-CN" w:bidi="ar-KW"/>
        </w:rPr>
        <w:t xml:space="preserve"> </w:t>
      </w:r>
      <w:r w:rsidRPr="00C12647">
        <w:rPr>
          <w:bCs/>
          <w:kern w:val="2"/>
          <w:szCs w:val="18"/>
          <w:lang w:eastAsia="zh-CN" w:bidi="ar-KW"/>
        </w:rPr>
        <w:t xml:space="preserve">% fulfilled targets (incl. ranges defined as ranges with achieved values </w:t>
      </w:r>
      <w:ins w:id="868" w:author="Antoinette van Tricht" w:date="2024-09-11T15:31:00Z">
        <w:r w:rsidR="003C19BC" w:rsidRPr="00C12647">
          <w:rPr>
            <w:bCs/>
            <w:kern w:val="2"/>
            <w:szCs w:val="18"/>
            <w:lang w:eastAsia="zh-CN" w:bidi="ar-KW"/>
          </w:rPr>
          <w:sym w:font="Symbol" w:char="F0A3"/>
        </w:r>
      </w:ins>
      <w:del w:id="869" w:author="Antoinette van Tricht" w:date="2024-09-11T15:31:00Z">
        <w:r w:rsidRPr="00C12647" w:rsidDel="003C19BC">
          <w:rPr>
            <w:bCs/>
            <w:kern w:val="2"/>
            <w:szCs w:val="18"/>
            <w:lang w:eastAsia="zh-CN" w:bidi="ar-KW"/>
          </w:rPr>
          <w:delText>&lt;=</w:delText>
        </w:r>
      </w:del>
      <w:r w:rsidRPr="00C12647">
        <w:rPr>
          <w:bCs/>
          <w:kern w:val="2"/>
          <w:szCs w:val="18"/>
          <w:lang w:eastAsia="zh-CN" w:bidi="ar-KW"/>
        </w:rPr>
        <w:t xml:space="preserve"> 50</w:t>
      </w:r>
      <w:r w:rsidR="003C19BC" w:rsidRPr="00C12647">
        <w:rPr>
          <w:bCs/>
          <w:kern w:val="2"/>
          <w:szCs w:val="18"/>
          <w:lang w:eastAsia="zh-CN" w:bidi="ar-KW"/>
        </w:rPr>
        <w:t xml:space="preserve"> </w:t>
      </w:r>
      <w:r w:rsidRPr="00C12647">
        <w:rPr>
          <w:bCs/>
          <w:kern w:val="2"/>
          <w:szCs w:val="18"/>
          <w:lang w:eastAsia="zh-CN" w:bidi="ar-KW"/>
        </w:rPr>
        <w:t>%) would result in a score of 5.</w:t>
      </w:r>
    </w:p>
    <w:p w14:paraId="1DA5EF73" w14:textId="77777777" w:rsidR="00FC18F8" w:rsidRDefault="00FC18F8" w:rsidP="00391A4F">
      <w:pPr>
        <w:rPr>
          <w:bCs/>
          <w:kern w:val="2"/>
          <w:szCs w:val="18"/>
          <w:lang w:eastAsia="zh-CN" w:bidi="ar-KW"/>
        </w:rPr>
      </w:pPr>
    </w:p>
    <w:p w14:paraId="0F77D6E3" w14:textId="77777777" w:rsidR="00FC18F8" w:rsidRDefault="00FC18F8" w:rsidP="00FC18F8"/>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000" w:firstRow="0" w:lastRow="0" w:firstColumn="0" w:lastColumn="0" w:noHBand="0" w:noVBand="0"/>
      </w:tblPr>
      <w:tblGrid>
        <w:gridCol w:w="9521"/>
      </w:tblGrid>
      <w:tr w:rsidR="00FC18F8" w14:paraId="3276CF94" w14:textId="77777777" w:rsidTr="00BC67D2">
        <w:tc>
          <w:tcPr>
            <w:tcW w:w="9521" w:type="dxa"/>
            <w:shd w:val="clear" w:color="auto" w:fill="FFFFCC"/>
            <w:vAlign w:val="center"/>
          </w:tcPr>
          <w:p w14:paraId="037B7652" w14:textId="2AF2EF9E" w:rsidR="00FC18F8" w:rsidRDefault="00FC18F8" w:rsidP="00BC67D2">
            <w:pPr>
              <w:jc w:val="center"/>
              <w:rPr>
                <w:rFonts w:ascii="Arial" w:hAnsi="Arial" w:cs="Arial"/>
                <w:b/>
                <w:bCs/>
                <w:sz w:val="28"/>
                <w:szCs w:val="28"/>
              </w:rPr>
            </w:pPr>
            <w:r>
              <w:rPr>
                <w:rFonts w:ascii="Arial" w:hAnsi="Arial" w:cs="Arial"/>
                <w:b/>
                <w:bCs/>
                <w:sz w:val="28"/>
                <w:szCs w:val="28"/>
                <w:lang w:eastAsia="zh-CN"/>
              </w:rPr>
              <w:t>1</w:t>
            </w:r>
            <w:r w:rsidR="00690120">
              <w:rPr>
                <w:rFonts w:ascii="Arial" w:hAnsi="Arial" w:cs="Arial"/>
                <w:b/>
                <w:bCs/>
                <w:sz w:val="28"/>
                <w:szCs w:val="28"/>
                <w:lang w:eastAsia="zh-CN"/>
              </w:rPr>
              <w:t>2</w:t>
            </w:r>
            <w:r>
              <w:rPr>
                <w:rFonts w:ascii="Arial" w:hAnsi="Arial" w:cs="Arial"/>
                <w:b/>
                <w:bCs/>
                <w:sz w:val="28"/>
                <w:szCs w:val="28"/>
                <w:vertAlign w:val="superscript"/>
                <w:lang w:eastAsia="zh-CN"/>
              </w:rPr>
              <w:t>th</w:t>
            </w:r>
            <w:r>
              <w:rPr>
                <w:rFonts w:ascii="Arial" w:hAnsi="Arial" w:cs="Arial"/>
                <w:b/>
                <w:bCs/>
                <w:sz w:val="28"/>
                <w:szCs w:val="28"/>
                <w:lang w:eastAsia="zh-CN"/>
              </w:rPr>
              <w:t xml:space="preserve"> Change</w:t>
            </w:r>
          </w:p>
        </w:tc>
      </w:tr>
    </w:tbl>
    <w:p w14:paraId="1306258E" w14:textId="77777777" w:rsidR="00FC18F8" w:rsidRPr="00C12647" w:rsidRDefault="00FC18F8" w:rsidP="00FC18F8">
      <w:pPr>
        <w:sectPr w:rsidR="00FC18F8" w:rsidRPr="00C12647" w:rsidSect="00FC18F8">
          <w:footnotePr>
            <w:numRestart w:val="eachSect"/>
          </w:footnotePr>
          <w:pgSz w:w="11907" w:h="16840" w:code="9"/>
          <w:pgMar w:top="1134" w:right="851" w:bottom="397" w:left="851" w:header="0" w:footer="0" w:gutter="0"/>
          <w:cols w:space="720"/>
        </w:sectPr>
      </w:pPr>
    </w:p>
    <w:p w14:paraId="117FCB2F" w14:textId="77777777" w:rsidR="00FC18F8" w:rsidRDefault="00FC18F8" w:rsidP="00391A4F">
      <w:pPr>
        <w:rPr>
          <w:bCs/>
          <w:kern w:val="2"/>
          <w:szCs w:val="18"/>
          <w:lang w:eastAsia="zh-CN" w:bidi="ar-KW"/>
        </w:rPr>
      </w:pPr>
    </w:p>
    <w:p w14:paraId="1DAD2EEC" w14:textId="77777777" w:rsidR="00FC18F8" w:rsidRDefault="00FC18F8" w:rsidP="00391A4F">
      <w:pPr>
        <w:rPr>
          <w:bCs/>
          <w:kern w:val="2"/>
          <w:szCs w:val="18"/>
          <w:lang w:eastAsia="zh-CN" w:bidi="ar-KW"/>
        </w:rPr>
      </w:pPr>
    </w:p>
    <w:p w14:paraId="44739A1C" w14:textId="77777777" w:rsidR="00FC18F8" w:rsidRPr="00C12647" w:rsidRDefault="00FC18F8" w:rsidP="00391A4F">
      <w:pPr>
        <w:rPr>
          <w:kern w:val="2"/>
          <w:szCs w:val="18"/>
          <w:lang w:eastAsia="zh-CN" w:bidi="ar-KW"/>
        </w:rPr>
      </w:pPr>
    </w:p>
    <w:p w14:paraId="57D634A0" w14:textId="7EC29E7D" w:rsidR="008E64AB" w:rsidRPr="00C12647" w:rsidRDefault="008E64AB" w:rsidP="00532DBD">
      <w:pPr>
        <w:pStyle w:val="Heading2"/>
      </w:pPr>
      <w:bookmarkStart w:id="870" w:name="_Toc176958095"/>
      <w:bookmarkStart w:id="871" w:name="_Toc176963426"/>
      <w:bookmarkStart w:id="872" w:name="_Toc176964533"/>
      <w:r w:rsidRPr="00C12647">
        <w:t>5.14</w:t>
      </w:r>
      <w:r w:rsidR="003C19BC" w:rsidRPr="00C12647">
        <w:tab/>
      </w:r>
      <w:r w:rsidRPr="00C12647">
        <w:t>Use case #</w:t>
      </w:r>
      <w:r w:rsidRPr="00C12647">
        <w:rPr>
          <w:lang w:eastAsia="zh-CN"/>
        </w:rPr>
        <w:t>14</w:t>
      </w:r>
      <w:r w:rsidRPr="00C12647">
        <w:t xml:space="preserve">: </w:t>
      </w:r>
      <w:r w:rsidRPr="00C12647">
        <w:rPr>
          <w:lang w:eastAsia="zh-CN"/>
        </w:rPr>
        <w:t>Intent feasibility check</w:t>
      </w:r>
      <w:bookmarkEnd w:id="870"/>
      <w:bookmarkEnd w:id="871"/>
      <w:bookmarkEnd w:id="872"/>
    </w:p>
    <w:p w14:paraId="4FADCA2C" w14:textId="5EBA50E9" w:rsidR="008E64AB" w:rsidRPr="00C12647" w:rsidRDefault="008E64AB" w:rsidP="00532DBD">
      <w:pPr>
        <w:pStyle w:val="Heading3"/>
        <w:rPr>
          <w:rStyle w:val="SubtleEmphasis"/>
          <w:i w:val="0"/>
          <w:iCs w:val="0"/>
          <w:color w:val="auto"/>
        </w:rPr>
      </w:pPr>
      <w:bookmarkStart w:id="873" w:name="_Toc176958096"/>
      <w:bookmarkStart w:id="874" w:name="_Toc176963427"/>
      <w:bookmarkStart w:id="875" w:name="_Toc176964534"/>
      <w:r w:rsidRPr="00C12647">
        <w:rPr>
          <w:rStyle w:val="SubtleEmphasis"/>
          <w:i w:val="0"/>
          <w:iCs w:val="0"/>
          <w:color w:val="auto"/>
        </w:rPr>
        <w:t>5.14.1</w:t>
      </w:r>
      <w:r w:rsidR="003C19BC" w:rsidRPr="00C12647">
        <w:rPr>
          <w:rStyle w:val="SubtleEmphasis"/>
          <w:i w:val="0"/>
          <w:iCs w:val="0"/>
          <w:color w:val="auto"/>
        </w:rPr>
        <w:tab/>
      </w:r>
      <w:r w:rsidRPr="00C12647">
        <w:rPr>
          <w:rStyle w:val="SubtleEmphasis"/>
          <w:i w:val="0"/>
          <w:iCs w:val="0"/>
          <w:color w:val="auto"/>
        </w:rPr>
        <w:t>Description</w:t>
      </w:r>
      <w:bookmarkEnd w:id="873"/>
      <w:bookmarkEnd w:id="874"/>
      <w:bookmarkEnd w:id="875"/>
    </w:p>
    <w:p w14:paraId="5931D0FA" w14:textId="50BAD435" w:rsidR="008E64AB" w:rsidRPr="00C12647" w:rsidRDefault="008E64AB" w:rsidP="003C19BC">
      <w:pPr>
        <w:rPr>
          <w:lang w:eastAsia="zh-CN"/>
        </w:rPr>
      </w:pPr>
      <w:r w:rsidRPr="00C12647">
        <w:rPr>
          <w:lang w:eastAsia="zh-CN"/>
        </w:rPr>
        <w:t xml:space="preserve">The Intent fulfilment feasibility check use case in clause 5.3.3 </w:t>
      </w:r>
      <w:r w:rsidR="006963CD" w:rsidRPr="00C12647">
        <w:rPr>
          <w:rFonts w:hint="eastAsia"/>
          <w:lang w:eastAsia="zh-CN"/>
        </w:rPr>
        <w:t xml:space="preserve">in 3GPP TS </w:t>
      </w:r>
      <w:r w:rsidRPr="00C12647">
        <w:rPr>
          <w:lang w:eastAsia="zh-CN"/>
        </w:rPr>
        <w:t>28.312 [2] describes that the MnS producer automatically performs fulfilment feasibility check to determine whether the intent instance is feasible when the MnS producer receives the intent instance creation or modification request from the MnS consumer. After the fulfilment feasibility check, the MnS producer continues to fulfil the intent directly if the fulfilment feasibility check result is feasible.</w:t>
      </w:r>
      <w:r w:rsidR="003C19BC" w:rsidRPr="00C12647">
        <w:rPr>
          <w:lang w:eastAsia="zh-CN"/>
        </w:rPr>
        <w:t xml:space="preserve"> </w:t>
      </w:r>
    </w:p>
    <w:p w14:paraId="672ADC3D" w14:textId="77777777" w:rsidR="008E64AB" w:rsidRPr="00C12647" w:rsidRDefault="008E64AB" w:rsidP="003C19BC">
      <w:r w:rsidRPr="00C12647">
        <w:rPr>
          <w:rFonts w:hint="eastAsia"/>
          <w:lang w:eastAsia="zh-CN"/>
        </w:rPr>
        <w:t>B</w:t>
      </w:r>
      <w:r w:rsidRPr="00C12647">
        <w:rPr>
          <w:lang w:eastAsia="zh-CN"/>
        </w:rPr>
        <w:t xml:space="preserve">efore MnS consumer expresses the intent expectations to MnS producer, MnS consumer may want to verify or check the feasibility whether the proposed intent expectation is possible for an MnS producer. Such feasibility check capability during intent pre-evaluation phase can be used to assist the MnS consumer to generate the feasible intent information for the </w:t>
      </w:r>
      <w:r w:rsidRPr="00C12647">
        <w:rPr>
          <w:rFonts w:hint="eastAsia"/>
          <w:lang w:eastAsia="zh-CN"/>
        </w:rPr>
        <w:t>MnS</w:t>
      </w:r>
      <w:r w:rsidRPr="00C12647">
        <w:rPr>
          <w:lang w:eastAsia="zh-CN"/>
        </w:rPr>
        <w:t xml:space="preserve"> producer. For example, when the operator receives the service booking request for </w:t>
      </w:r>
      <w:r w:rsidRPr="00C12647">
        <w:t>a video live broadcast service</w:t>
      </w:r>
      <w:r w:rsidRPr="00C12647">
        <w:rPr>
          <w:lang w:eastAsia="zh-CN"/>
        </w:rPr>
        <w:t xml:space="preserve"> from vertical customer for a time window, the operator (as MnS consumer) may need to check with the MnS producer (e.g. RAN management system) the feasibility of the requested radio service</w:t>
      </w:r>
      <w:r w:rsidRPr="00C12647">
        <w:t>.</w:t>
      </w:r>
    </w:p>
    <w:p w14:paraId="724FECB2" w14:textId="3798DBB7" w:rsidR="008E64AB" w:rsidRPr="00C12647" w:rsidRDefault="008E64AB" w:rsidP="003C19BC">
      <w:pPr>
        <w:rPr>
          <w:lang w:eastAsia="zh-CN"/>
        </w:rPr>
      </w:pPr>
      <w:r w:rsidRPr="00C12647">
        <w:rPr>
          <w:lang w:eastAsia="zh-CN"/>
        </w:rPr>
        <w:t xml:space="preserve">IntentFeasibilityCheckReport defined </w:t>
      </w:r>
      <w:r w:rsidR="006963CD" w:rsidRPr="00C12647">
        <w:rPr>
          <w:lang w:eastAsia="zh-CN"/>
        </w:rPr>
        <w:t xml:space="preserve">in 3GPP TS </w:t>
      </w:r>
      <w:r w:rsidRPr="00C12647">
        <w:rPr>
          <w:lang w:eastAsia="zh-CN"/>
        </w:rPr>
        <w:t>28.312 [2] mainly includes feasibilityCheckResult (</w:t>
      </w:r>
      <w:r w:rsidRPr="00C12647">
        <w:rPr>
          <w:rFonts w:eastAsia="Courier New"/>
        </w:rPr>
        <w:t>FEASIBLE, INFEASIBLE</w:t>
      </w:r>
      <w:r w:rsidRPr="00C12647">
        <w:rPr>
          <w:lang w:eastAsia="zh-CN"/>
        </w:rPr>
        <w:t>) and infeasibilityReasons for the whole intent.</w:t>
      </w:r>
      <w:r w:rsidR="003C19BC" w:rsidRPr="00C12647">
        <w:rPr>
          <w:lang w:eastAsia="zh-CN"/>
        </w:rPr>
        <w:t xml:space="preserve"> </w:t>
      </w:r>
      <w:r w:rsidRPr="00C12647">
        <w:rPr>
          <w:lang w:eastAsia="zh-CN"/>
        </w:rPr>
        <w:t xml:space="preserve">The following information is missing which is important for the MnS consumer to generate a feasible intent for an intent reported infeasible with IntentFeasibilityCheckReport (feasibilityCheckResult= </w:t>
      </w:r>
      <w:r w:rsidRPr="00C12647">
        <w:rPr>
          <w:rFonts w:eastAsia="Courier New"/>
        </w:rPr>
        <w:t>INFEASIBLE</w:t>
      </w:r>
      <w:r w:rsidRPr="00C12647">
        <w:rPr>
          <w:lang w:eastAsia="zh-CN"/>
        </w:rPr>
        <w:t>):</w:t>
      </w:r>
    </w:p>
    <w:p w14:paraId="7F384F03" w14:textId="7A0C4832" w:rsidR="008E64AB" w:rsidRPr="00C12647" w:rsidRDefault="008E64AB" w:rsidP="003C19BC">
      <w:pPr>
        <w:pStyle w:val="B1"/>
        <w:rPr>
          <w:lang w:eastAsia="zh-CN"/>
        </w:rPr>
      </w:pPr>
      <w:r w:rsidRPr="00C12647">
        <w:rPr>
          <w:rFonts w:hint="eastAsia"/>
          <w:lang w:eastAsia="zh-CN"/>
        </w:rPr>
        <w:t>-</w:t>
      </w:r>
      <w:r w:rsidRPr="00C12647">
        <w:rPr>
          <w:lang w:eastAsia="zh-CN"/>
        </w:rPr>
        <w:tab/>
        <w:t xml:space="preserve">Which </w:t>
      </w:r>
      <w:r w:rsidRPr="00C12647">
        <w:rPr>
          <w:rFonts w:hint="eastAsia"/>
          <w:lang w:eastAsia="zh-CN"/>
        </w:rPr>
        <w:t>intent</w:t>
      </w:r>
      <w:r w:rsidRPr="00C12647">
        <w:rPr>
          <w:lang w:eastAsia="zh-CN"/>
        </w:rPr>
        <w:t xml:space="preserve"> expectations and targets are infeasible</w:t>
      </w:r>
      <w:r w:rsidR="003C19BC" w:rsidRPr="00C12647">
        <w:rPr>
          <w:lang w:eastAsia="zh-CN"/>
        </w:rPr>
        <w:t>.</w:t>
      </w:r>
    </w:p>
    <w:p w14:paraId="2E3C2B17" w14:textId="0BAB2694" w:rsidR="008E64AB" w:rsidRPr="00C12647" w:rsidRDefault="008E64AB" w:rsidP="00532DBD">
      <w:pPr>
        <w:pStyle w:val="Heading3"/>
        <w:rPr>
          <w:rStyle w:val="SubtleEmphasis"/>
          <w:i w:val="0"/>
          <w:iCs w:val="0"/>
          <w:color w:val="auto"/>
          <w:lang w:eastAsia="zh-CN"/>
        </w:rPr>
      </w:pPr>
      <w:bookmarkStart w:id="876" w:name="_Toc176958097"/>
      <w:bookmarkStart w:id="877" w:name="_Toc176963428"/>
      <w:bookmarkStart w:id="878" w:name="_Toc176964535"/>
      <w:r w:rsidRPr="00C12647">
        <w:rPr>
          <w:rStyle w:val="SubtleEmphasis"/>
          <w:i w:val="0"/>
          <w:iCs w:val="0"/>
          <w:color w:val="auto"/>
        </w:rPr>
        <w:t>5.14.2</w:t>
      </w:r>
      <w:r w:rsidR="003C19BC" w:rsidRPr="00C12647">
        <w:rPr>
          <w:rStyle w:val="SubtleEmphasis"/>
          <w:i w:val="0"/>
          <w:iCs w:val="0"/>
          <w:color w:val="auto"/>
        </w:rPr>
        <w:tab/>
      </w:r>
      <w:r w:rsidRPr="00C12647">
        <w:rPr>
          <w:rStyle w:val="SubtleEmphasis"/>
          <w:rFonts w:hint="eastAsia"/>
          <w:i w:val="0"/>
          <w:iCs w:val="0"/>
          <w:color w:val="auto"/>
          <w:lang w:eastAsia="zh-CN"/>
        </w:rPr>
        <w:t>Potential</w:t>
      </w:r>
      <w:r w:rsidRPr="00C12647">
        <w:rPr>
          <w:rStyle w:val="SubtleEmphasis"/>
          <w:i w:val="0"/>
          <w:iCs w:val="0"/>
          <w:color w:val="auto"/>
        </w:rPr>
        <w:t xml:space="preserve"> </w:t>
      </w:r>
      <w:r w:rsidRPr="00C12647">
        <w:rPr>
          <w:rStyle w:val="SubtleEmphasis"/>
          <w:i w:val="0"/>
          <w:iCs w:val="0"/>
          <w:color w:val="auto"/>
          <w:lang w:eastAsia="zh-CN"/>
        </w:rPr>
        <w:t>requirements</w:t>
      </w:r>
      <w:bookmarkEnd w:id="876"/>
      <w:bookmarkEnd w:id="877"/>
      <w:bookmarkEnd w:id="878"/>
    </w:p>
    <w:p w14:paraId="554DD4B7" w14:textId="77777777" w:rsidR="008E64AB" w:rsidRPr="00C12647" w:rsidRDefault="008E64AB" w:rsidP="003C19BC">
      <w:pPr>
        <w:rPr>
          <w:lang w:eastAsia="zh-CN" w:bidi="ar-KW"/>
        </w:rPr>
      </w:pPr>
      <w:r w:rsidRPr="00C12647">
        <w:rPr>
          <w:rFonts w:hint="eastAsia"/>
          <w:b/>
          <w:lang w:eastAsia="zh-CN" w:bidi="ar-KW"/>
        </w:rPr>
        <w:t>REQ-Intent</w:t>
      </w:r>
      <w:r w:rsidRPr="00C12647">
        <w:rPr>
          <w:b/>
          <w:lang w:eastAsia="zh-CN" w:bidi="ar-KW"/>
        </w:rPr>
        <w:t>Negotiation-FeasibilityCheck</w:t>
      </w:r>
      <w:r w:rsidRPr="00C12647">
        <w:rPr>
          <w:rFonts w:hint="eastAsia"/>
          <w:b/>
          <w:lang w:eastAsia="zh-CN" w:bidi="ar-KW"/>
        </w:rPr>
        <w:t>-</w:t>
      </w:r>
      <w:r w:rsidRPr="00C12647">
        <w:rPr>
          <w:b/>
          <w:lang w:eastAsia="zh-CN" w:bidi="ar-KW"/>
        </w:rPr>
        <w:t>1:</w:t>
      </w:r>
      <w:r w:rsidRPr="00C12647">
        <w:rPr>
          <w:lang w:eastAsia="zh-CN" w:bidi="ar-KW"/>
        </w:rPr>
        <w:t xml:space="preserve"> The intent driven MnS producer should have a capability to provide the intent feasibility check result including the list of infeasible expectations and targets.</w:t>
      </w:r>
    </w:p>
    <w:p w14:paraId="25E655A3" w14:textId="12AFC1A6" w:rsidR="008E64AB" w:rsidRPr="00C12647" w:rsidRDefault="008E64AB" w:rsidP="00532DBD">
      <w:pPr>
        <w:pStyle w:val="Heading3"/>
        <w:rPr>
          <w:rStyle w:val="SubtleEmphasis"/>
          <w:i w:val="0"/>
          <w:iCs w:val="0"/>
          <w:color w:val="auto"/>
        </w:rPr>
      </w:pPr>
      <w:bookmarkStart w:id="879" w:name="_Toc176958098"/>
      <w:bookmarkStart w:id="880" w:name="_Toc176963429"/>
      <w:bookmarkStart w:id="881" w:name="_Toc176964536"/>
      <w:r w:rsidRPr="00C12647">
        <w:rPr>
          <w:rStyle w:val="SubtleEmphasis"/>
          <w:i w:val="0"/>
          <w:iCs w:val="0"/>
          <w:color w:val="auto"/>
        </w:rPr>
        <w:t>5.14.3</w:t>
      </w:r>
      <w:r w:rsidR="003C19BC" w:rsidRPr="00C12647">
        <w:rPr>
          <w:rStyle w:val="SubtleEmphasis"/>
          <w:i w:val="0"/>
          <w:iCs w:val="0"/>
          <w:color w:val="auto"/>
        </w:rPr>
        <w:tab/>
      </w:r>
      <w:r w:rsidRPr="00C12647">
        <w:rPr>
          <w:rStyle w:val="SubtleEmphasis"/>
          <w:i w:val="0"/>
          <w:iCs w:val="0"/>
          <w:color w:val="auto"/>
        </w:rPr>
        <w:t>Potential solutions</w:t>
      </w:r>
      <w:bookmarkEnd w:id="879"/>
      <w:bookmarkEnd w:id="880"/>
      <w:bookmarkEnd w:id="881"/>
    </w:p>
    <w:p w14:paraId="107009F0" w14:textId="77777777" w:rsidR="008E64AB" w:rsidRPr="00C12647" w:rsidRDefault="008E64AB" w:rsidP="008E64AB">
      <w:pPr>
        <w:pStyle w:val="Heading4"/>
      </w:pPr>
      <w:bookmarkStart w:id="882" w:name="_Toc176958099"/>
      <w:bookmarkStart w:id="883" w:name="_Toc176963430"/>
      <w:bookmarkStart w:id="884" w:name="_Toc176964537"/>
      <w:r w:rsidRPr="00C12647">
        <w:t>5.14.3.1</w:t>
      </w:r>
      <w:r w:rsidRPr="00C12647">
        <w:tab/>
        <w:t>Potential solution #1</w:t>
      </w:r>
      <w:bookmarkEnd w:id="882"/>
      <w:bookmarkEnd w:id="883"/>
      <w:bookmarkEnd w:id="884"/>
    </w:p>
    <w:p w14:paraId="3539E6BF" w14:textId="0DD6A28D" w:rsidR="008E64AB" w:rsidRPr="00C12647" w:rsidRDefault="008E64AB" w:rsidP="003C19BC">
      <w:pPr>
        <w:rPr>
          <w:lang w:eastAsia="zh-CN" w:bidi="ar-KW"/>
        </w:rPr>
      </w:pPr>
      <w:r w:rsidRPr="00C12647">
        <w:rPr>
          <w:lang w:eastAsia="zh-CN" w:bidi="ar-KW"/>
        </w:rPr>
        <w:t xml:space="preserve">This solution proposes to reuse and enhance the existing </w:t>
      </w:r>
      <w:r w:rsidRPr="00C12647">
        <w:rPr>
          <w:rFonts w:hint="eastAsia"/>
          <w:lang w:eastAsia="zh-CN" w:bidi="ar-KW"/>
        </w:rPr>
        <w:t>Intent</w:t>
      </w:r>
      <w:r w:rsidRPr="00C12647">
        <w:rPr>
          <w:lang w:eastAsia="zh-CN" w:bidi="ar-KW"/>
        </w:rPr>
        <w:t xml:space="preserve"> IOC and IntentReport IOC defined </w:t>
      </w:r>
      <w:r w:rsidR="006963CD" w:rsidRPr="00C12647">
        <w:rPr>
          <w:lang w:eastAsia="zh-CN" w:bidi="ar-KW"/>
        </w:rPr>
        <w:t xml:space="preserve">in 3GPP TS </w:t>
      </w:r>
      <w:r w:rsidRPr="00C12647">
        <w:rPr>
          <w:lang w:eastAsia="zh-CN" w:bidi="ar-KW"/>
        </w:rPr>
        <w:t>28.312 [2] to support the capability of intent feasibility check during intent pre-evaluation phase.</w:t>
      </w:r>
    </w:p>
    <w:p w14:paraId="09560DD3" w14:textId="06E5618E" w:rsidR="008E64AB" w:rsidRPr="00C12647" w:rsidRDefault="008E64AB" w:rsidP="00391A4F">
      <w:pPr>
        <w:rPr>
          <w:kern w:val="2"/>
          <w:szCs w:val="18"/>
          <w:lang w:eastAsia="zh-CN" w:bidi="ar-KW"/>
        </w:rPr>
      </w:pPr>
      <w:r w:rsidRPr="00C12647">
        <w:rPr>
          <w:b/>
          <w:kern w:val="2"/>
          <w:szCs w:val="18"/>
          <w:lang w:eastAsia="zh-CN" w:bidi="ar-KW"/>
        </w:rPr>
        <w:t>Enhancement Aspect1</w:t>
      </w:r>
      <w:r w:rsidRPr="00C12647">
        <w:rPr>
          <w:b/>
          <w:bCs/>
          <w:kern w:val="2"/>
          <w:szCs w:val="18"/>
          <w:lang w:eastAsia="zh-CN" w:bidi="ar-KW"/>
        </w:rPr>
        <w:t>:</w:t>
      </w:r>
      <w:r w:rsidRPr="00C12647">
        <w:rPr>
          <w:kern w:val="2"/>
          <w:szCs w:val="18"/>
          <w:lang w:eastAsia="zh-CN" w:bidi="ar-KW"/>
        </w:rPr>
        <w:t xml:space="preserve"> Add following attributes in the existing Intent IOC to support intent feasibility check and delivering</w:t>
      </w:r>
      <w:r w:rsidR="003C19BC" w:rsidRPr="00C12647">
        <w:rPr>
          <w:kern w:val="2"/>
          <w:szCs w:val="18"/>
          <w:lang w:eastAsia="zh-CN" w:bidi="ar-KW"/>
        </w:rPr>
        <w:t>:</w:t>
      </w:r>
    </w:p>
    <w:p w14:paraId="455D025D" w14:textId="323CA3D2" w:rsidR="008E64AB" w:rsidRPr="00C12647" w:rsidRDefault="008E64AB" w:rsidP="003C19BC">
      <w:pPr>
        <w:pStyle w:val="ListBullet"/>
        <w:numPr>
          <w:ilvl w:val="0"/>
          <w:numId w:val="2"/>
        </w:numPr>
        <w:ind w:left="568" w:hanging="284"/>
        <w:rPr>
          <w:lang w:eastAsia="zh-CN" w:bidi="ar-KW"/>
        </w:rPr>
      </w:pPr>
      <w:r w:rsidRPr="00C12647">
        <w:rPr>
          <w:lang w:eastAsia="zh-CN" w:bidi="ar-KW"/>
        </w:rPr>
        <w:t xml:space="preserve">Add attribute </w:t>
      </w:r>
      <w:r w:rsidR="00243658" w:rsidRPr="00C12647">
        <w:rPr>
          <w:lang w:eastAsia="zh-CN" w:bidi="ar-KW"/>
        </w:rPr>
        <w:t>"</w:t>
      </w:r>
      <w:r w:rsidRPr="00C12647">
        <w:rPr>
          <w:lang w:eastAsia="zh-CN" w:bidi="ar-KW"/>
        </w:rPr>
        <w:t>intentMgmtPurpose</w:t>
      </w:r>
      <w:r w:rsidR="00243658" w:rsidRPr="00C12647">
        <w:rPr>
          <w:lang w:eastAsia="zh-CN" w:bidi="ar-KW"/>
        </w:rPr>
        <w:t>"</w:t>
      </w:r>
      <w:r w:rsidRPr="00C12647">
        <w:rPr>
          <w:lang w:eastAsia="zh-CN" w:bidi="ar-KW"/>
        </w:rPr>
        <w:t xml:space="preserve"> in Intent IOC, which describe the MnS consumer requirements for the management purpose (required procedures) of the created or modified intent instance. Fol</w:t>
      </w:r>
      <w:r w:rsidRPr="00C12647">
        <w:rPr>
          <w:rFonts w:hint="eastAsia"/>
          <w:lang w:eastAsia="zh-CN" w:bidi="ar-KW"/>
        </w:rPr>
        <w:t>l</w:t>
      </w:r>
      <w:r w:rsidRPr="00C12647">
        <w:rPr>
          <w:lang w:eastAsia="zh-CN" w:bidi="ar-KW"/>
        </w:rPr>
        <w:t>ow</w:t>
      </w:r>
      <w:r w:rsidRPr="00C12647">
        <w:rPr>
          <w:rFonts w:hint="eastAsia"/>
          <w:lang w:eastAsia="zh-CN" w:bidi="ar-KW"/>
        </w:rPr>
        <w:t>ing</w:t>
      </w:r>
      <w:r w:rsidRPr="00C12647">
        <w:rPr>
          <w:lang w:eastAsia="zh-CN" w:bidi="ar-KW"/>
        </w:rPr>
        <w:t xml:space="preserve"> are the allowed values for attribute </w:t>
      </w:r>
      <w:r w:rsidR="00243658" w:rsidRPr="00C12647">
        <w:rPr>
          <w:lang w:eastAsia="zh-CN" w:bidi="ar-KW"/>
        </w:rPr>
        <w:t>"</w:t>
      </w:r>
      <w:r w:rsidRPr="00C12647">
        <w:rPr>
          <w:lang w:eastAsia="zh-CN" w:bidi="ar-KW"/>
        </w:rPr>
        <w:t>intentMgmtPurpose</w:t>
      </w:r>
      <w:r w:rsidR="00243658" w:rsidRPr="00C12647">
        <w:rPr>
          <w:lang w:eastAsia="zh-CN" w:bidi="ar-KW"/>
        </w:rPr>
        <w:t>"</w:t>
      </w:r>
      <w:r w:rsidRPr="00C12647">
        <w:rPr>
          <w:lang w:eastAsia="zh-CN" w:bidi="ar-KW"/>
        </w:rPr>
        <w:t xml:space="preserve"> to support intent feasibility check:</w:t>
      </w:r>
    </w:p>
    <w:p w14:paraId="1C3071CB" w14:textId="1EF55387" w:rsidR="008E64AB" w:rsidRPr="00C12647" w:rsidRDefault="008E64AB" w:rsidP="003C19BC">
      <w:pPr>
        <w:pStyle w:val="B2"/>
        <w:rPr>
          <w:lang w:eastAsia="zh-CN" w:bidi="ar-KW"/>
        </w:rPr>
      </w:pPr>
      <w:r w:rsidRPr="00C12647">
        <w:rPr>
          <w:lang w:eastAsia="zh-CN" w:bidi="ar-KW"/>
        </w:rPr>
        <w:t>-</w:t>
      </w:r>
      <w:r w:rsidRPr="00C12647">
        <w:rPr>
          <w:lang w:eastAsia="zh-CN" w:bidi="ar-KW"/>
        </w:rPr>
        <w:tab/>
        <w:t>FEASIBILITYCHECK</w:t>
      </w:r>
      <w:r w:rsidRPr="00C12647">
        <w:rPr>
          <w:rFonts w:hint="eastAsia"/>
          <w:lang w:eastAsia="zh-CN" w:bidi="ar-KW"/>
        </w:rPr>
        <w:t>,</w:t>
      </w:r>
      <w:r w:rsidRPr="00C12647">
        <w:rPr>
          <w:lang w:eastAsia="zh-CN" w:bidi="ar-KW"/>
        </w:rPr>
        <w:t xml:space="preserve"> it is used to represent required procedures by the MnS consumer to check the feasibility of corresponding intent expectations.</w:t>
      </w:r>
    </w:p>
    <w:p w14:paraId="098A4194" w14:textId="38679753" w:rsidR="008E64AB" w:rsidRPr="00C12647" w:rsidRDefault="008E64AB" w:rsidP="003C19BC">
      <w:pPr>
        <w:pStyle w:val="B2"/>
        <w:rPr>
          <w:lang w:eastAsia="zh-CN" w:bidi="ar-KW"/>
        </w:rPr>
      </w:pPr>
      <w:r w:rsidRPr="00C12647">
        <w:rPr>
          <w:lang w:eastAsia="zh-CN" w:bidi="ar-KW"/>
        </w:rPr>
        <w:t>-</w:t>
      </w:r>
      <w:r w:rsidRPr="00C12647">
        <w:rPr>
          <w:lang w:eastAsia="zh-CN" w:bidi="ar-KW"/>
        </w:rPr>
        <w:tab/>
        <w:t>FULFILMENT, it is used to represent required procedures by the MnS consumer to fulfil corresponding intent expectation.</w:t>
      </w:r>
    </w:p>
    <w:p w14:paraId="18029386" w14:textId="39109AAB" w:rsidR="008E64AB" w:rsidRPr="00C12647" w:rsidRDefault="008E64AB" w:rsidP="00391A4F">
      <w:pPr>
        <w:rPr>
          <w:kern w:val="2"/>
          <w:szCs w:val="18"/>
          <w:lang w:eastAsia="zh-CN" w:bidi="ar-KW"/>
        </w:rPr>
      </w:pPr>
      <w:r w:rsidRPr="00C12647">
        <w:rPr>
          <w:b/>
          <w:kern w:val="2"/>
          <w:szCs w:val="18"/>
          <w:lang w:eastAsia="zh-CN" w:bidi="ar-KW"/>
        </w:rPr>
        <w:t>Enhancement Aspect2</w:t>
      </w:r>
      <w:r w:rsidRPr="00C12647">
        <w:rPr>
          <w:b/>
          <w:bCs/>
          <w:kern w:val="2"/>
          <w:szCs w:val="18"/>
          <w:lang w:eastAsia="zh-CN" w:bidi="ar-KW"/>
        </w:rPr>
        <w:t>:</w:t>
      </w:r>
      <w:r w:rsidRPr="00C12647">
        <w:rPr>
          <w:kern w:val="2"/>
          <w:szCs w:val="18"/>
          <w:lang w:eastAsia="zh-CN" w:bidi="ar-KW"/>
        </w:rPr>
        <w:t xml:space="preserve"> Add following attributes in the existing </w:t>
      </w:r>
      <w:r w:rsidRPr="00C12647">
        <w:t>Intent</w:t>
      </w:r>
      <w:r w:rsidRPr="00C12647">
        <w:rPr>
          <w:rFonts w:hint="eastAsia"/>
          <w:lang w:eastAsia="zh-CN"/>
        </w:rPr>
        <w:t>FeasibilityCheck</w:t>
      </w:r>
      <w:r w:rsidRPr="00C12647">
        <w:rPr>
          <w:lang w:eastAsia="zh-CN"/>
        </w:rPr>
        <w:t>Report &lt;&lt;</w:t>
      </w:r>
      <w:r w:rsidRPr="00C12647">
        <w:rPr>
          <w:rFonts w:hint="eastAsia"/>
          <w:lang w:eastAsia="zh-CN"/>
        </w:rPr>
        <w:t>data</w:t>
      </w:r>
      <w:r w:rsidRPr="00C12647">
        <w:rPr>
          <w:lang w:eastAsia="zh-CN"/>
        </w:rPr>
        <w:t>Type&gt;&gt;</w:t>
      </w:r>
      <w:r w:rsidRPr="00C12647">
        <w:rPr>
          <w:kern w:val="2"/>
          <w:szCs w:val="18"/>
          <w:lang w:eastAsia="zh-CN" w:bidi="ar-KW"/>
        </w:rPr>
        <w:t xml:space="preserve"> to support intent feasibility check</w:t>
      </w:r>
      <w:r w:rsidR="003C19BC" w:rsidRPr="00C12647">
        <w:rPr>
          <w:kern w:val="2"/>
          <w:szCs w:val="18"/>
          <w:lang w:eastAsia="zh-CN" w:bidi="ar-KW"/>
        </w:rPr>
        <w:t>:</w:t>
      </w:r>
    </w:p>
    <w:p w14:paraId="35E23D78" w14:textId="54881FAE" w:rsidR="008E64AB" w:rsidRPr="00C12647" w:rsidRDefault="008E64AB" w:rsidP="003C19BC">
      <w:pPr>
        <w:pStyle w:val="ListBullet"/>
        <w:numPr>
          <w:ilvl w:val="0"/>
          <w:numId w:val="2"/>
        </w:numPr>
        <w:ind w:left="568" w:hanging="284"/>
        <w:rPr>
          <w:lang w:eastAsia="zh-CN" w:bidi="ar-KW"/>
        </w:rPr>
      </w:pPr>
      <w:r w:rsidRPr="00C12647">
        <w:rPr>
          <w:rFonts w:hint="eastAsia"/>
          <w:lang w:eastAsia="zh-CN" w:bidi="ar-KW"/>
        </w:rPr>
        <w:t>Add</w:t>
      </w:r>
      <w:r w:rsidRPr="00C12647">
        <w:rPr>
          <w:lang w:eastAsia="zh-CN" w:bidi="ar-KW"/>
        </w:rPr>
        <w:t xml:space="preserve"> attribute </w:t>
      </w:r>
      <w:r w:rsidR="00243658" w:rsidRPr="00C12647">
        <w:rPr>
          <w:lang w:eastAsia="zh-CN" w:bidi="ar-KW"/>
        </w:rPr>
        <w:t>"</w:t>
      </w:r>
      <w:r w:rsidRPr="00C12647">
        <w:rPr>
          <w:lang w:eastAsia="zh-CN" w:bidi="ar-KW"/>
        </w:rPr>
        <w:t>inFeasibleExpectationInfos</w:t>
      </w:r>
      <w:r w:rsidR="00243658" w:rsidRPr="00C12647">
        <w:rPr>
          <w:lang w:eastAsia="zh-CN" w:bidi="ar-KW"/>
        </w:rPr>
        <w:t>"</w:t>
      </w:r>
      <w:r w:rsidRPr="00C12647">
        <w:rPr>
          <w:lang w:eastAsia="zh-CN" w:bidi="ar-KW"/>
        </w:rPr>
        <w:t xml:space="preserve"> which is the list of InFeasibleExpectationInfo for all infeasible IntentExpectations in the intent. Each InFeasibleExpectationInfo includes the following attributes:</w:t>
      </w:r>
    </w:p>
    <w:p w14:paraId="435CEA81" w14:textId="77777777" w:rsidR="008E64AB" w:rsidRPr="00C12647" w:rsidRDefault="008E64AB" w:rsidP="003C19BC">
      <w:pPr>
        <w:pStyle w:val="B2"/>
        <w:rPr>
          <w:lang w:eastAsia="zh-CN" w:bidi="ar-KW"/>
        </w:rPr>
      </w:pPr>
      <w:r w:rsidRPr="00C12647">
        <w:rPr>
          <w:lang w:eastAsia="zh-CN" w:bidi="ar-KW"/>
        </w:rPr>
        <w:t>-</w:t>
      </w:r>
      <w:r w:rsidRPr="00C12647">
        <w:rPr>
          <w:lang w:eastAsia="zh-CN" w:bidi="ar-KW"/>
        </w:rPr>
        <w:tab/>
        <w:t>ExpectationId.</w:t>
      </w:r>
    </w:p>
    <w:p w14:paraId="5E9D1C65" w14:textId="77777777" w:rsidR="008E64AB" w:rsidRPr="00C12647" w:rsidRDefault="008E64AB" w:rsidP="003C19BC">
      <w:pPr>
        <w:pStyle w:val="B2"/>
        <w:rPr>
          <w:lang w:eastAsia="zh-CN" w:bidi="ar-KW"/>
        </w:rPr>
      </w:pPr>
      <w:r w:rsidRPr="00C12647">
        <w:rPr>
          <w:lang w:eastAsia="zh-CN" w:bidi="ar-KW"/>
        </w:rPr>
        <w:t>-</w:t>
      </w:r>
      <w:r w:rsidRPr="00C12647">
        <w:rPr>
          <w:lang w:eastAsia="zh-CN" w:bidi="ar-KW"/>
        </w:rPr>
        <w:tab/>
      </w:r>
      <w:r w:rsidRPr="00C12647">
        <w:rPr>
          <w:lang w:eastAsia="zh-CN"/>
        </w:rPr>
        <w:t xml:space="preserve">List of </w:t>
      </w:r>
      <w:r w:rsidRPr="00C12647">
        <w:rPr>
          <w:rFonts w:hint="eastAsia"/>
          <w:lang w:eastAsia="zh-CN"/>
        </w:rPr>
        <w:t>Target</w:t>
      </w:r>
      <w:r w:rsidRPr="00C12647">
        <w:rPr>
          <w:lang w:eastAsia="zh-CN"/>
        </w:rPr>
        <w:t>Names for the InFeasibleTargets.</w:t>
      </w:r>
    </w:p>
    <w:p w14:paraId="4C573E1C" w14:textId="7D08B2C6" w:rsidR="008E64AB" w:rsidRPr="00C12647" w:rsidRDefault="008E64AB" w:rsidP="003C19BC">
      <w:pPr>
        <w:rPr>
          <w:lang w:eastAsia="zh-CN" w:bidi="ar-KW"/>
        </w:rPr>
      </w:pPr>
      <w:r w:rsidRPr="00C12647">
        <w:rPr>
          <w:rFonts w:hint="eastAsia"/>
          <w:lang w:eastAsia="zh-CN" w:bidi="ar-KW"/>
        </w:rPr>
        <w:t>F</w:t>
      </w:r>
      <w:r w:rsidRPr="00C12647">
        <w:rPr>
          <w:lang w:eastAsia="zh-CN" w:bidi="ar-KW"/>
        </w:rPr>
        <w:t>ollow</w:t>
      </w:r>
      <w:r w:rsidRPr="00C12647">
        <w:rPr>
          <w:rFonts w:hint="eastAsia"/>
          <w:lang w:eastAsia="zh-CN" w:bidi="ar-KW"/>
        </w:rPr>
        <w:t>ing</w:t>
      </w:r>
      <w:r w:rsidRPr="00C12647">
        <w:rPr>
          <w:lang w:eastAsia="zh-CN" w:bidi="ar-KW"/>
        </w:rPr>
        <w:t xml:space="preserve"> is the high-level procedure for intent feasibility check and fulfilment</w:t>
      </w:r>
      <w:r w:rsidR="003C19BC" w:rsidRPr="00C12647">
        <w:rPr>
          <w:lang w:eastAsia="zh-CN" w:bidi="ar-KW"/>
        </w:rPr>
        <w:t>.</w:t>
      </w:r>
    </w:p>
    <w:p w14:paraId="49F695D5" w14:textId="6BE03C05" w:rsidR="008E64AB" w:rsidRPr="00C12647" w:rsidRDefault="008E64AB" w:rsidP="001031CE">
      <w:pPr>
        <w:pStyle w:val="TH"/>
      </w:pPr>
      <w:del w:id="885" w:author="Antoinette van Tricht" w:date="2024-09-11T15:35:00Z">
        <w:r w:rsidRPr="00C12647" w:rsidDel="00441AD0">
          <w:rPr>
            <w:noProof/>
          </w:rPr>
          <w:drawing>
            <wp:inline distT="0" distB="0" distL="0" distR="0" wp14:anchorId="5F1956FE" wp14:editId="48D0B5B4">
              <wp:extent cx="5151120" cy="320802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151120" cy="3208020"/>
                      </a:xfrm>
                      <a:prstGeom prst="rect">
                        <a:avLst/>
                      </a:prstGeom>
                      <a:noFill/>
                      <a:ln>
                        <a:noFill/>
                      </a:ln>
                    </pic:spPr>
                  </pic:pic>
                </a:graphicData>
              </a:graphic>
            </wp:inline>
          </w:drawing>
        </w:r>
      </w:del>
      <w:ins w:id="886" w:author="Antoinette van Tricht" w:date="2024-09-11T15:33:00Z">
        <w:r w:rsidR="00441AD0" w:rsidRPr="00C12647">
          <w:object w:dxaOrig="7643" w:dyaOrig="5040" w14:anchorId="1BA6B2DE">
            <v:shape id="_x0000_i1030" type="#_x0000_t75" style="width:396pt;height:244.5pt" o:ole="">
              <v:imagedata r:id="rId29" o:title="" croptop="5071f" cropbottom="5201f" cropleft="3517f" cropright="3431f"/>
            </v:shape>
            <o:OLEObject Type="Embed" ProgID="Visio.Drawing.11" ShapeID="_x0000_i1030" DrawAspect="Content" ObjectID="_1790660360" r:id="rId30"/>
          </w:object>
        </w:r>
      </w:ins>
    </w:p>
    <w:p w14:paraId="13DEE82B" w14:textId="77777777" w:rsidR="008E64AB" w:rsidRPr="00C12647" w:rsidRDefault="008E64AB" w:rsidP="001031CE">
      <w:pPr>
        <w:pStyle w:val="TF"/>
      </w:pPr>
      <w:r w:rsidRPr="00C12647">
        <w:t>Figure 5.14.3.1-1</w:t>
      </w:r>
    </w:p>
    <w:p w14:paraId="697D80A7" w14:textId="1BC31C3D" w:rsidR="008E64AB" w:rsidRPr="00C12647" w:rsidRDefault="008E64AB" w:rsidP="00532DBD">
      <w:pPr>
        <w:pStyle w:val="Heading3"/>
        <w:rPr>
          <w:rStyle w:val="SubtleEmphasis"/>
          <w:i w:val="0"/>
          <w:iCs w:val="0"/>
          <w:color w:val="auto"/>
        </w:rPr>
      </w:pPr>
      <w:bookmarkStart w:id="887" w:name="_Toc176958100"/>
      <w:bookmarkStart w:id="888" w:name="_Toc176963431"/>
      <w:bookmarkStart w:id="889" w:name="_Toc176964538"/>
      <w:r w:rsidRPr="00C12647">
        <w:rPr>
          <w:rStyle w:val="SubtleEmphasis"/>
          <w:i w:val="0"/>
          <w:iCs w:val="0"/>
          <w:color w:val="auto"/>
        </w:rPr>
        <w:t>5.14.4</w:t>
      </w:r>
      <w:r w:rsidR="00441AD0" w:rsidRPr="00C12647">
        <w:rPr>
          <w:rStyle w:val="SubtleEmphasis"/>
          <w:i w:val="0"/>
          <w:iCs w:val="0"/>
          <w:color w:val="auto"/>
        </w:rPr>
        <w:tab/>
      </w:r>
      <w:r w:rsidRPr="00C12647">
        <w:rPr>
          <w:rStyle w:val="SubtleEmphasis"/>
          <w:i w:val="0"/>
          <w:iCs w:val="0"/>
          <w:color w:val="auto"/>
        </w:rPr>
        <w:t>Evaluation of potential solutions</w:t>
      </w:r>
      <w:bookmarkEnd w:id="887"/>
      <w:bookmarkEnd w:id="888"/>
      <w:bookmarkEnd w:id="889"/>
    </w:p>
    <w:p w14:paraId="0EBD6801" w14:textId="17E681DE" w:rsidR="008E64AB" w:rsidRDefault="008E64AB" w:rsidP="00441AD0">
      <w:r w:rsidRPr="00C12647">
        <w:t>Only one potential solution is identified, which is feasible.</w:t>
      </w:r>
    </w:p>
    <w:p w14:paraId="63B91EE2" w14:textId="77777777" w:rsidR="00FC18F8" w:rsidRDefault="00FC18F8" w:rsidP="00441AD0"/>
    <w:p w14:paraId="6D23B5A8" w14:textId="77777777" w:rsidR="00FC18F8" w:rsidRDefault="00FC18F8" w:rsidP="00FC18F8"/>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000" w:firstRow="0" w:lastRow="0" w:firstColumn="0" w:lastColumn="0" w:noHBand="0" w:noVBand="0"/>
      </w:tblPr>
      <w:tblGrid>
        <w:gridCol w:w="9521"/>
      </w:tblGrid>
      <w:tr w:rsidR="00FC18F8" w14:paraId="38E52138" w14:textId="77777777" w:rsidTr="00BC67D2">
        <w:tc>
          <w:tcPr>
            <w:tcW w:w="9521" w:type="dxa"/>
            <w:shd w:val="clear" w:color="auto" w:fill="FFFFCC"/>
            <w:vAlign w:val="center"/>
          </w:tcPr>
          <w:p w14:paraId="0DFCDE34" w14:textId="110DFF21" w:rsidR="00FC18F8" w:rsidRDefault="00FC18F8" w:rsidP="00BC67D2">
            <w:pPr>
              <w:jc w:val="center"/>
              <w:rPr>
                <w:rFonts w:ascii="Arial" w:hAnsi="Arial" w:cs="Arial"/>
                <w:b/>
                <w:bCs/>
                <w:sz w:val="28"/>
                <w:szCs w:val="28"/>
              </w:rPr>
            </w:pPr>
            <w:r>
              <w:rPr>
                <w:rFonts w:ascii="Arial" w:hAnsi="Arial" w:cs="Arial"/>
                <w:b/>
                <w:bCs/>
                <w:sz w:val="28"/>
                <w:szCs w:val="28"/>
                <w:lang w:eastAsia="zh-CN"/>
              </w:rPr>
              <w:t>1</w:t>
            </w:r>
            <w:r w:rsidR="00690120">
              <w:rPr>
                <w:rFonts w:ascii="Arial" w:hAnsi="Arial" w:cs="Arial"/>
                <w:b/>
                <w:bCs/>
                <w:sz w:val="28"/>
                <w:szCs w:val="28"/>
                <w:lang w:eastAsia="zh-CN"/>
              </w:rPr>
              <w:t>3</w:t>
            </w:r>
            <w:r>
              <w:rPr>
                <w:rFonts w:ascii="Arial" w:hAnsi="Arial" w:cs="Arial"/>
                <w:b/>
                <w:bCs/>
                <w:sz w:val="28"/>
                <w:szCs w:val="28"/>
                <w:vertAlign w:val="superscript"/>
                <w:lang w:eastAsia="zh-CN"/>
              </w:rPr>
              <w:t>th</w:t>
            </w:r>
            <w:r>
              <w:rPr>
                <w:rFonts w:ascii="Arial" w:hAnsi="Arial" w:cs="Arial"/>
                <w:b/>
                <w:bCs/>
                <w:sz w:val="28"/>
                <w:szCs w:val="28"/>
                <w:lang w:eastAsia="zh-CN"/>
              </w:rPr>
              <w:t xml:space="preserve"> Change</w:t>
            </w:r>
          </w:p>
        </w:tc>
      </w:tr>
    </w:tbl>
    <w:p w14:paraId="49384140" w14:textId="77777777" w:rsidR="00FC18F8" w:rsidRPr="00C12647" w:rsidRDefault="00FC18F8" w:rsidP="00FC18F8">
      <w:pPr>
        <w:sectPr w:rsidR="00FC18F8" w:rsidRPr="00C12647" w:rsidSect="00FC18F8">
          <w:footnotePr>
            <w:numRestart w:val="eachSect"/>
          </w:footnotePr>
          <w:pgSz w:w="11907" w:h="16840" w:code="9"/>
          <w:pgMar w:top="1134" w:right="851" w:bottom="397" w:left="851" w:header="0" w:footer="0" w:gutter="0"/>
          <w:cols w:space="720"/>
        </w:sectPr>
      </w:pPr>
    </w:p>
    <w:p w14:paraId="31D9EEFF" w14:textId="77777777" w:rsidR="00FC18F8" w:rsidRPr="00C12647" w:rsidRDefault="00FC18F8" w:rsidP="00441AD0"/>
    <w:p w14:paraId="134B9FF8" w14:textId="49F5DACF" w:rsidR="008E64AB" w:rsidRPr="00C12647" w:rsidRDefault="008E64AB" w:rsidP="00441AD0">
      <w:pPr>
        <w:pStyle w:val="Heading2"/>
      </w:pPr>
      <w:bookmarkStart w:id="890" w:name="_Toc176958101"/>
      <w:bookmarkStart w:id="891" w:name="_Toc176963432"/>
      <w:bookmarkStart w:id="892" w:name="_Toc176964539"/>
      <w:r w:rsidRPr="00C12647">
        <w:t>5.15</w:t>
      </w:r>
      <w:r w:rsidR="00103204" w:rsidRPr="00C12647">
        <w:tab/>
      </w:r>
      <w:r w:rsidRPr="00C12647">
        <w:t>Use case #</w:t>
      </w:r>
      <w:r w:rsidRPr="00C12647">
        <w:rPr>
          <w:lang w:eastAsia="zh-CN"/>
        </w:rPr>
        <w:t>15</w:t>
      </w:r>
      <w:r w:rsidRPr="00C12647">
        <w:t xml:space="preserve">: </w:t>
      </w:r>
      <w:r w:rsidRPr="00C12647">
        <w:rPr>
          <w:rFonts w:hint="eastAsia"/>
          <w:lang w:eastAsia="zh-CN"/>
        </w:rPr>
        <w:t>Intent</w:t>
      </w:r>
      <w:r w:rsidRPr="00C12647">
        <w:t xml:space="preserve"> Exploration</w:t>
      </w:r>
      <w:bookmarkEnd w:id="890"/>
      <w:bookmarkEnd w:id="891"/>
      <w:bookmarkEnd w:id="892"/>
    </w:p>
    <w:p w14:paraId="5744AA02" w14:textId="387929BE" w:rsidR="008E64AB" w:rsidRPr="00C12647" w:rsidRDefault="008E64AB" w:rsidP="00441AD0">
      <w:pPr>
        <w:pStyle w:val="Heading3"/>
        <w:rPr>
          <w:rStyle w:val="SubtleEmphasis"/>
          <w:i w:val="0"/>
          <w:iCs w:val="0"/>
          <w:color w:val="auto"/>
        </w:rPr>
      </w:pPr>
      <w:bookmarkStart w:id="893" w:name="_Toc176958102"/>
      <w:bookmarkStart w:id="894" w:name="_Toc176963433"/>
      <w:bookmarkStart w:id="895" w:name="_Toc176964540"/>
      <w:r w:rsidRPr="00C12647">
        <w:rPr>
          <w:rStyle w:val="SubtleEmphasis"/>
          <w:i w:val="0"/>
          <w:iCs w:val="0"/>
          <w:color w:val="auto"/>
        </w:rPr>
        <w:t>5.15.1</w:t>
      </w:r>
      <w:r w:rsidR="00103204" w:rsidRPr="00C12647">
        <w:rPr>
          <w:rStyle w:val="SubtleEmphasis"/>
          <w:i w:val="0"/>
          <w:iCs w:val="0"/>
          <w:color w:val="auto"/>
        </w:rPr>
        <w:tab/>
      </w:r>
      <w:r w:rsidRPr="00C12647">
        <w:rPr>
          <w:rStyle w:val="SubtleEmphasis"/>
          <w:i w:val="0"/>
          <w:iCs w:val="0"/>
          <w:color w:val="auto"/>
        </w:rPr>
        <w:t>Description</w:t>
      </w:r>
      <w:bookmarkEnd w:id="893"/>
      <w:bookmarkEnd w:id="894"/>
      <w:bookmarkEnd w:id="895"/>
    </w:p>
    <w:p w14:paraId="003B026C" w14:textId="00775C1D" w:rsidR="008E64AB" w:rsidRPr="00C12647" w:rsidRDefault="008E64AB" w:rsidP="00441AD0">
      <w:pPr>
        <w:keepNext/>
        <w:keepLines/>
        <w:rPr>
          <w:lang w:eastAsia="zh-CN"/>
        </w:rPr>
      </w:pPr>
      <w:r w:rsidRPr="00C12647">
        <w:rPr>
          <w:lang w:eastAsia="zh-CN"/>
        </w:rPr>
        <w:t xml:space="preserve">Following management capabilities are provided by intent driven management services defined in </w:t>
      </w:r>
      <w:r w:rsidR="00243658" w:rsidRPr="00C12647">
        <w:rPr>
          <w:lang w:eastAsia="zh-CN"/>
        </w:rPr>
        <w:t xml:space="preserve">3GPP </w:t>
      </w:r>
      <w:r w:rsidRPr="00C12647">
        <w:rPr>
          <w:lang w:eastAsia="zh-CN"/>
        </w:rPr>
        <w:t>TS</w:t>
      </w:r>
      <w:r w:rsidR="00243658" w:rsidRPr="00C12647">
        <w:rPr>
          <w:lang w:eastAsia="zh-CN"/>
        </w:rPr>
        <w:t> </w:t>
      </w:r>
      <w:r w:rsidRPr="00C12647">
        <w:rPr>
          <w:lang w:eastAsia="zh-CN"/>
        </w:rPr>
        <w:t>28.312</w:t>
      </w:r>
      <w:r w:rsidR="00243658" w:rsidRPr="00C12647">
        <w:rPr>
          <w:lang w:eastAsia="zh-CN"/>
        </w:rPr>
        <w:t> </w:t>
      </w:r>
      <w:r w:rsidRPr="00C12647">
        <w:rPr>
          <w:lang w:eastAsia="zh-CN"/>
        </w:rPr>
        <w:t>[2]:</w:t>
      </w:r>
    </w:p>
    <w:p w14:paraId="72D887BA" w14:textId="5C3B9C98" w:rsidR="008E64AB" w:rsidRPr="00C12647" w:rsidRDefault="00243658" w:rsidP="00441AD0">
      <w:pPr>
        <w:pStyle w:val="B1"/>
        <w:keepNext/>
        <w:keepLines/>
        <w:rPr>
          <w:lang w:eastAsia="zh-CN"/>
        </w:rPr>
      </w:pPr>
      <w:r w:rsidRPr="00C12647">
        <w:rPr>
          <w:lang w:eastAsia="zh-CN"/>
        </w:rPr>
        <w:t>-</w:t>
      </w:r>
      <w:r w:rsidRPr="00C12647">
        <w:rPr>
          <w:lang w:eastAsia="zh-CN"/>
        </w:rPr>
        <w:tab/>
      </w:r>
      <w:r w:rsidR="008E64AB" w:rsidRPr="00C12647">
        <w:rPr>
          <w:lang w:eastAsia="zh-CN"/>
        </w:rPr>
        <w:t>Intent handling capability obtaining, which allows MnS consumer to find a right MnS producer (i.e. intent handling function) that have the right domain responsibilities and support for the intent expectations the MnS consumer wants to define based on obtained intent handling capability (i.e. supportedExpectationObjectType, supportedExpectationTargetNames).</w:t>
      </w:r>
    </w:p>
    <w:p w14:paraId="77DBE800" w14:textId="7653E036" w:rsidR="008E64AB" w:rsidRPr="00C12647" w:rsidRDefault="00243658" w:rsidP="00441AD0">
      <w:pPr>
        <w:pStyle w:val="B1"/>
        <w:rPr>
          <w:lang w:eastAsia="zh-CN"/>
        </w:rPr>
      </w:pPr>
      <w:r w:rsidRPr="00C12647">
        <w:rPr>
          <w:lang w:eastAsia="zh-CN"/>
        </w:rPr>
        <w:t>-</w:t>
      </w:r>
      <w:r w:rsidRPr="00C12647">
        <w:rPr>
          <w:lang w:eastAsia="zh-CN"/>
        </w:rPr>
        <w:tab/>
      </w:r>
      <w:r w:rsidR="008E64AB" w:rsidRPr="00C12647">
        <w:rPr>
          <w:lang w:eastAsia="zh-CN"/>
        </w:rPr>
        <w:t>Intent expression, which allows MnS consumer to express the intent expectations (including expected target values for corresponding expectation targets) to MnS producer.</w:t>
      </w:r>
    </w:p>
    <w:p w14:paraId="4A6032C6" w14:textId="09F71AC9" w:rsidR="008E64AB" w:rsidRPr="00C12647" w:rsidRDefault="008E64AB" w:rsidP="00441AD0">
      <w:pPr>
        <w:rPr>
          <w:lang w:eastAsia="zh-CN"/>
        </w:rPr>
      </w:pPr>
      <w:r w:rsidRPr="00C12647">
        <w:rPr>
          <w:rFonts w:hint="eastAsia"/>
          <w:lang w:eastAsia="zh-CN"/>
        </w:rPr>
        <w:t>B</w:t>
      </w:r>
      <w:r w:rsidRPr="00C12647">
        <w:rPr>
          <w:lang w:eastAsia="zh-CN"/>
        </w:rPr>
        <w:t>efore MnS consumer expresses the intent expectation to MnS producer (i.e. intent handling function), it is challenging for MnS consumer to assign the values for corresponding targets and contexts to be best aligned with both MnS consumer</w:t>
      </w:r>
      <w:r w:rsidR="00103204" w:rsidRPr="00C12647">
        <w:rPr>
          <w:lang w:eastAsia="zh-CN"/>
        </w:rPr>
        <w:t>'</w:t>
      </w:r>
      <w:r w:rsidRPr="00C12647">
        <w:rPr>
          <w:lang w:eastAsia="zh-CN"/>
        </w:rPr>
        <w:t>s expectation and MnS producer</w:t>
      </w:r>
      <w:r w:rsidR="00103204" w:rsidRPr="00C12647">
        <w:rPr>
          <w:lang w:eastAsia="zh-CN"/>
        </w:rPr>
        <w:t>'</w:t>
      </w:r>
      <w:r w:rsidRPr="00C12647">
        <w:rPr>
          <w:lang w:eastAsia="zh-CN"/>
        </w:rPr>
        <w:t>s capabilities. This depends on the current resource situation and capabilities of the system (availability of MnS Producer resources in certain area, time, etc.). For example, the high expectation on target value improves MnS consumer</w:t>
      </w:r>
      <w:r w:rsidR="00103204" w:rsidRPr="00C12647">
        <w:rPr>
          <w:lang w:eastAsia="zh-CN"/>
        </w:rPr>
        <w:t>'</w:t>
      </w:r>
      <w:r w:rsidRPr="00C12647">
        <w:rPr>
          <w:lang w:eastAsia="zh-CN"/>
        </w:rPr>
        <w:t>s satisfaction but may be out of MnS producer</w:t>
      </w:r>
      <w:r w:rsidR="00103204" w:rsidRPr="00C12647">
        <w:rPr>
          <w:lang w:eastAsia="zh-CN"/>
        </w:rPr>
        <w:t>'</w:t>
      </w:r>
      <w:r w:rsidRPr="00C12647">
        <w:rPr>
          <w:lang w:eastAsia="zh-CN"/>
        </w:rPr>
        <w:t>s capabilities (</w:t>
      </w:r>
      <w:r w:rsidR="00103204" w:rsidRPr="00C12647">
        <w:rPr>
          <w:lang w:eastAsia="zh-CN"/>
        </w:rPr>
        <w:t>e.g.</w:t>
      </w:r>
      <w:r w:rsidR="00243658" w:rsidRPr="00C12647">
        <w:rPr>
          <w:lang w:eastAsia="zh-CN"/>
        </w:rPr>
        <w:t> </w:t>
      </w:r>
      <w:r w:rsidRPr="00C12647">
        <w:rPr>
          <w:lang w:eastAsia="zh-CN"/>
        </w:rPr>
        <w:t>insufficient radio resources). In other aspect, the low expectation on target value can be achieved by MnS producer, but reduces MnS consumer</w:t>
      </w:r>
      <w:r w:rsidR="00103204" w:rsidRPr="00C12647">
        <w:rPr>
          <w:lang w:eastAsia="zh-CN"/>
        </w:rPr>
        <w:t>'</w:t>
      </w:r>
      <w:r w:rsidRPr="00C12647">
        <w:rPr>
          <w:lang w:eastAsia="zh-CN"/>
        </w:rPr>
        <w:t>s satisfaction and may not be best aligned with the MnS producer' capabilities (e.g. radio resources are not effectively used). So MnS consumer needs to find out if the expected intent expectations are realistic and best aligned with MnS producer</w:t>
      </w:r>
      <w:r w:rsidR="00103204" w:rsidRPr="00C12647">
        <w:rPr>
          <w:lang w:eastAsia="zh-CN"/>
        </w:rPr>
        <w:t>'</w:t>
      </w:r>
      <w:r w:rsidRPr="00C12647">
        <w:rPr>
          <w:lang w:eastAsia="zh-CN"/>
        </w:rPr>
        <w:t>s capability before expressing the intent expectation to MnS producer.</w:t>
      </w:r>
    </w:p>
    <w:p w14:paraId="6788A99F" w14:textId="0E76A42A" w:rsidR="008E64AB" w:rsidRPr="00C12647" w:rsidRDefault="008E64AB" w:rsidP="00441AD0">
      <w:pPr>
        <w:rPr>
          <w:lang w:eastAsia="zh-CN"/>
        </w:rPr>
      </w:pPr>
      <w:r w:rsidRPr="00C12647">
        <w:rPr>
          <w:lang w:eastAsia="zh-CN"/>
        </w:rPr>
        <w:t xml:space="preserve">Especially for an intent with multiple targets, it is more challenging for MnS consumer to find out best combination of the values for multiple targets in an intent. For example, it is difficult for MnS consumer to assign the best values for rANEnergyConsumptionTarget and aveDLRANUEThptTarget in RAN Energy saving intent defined in </w:t>
      </w:r>
      <w:r w:rsidR="00103204" w:rsidRPr="00C12647">
        <w:rPr>
          <w:lang w:eastAsia="zh-CN"/>
        </w:rPr>
        <w:t xml:space="preserve">3GPP </w:t>
      </w:r>
      <w:r w:rsidRPr="00C12647">
        <w:rPr>
          <w:lang w:eastAsia="zh-CN"/>
        </w:rPr>
        <w:t>TS</w:t>
      </w:r>
      <w:r w:rsidR="00103204" w:rsidRPr="00C12647">
        <w:rPr>
          <w:lang w:eastAsia="zh-CN"/>
        </w:rPr>
        <w:t> </w:t>
      </w:r>
      <w:r w:rsidRPr="00C12647">
        <w:rPr>
          <w:lang w:eastAsia="zh-CN"/>
        </w:rPr>
        <w:t xml:space="preserve">28.312 [2] to optimally balance the energy </w:t>
      </w:r>
      <w:r w:rsidRPr="00C12647">
        <w:rPr>
          <w:rFonts w:hint="eastAsia"/>
          <w:lang w:eastAsia="zh-CN"/>
        </w:rPr>
        <w:t>consumption</w:t>
      </w:r>
      <w:r w:rsidRPr="00C12647">
        <w:rPr>
          <w:lang w:eastAsia="zh-CN"/>
        </w:rPr>
        <w:t xml:space="preserve"> expectation and RAN UE throughput performance.</w:t>
      </w:r>
    </w:p>
    <w:p w14:paraId="00E034D9" w14:textId="0D385F0A" w:rsidR="008E64AB" w:rsidRPr="00C12647" w:rsidRDefault="008E64AB" w:rsidP="00855D06">
      <w:pPr>
        <w:keepNext/>
        <w:keepLines/>
        <w:rPr>
          <w:lang w:eastAsia="zh-CN"/>
        </w:rPr>
      </w:pPr>
      <w:r w:rsidRPr="00C12647">
        <w:rPr>
          <w:rFonts w:hint="eastAsia"/>
          <w:lang w:eastAsia="zh-CN"/>
        </w:rPr>
        <w:t>B</w:t>
      </w:r>
      <w:r w:rsidRPr="00C12647">
        <w:rPr>
          <w:lang w:eastAsia="zh-CN"/>
        </w:rPr>
        <w:t>ased on above analysis, it is important to introduce the MnS capability to enable MnS consumer to explore the best values for intent targets and contexts within a specific intent during intent pre-evaluation phase (i.e. before MnS consumer express the intent expectation to be fulfilled) to learn more about the MnS producer's capabilities. This would allow the MnS consumer to determine the values for intent targets and contexts which are best aligned with both MnS consumer</w:t>
      </w:r>
      <w:r w:rsidR="00103204" w:rsidRPr="00C12647">
        <w:rPr>
          <w:lang w:eastAsia="zh-CN"/>
        </w:rPr>
        <w:t>'</w:t>
      </w:r>
      <w:r w:rsidRPr="00C12647">
        <w:rPr>
          <w:lang w:eastAsia="zh-CN"/>
        </w:rPr>
        <w:t>s expectation and MnS producer</w:t>
      </w:r>
      <w:r w:rsidR="00103204" w:rsidRPr="00C12647">
        <w:rPr>
          <w:lang w:eastAsia="zh-CN"/>
        </w:rPr>
        <w:t>'</w:t>
      </w:r>
      <w:r w:rsidRPr="00C12647">
        <w:rPr>
          <w:lang w:eastAsia="zh-CN"/>
        </w:rPr>
        <w:t xml:space="preserve">s capabilities. </w:t>
      </w:r>
      <w:r w:rsidRPr="00C12647">
        <w:rPr>
          <w:rFonts w:hint="eastAsia"/>
          <w:lang w:eastAsia="zh-CN"/>
        </w:rPr>
        <w:t>Follow</w:t>
      </w:r>
      <w:r w:rsidRPr="00C12647">
        <w:rPr>
          <w:lang w:eastAsia="zh-CN"/>
        </w:rPr>
        <w:t>ing are the two potential scenarios for intent exploration during intent pre-evaluation phase:</w:t>
      </w:r>
    </w:p>
    <w:p w14:paraId="34581484" w14:textId="086474F8" w:rsidR="008E64AB" w:rsidRPr="00C12647" w:rsidRDefault="00103204" w:rsidP="00441AD0">
      <w:pPr>
        <w:pStyle w:val="B1"/>
        <w:rPr>
          <w:lang w:eastAsia="zh-CN"/>
        </w:rPr>
      </w:pPr>
      <w:r w:rsidRPr="00C12647">
        <w:rPr>
          <w:b/>
          <w:lang w:eastAsia="zh-CN"/>
        </w:rPr>
        <w:t>-</w:t>
      </w:r>
      <w:r w:rsidRPr="00C12647">
        <w:rPr>
          <w:b/>
          <w:lang w:eastAsia="zh-CN"/>
        </w:rPr>
        <w:tab/>
      </w:r>
      <w:r w:rsidR="008E64AB" w:rsidRPr="00C12647">
        <w:rPr>
          <w:rFonts w:hint="eastAsia"/>
          <w:b/>
          <w:lang w:eastAsia="zh-CN"/>
        </w:rPr>
        <w:t>Scenario</w:t>
      </w:r>
      <w:r w:rsidR="008E64AB" w:rsidRPr="00C12647">
        <w:rPr>
          <w:b/>
          <w:lang w:eastAsia="zh-CN"/>
        </w:rPr>
        <w:t>#1:</w:t>
      </w:r>
      <w:r w:rsidR="008E64AB" w:rsidRPr="00C12647">
        <w:rPr>
          <w:lang w:eastAsia="zh-CN"/>
        </w:rPr>
        <w:t xml:space="preserve"> MnS consumer request MnS producer to explore the best value for a given target or context in an intent with a target name or </w:t>
      </w:r>
      <w:del w:id="896" w:author="Antoinette van Tricht" w:date="2024-09-11T16:14:00Z">
        <w:r w:rsidR="008E64AB" w:rsidRPr="00C12647" w:rsidDel="00473E6A">
          <w:rPr>
            <w:lang w:eastAsia="zh-CN"/>
          </w:rPr>
          <w:delText>atttibute</w:delText>
        </w:r>
      </w:del>
      <w:ins w:id="897" w:author="Antoinette van Tricht" w:date="2024-09-11T16:14:00Z">
        <w:r w:rsidR="00473E6A" w:rsidRPr="00C12647">
          <w:rPr>
            <w:lang w:eastAsia="zh-CN"/>
          </w:rPr>
          <w:t>attribute</w:t>
        </w:r>
      </w:ins>
      <w:r w:rsidR="008E64AB" w:rsidRPr="00C12647">
        <w:rPr>
          <w:lang w:eastAsia="zh-CN"/>
        </w:rPr>
        <w:t xml:space="preserve"> name specified. MnS consumer may specifies the values for other context attributes and targets in the intent to limit the exploration result.</w:t>
      </w:r>
    </w:p>
    <w:p w14:paraId="3217E1D3" w14:textId="4ADD9EC5" w:rsidR="008E64AB" w:rsidRPr="00C12647" w:rsidRDefault="00103204" w:rsidP="00441AD0">
      <w:pPr>
        <w:pStyle w:val="B1"/>
        <w:rPr>
          <w:lang w:eastAsia="zh-CN"/>
        </w:rPr>
      </w:pPr>
      <w:r w:rsidRPr="00C12647">
        <w:rPr>
          <w:b/>
          <w:lang w:eastAsia="zh-CN"/>
        </w:rPr>
        <w:t>-</w:t>
      </w:r>
      <w:r w:rsidRPr="00C12647">
        <w:rPr>
          <w:b/>
          <w:lang w:eastAsia="zh-CN"/>
        </w:rPr>
        <w:tab/>
      </w:r>
      <w:r w:rsidR="008E64AB" w:rsidRPr="00C12647">
        <w:rPr>
          <w:rFonts w:hint="eastAsia"/>
          <w:b/>
          <w:lang w:eastAsia="zh-CN"/>
        </w:rPr>
        <w:t>S</w:t>
      </w:r>
      <w:r w:rsidR="008E64AB" w:rsidRPr="00C12647">
        <w:rPr>
          <w:b/>
          <w:lang w:eastAsia="zh-CN"/>
        </w:rPr>
        <w:t>cenario#2:</w:t>
      </w:r>
      <w:r w:rsidR="008E64AB" w:rsidRPr="00C12647">
        <w:rPr>
          <w:lang w:eastAsia="zh-CN"/>
        </w:rPr>
        <w:t xml:space="preserve"> MnS consumer request MnS Producer to explore the best combination of the values for multiple targets or contexts in an intent with list of target names and context attribute names specified.</w:t>
      </w:r>
      <w:r w:rsidR="008E64AB" w:rsidRPr="00C12647">
        <w:t xml:space="preserve"> </w:t>
      </w:r>
      <w:r w:rsidR="008E64AB" w:rsidRPr="00C12647">
        <w:rPr>
          <w:lang w:eastAsia="zh-CN"/>
        </w:rPr>
        <w:t xml:space="preserve">MnS consumer may specifies the values for other context attributes and targets in the intent to limit the exploration result. </w:t>
      </w:r>
      <w:r w:rsidR="008E64AB" w:rsidRPr="00C12647">
        <w:t>It is MnS producer</w:t>
      </w:r>
      <w:r w:rsidRPr="00C12647">
        <w:t>'</w:t>
      </w:r>
      <w:r w:rsidR="008E64AB" w:rsidRPr="00C12647">
        <w:t>s decision to provide one or multiple best combination of the values which are best aligned with MnS producer</w:t>
      </w:r>
      <w:r w:rsidRPr="00C12647">
        <w:t>'</w:t>
      </w:r>
      <w:r w:rsidR="008E64AB" w:rsidRPr="00C12647">
        <w:t>s capabilities. For example, for RAN energy saving intent which includes the energy consumption target and RAN UE throughput target, MnS producer may provide two best combination values for these two targets. One provides the better energy consumption but lower RAN UE throughput, while another provides</w:t>
      </w:r>
      <w:r w:rsidR="008E64AB" w:rsidRPr="00C12647">
        <w:rPr>
          <w:lang w:eastAsia="zh-CN"/>
        </w:rPr>
        <w:t xml:space="preserve"> the better RAN UE throughput but the </w:t>
      </w:r>
      <w:r w:rsidR="008E64AB" w:rsidRPr="00C12647">
        <w:t>energy consumption is not good compared to the first one.</w:t>
      </w:r>
    </w:p>
    <w:p w14:paraId="593F20C6" w14:textId="77777777" w:rsidR="008E64AB" w:rsidRPr="00C12647" w:rsidRDefault="008E64AB" w:rsidP="00441AD0">
      <w:pPr>
        <w:rPr>
          <w:lang w:eastAsia="zh-CN"/>
        </w:rPr>
      </w:pPr>
      <w:r w:rsidRPr="00C12647">
        <w:rPr>
          <w:rFonts w:hint="eastAsia"/>
          <w:lang w:eastAsia="zh-CN"/>
        </w:rPr>
        <w:t>MnS</w:t>
      </w:r>
      <w:r w:rsidRPr="00C12647">
        <w:rPr>
          <w:lang w:eastAsia="zh-CN"/>
        </w:rPr>
        <w:t xml:space="preserve"> </w:t>
      </w:r>
      <w:r w:rsidRPr="00C12647">
        <w:rPr>
          <w:rFonts w:hint="eastAsia"/>
          <w:lang w:eastAsia="zh-CN"/>
        </w:rPr>
        <w:t>producer</w:t>
      </w:r>
      <w:r w:rsidRPr="00C12647">
        <w:rPr>
          <w:lang w:eastAsia="zh-CN"/>
        </w:rPr>
        <w:t xml:space="preserve"> (i.e. intent handling function) can perform simulation/evaluation activities to provide the possible values for one or multiple targets </w:t>
      </w:r>
      <w:r w:rsidRPr="00C12647">
        <w:rPr>
          <w:rFonts w:hint="eastAsia"/>
          <w:lang w:eastAsia="zh-CN"/>
        </w:rPr>
        <w:t>and</w:t>
      </w:r>
      <w:r w:rsidRPr="00C12647">
        <w:rPr>
          <w:lang w:eastAsia="zh-CN"/>
        </w:rPr>
        <w:t xml:space="preserve"> contexts in an intent accounting for all intents applied to the expected network. The expected network will not act on the intent exploration request.</w:t>
      </w:r>
    </w:p>
    <w:p w14:paraId="65D92834" w14:textId="405B1900" w:rsidR="008E64AB" w:rsidRPr="00C12647" w:rsidRDefault="008E64AB" w:rsidP="00532DBD">
      <w:pPr>
        <w:pStyle w:val="Heading3"/>
        <w:rPr>
          <w:rStyle w:val="SubtleEmphasis"/>
          <w:i w:val="0"/>
          <w:iCs w:val="0"/>
          <w:color w:val="auto"/>
        </w:rPr>
      </w:pPr>
      <w:bookmarkStart w:id="898" w:name="_Toc176958103"/>
      <w:bookmarkStart w:id="899" w:name="_Toc176963434"/>
      <w:bookmarkStart w:id="900" w:name="_Toc176964541"/>
      <w:r w:rsidRPr="00C12647">
        <w:rPr>
          <w:rStyle w:val="SubtleEmphasis"/>
          <w:i w:val="0"/>
          <w:iCs w:val="0"/>
          <w:color w:val="auto"/>
        </w:rPr>
        <w:t>5.15.2</w:t>
      </w:r>
      <w:r w:rsidR="00103204" w:rsidRPr="00C12647">
        <w:rPr>
          <w:rStyle w:val="SubtleEmphasis"/>
          <w:i w:val="0"/>
          <w:iCs w:val="0"/>
          <w:color w:val="auto"/>
        </w:rPr>
        <w:tab/>
      </w:r>
      <w:r w:rsidRPr="00C12647">
        <w:rPr>
          <w:rStyle w:val="SubtleEmphasis"/>
          <w:rFonts w:hint="eastAsia"/>
          <w:i w:val="0"/>
          <w:iCs w:val="0"/>
          <w:color w:val="auto"/>
          <w:lang w:eastAsia="zh-CN"/>
        </w:rPr>
        <w:t>Potential</w:t>
      </w:r>
      <w:r w:rsidRPr="00C12647">
        <w:rPr>
          <w:rStyle w:val="SubtleEmphasis"/>
          <w:i w:val="0"/>
          <w:iCs w:val="0"/>
          <w:color w:val="auto"/>
        </w:rPr>
        <w:t xml:space="preserve"> </w:t>
      </w:r>
      <w:r w:rsidRPr="00C12647">
        <w:rPr>
          <w:rStyle w:val="SubtleEmphasis"/>
          <w:rFonts w:hint="eastAsia"/>
          <w:i w:val="0"/>
          <w:iCs w:val="0"/>
          <w:color w:val="auto"/>
          <w:lang w:eastAsia="zh-CN"/>
        </w:rPr>
        <w:t>requirements</w:t>
      </w:r>
      <w:bookmarkEnd w:id="898"/>
      <w:bookmarkEnd w:id="899"/>
      <w:bookmarkEnd w:id="900"/>
    </w:p>
    <w:p w14:paraId="56E833FF" w14:textId="77777777" w:rsidR="008E64AB" w:rsidRPr="00C12647" w:rsidRDefault="008E64AB" w:rsidP="00441AD0">
      <w:pPr>
        <w:rPr>
          <w:lang w:eastAsia="zh-CN"/>
        </w:rPr>
      </w:pPr>
      <w:r w:rsidRPr="00C12647">
        <w:rPr>
          <w:b/>
        </w:rPr>
        <w:t>REQ-Intent_Driven_MnS-CON-1</w:t>
      </w:r>
      <w:r w:rsidRPr="00C12647">
        <w:rPr>
          <w:b/>
          <w:kern w:val="2"/>
          <w:szCs w:val="18"/>
          <w:lang w:eastAsia="zh-CN" w:bidi="ar-KW"/>
        </w:rPr>
        <w:t>:</w:t>
      </w:r>
      <w:r w:rsidRPr="00C12647">
        <w:rPr>
          <w:kern w:val="2"/>
          <w:szCs w:val="18"/>
          <w:lang w:eastAsia="zh-CN" w:bidi="ar-KW"/>
        </w:rPr>
        <w:t xml:space="preserve"> The intent driven MnS producer should have the capability enabling the MnS consumer to request </w:t>
      </w:r>
      <w:r w:rsidRPr="00C12647">
        <w:rPr>
          <w:lang w:eastAsia="zh-CN"/>
        </w:rPr>
        <w:t>to explore the best value for a given target or context in an intent.</w:t>
      </w:r>
    </w:p>
    <w:p w14:paraId="251FA710" w14:textId="77777777" w:rsidR="008E64AB" w:rsidRPr="00C12647" w:rsidRDefault="008E64AB" w:rsidP="00441AD0">
      <w:pPr>
        <w:rPr>
          <w:lang w:eastAsia="zh-CN"/>
        </w:rPr>
      </w:pPr>
      <w:r w:rsidRPr="00C12647">
        <w:rPr>
          <w:b/>
        </w:rPr>
        <w:t>REQ-Intent_Driven_MnS-CON-2</w:t>
      </w:r>
      <w:r w:rsidRPr="00C12647">
        <w:rPr>
          <w:b/>
          <w:kern w:val="2"/>
          <w:szCs w:val="18"/>
          <w:lang w:eastAsia="zh-CN" w:bidi="ar-KW"/>
        </w:rPr>
        <w:t>:</w:t>
      </w:r>
      <w:r w:rsidRPr="00C12647">
        <w:rPr>
          <w:kern w:val="2"/>
          <w:szCs w:val="18"/>
          <w:lang w:eastAsia="zh-CN" w:bidi="ar-KW"/>
        </w:rPr>
        <w:t xml:space="preserve"> The intent driven MnS producer should have the capability to explore the </w:t>
      </w:r>
      <w:r w:rsidRPr="00C12647">
        <w:rPr>
          <w:lang w:eastAsia="zh-CN"/>
        </w:rPr>
        <w:t>best combination of the values for multiple targets or contexts in an intent.</w:t>
      </w:r>
    </w:p>
    <w:p w14:paraId="4A58DA18" w14:textId="6EA5CC80" w:rsidR="008E64AB" w:rsidRPr="00C12647" w:rsidRDefault="008E64AB" w:rsidP="00532DBD">
      <w:pPr>
        <w:pStyle w:val="Heading3"/>
        <w:rPr>
          <w:rStyle w:val="SubtleEmphasis"/>
          <w:i w:val="0"/>
          <w:iCs w:val="0"/>
          <w:color w:val="auto"/>
        </w:rPr>
      </w:pPr>
      <w:bookmarkStart w:id="901" w:name="_Toc176958104"/>
      <w:bookmarkStart w:id="902" w:name="_Toc176963435"/>
      <w:bookmarkStart w:id="903" w:name="_Toc176964542"/>
      <w:r w:rsidRPr="00C12647">
        <w:rPr>
          <w:rStyle w:val="SubtleEmphasis"/>
          <w:i w:val="0"/>
          <w:iCs w:val="0"/>
          <w:color w:val="auto"/>
        </w:rPr>
        <w:t>5.15.3</w:t>
      </w:r>
      <w:r w:rsidR="00103204" w:rsidRPr="00C12647">
        <w:rPr>
          <w:rStyle w:val="SubtleEmphasis"/>
          <w:i w:val="0"/>
          <w:iCs w:val="0"/>
          <w:color w:val="auto"/>
        </w:rPr>
        <w:tab/>
      </w:r>
      <w:r w:rsidRPr="00C12647">
        <w:rPr>
          <w:rStyle w:val="SubtleEmphasis"/>
          <w:rFonts w:hint="eastAsia"/>
          <w:i w:val="0"/>
          <w:iCs w:val="0"/>
          <w:color w:val="auto"/>
          <w:lang w:eastAsia="zh-CN"/>
        </w:rPr>
        <w:t>Potential</w:t>
      </w:r>
      <w:r w:rsidRPr="00C12647">
        <w:rPr>
          <w:rStyle w:val="SubtleEmphasis"/>
          <w:i w:val="0"/>
          <w:iCs w:val="0"/>
          <w:color w:val="auto"/>
        </w:rPr>
        <w:t xml:space="preserve"> </w:t>
      </w:r>
      <w:r w:rsidRPr="00C12647">
        <w:rPr>
          <w:rStyle w:val="SubtleEmphasis"/>
          <w:rFonts w:hint="eastAsia"/>
          <w:i w:val="0"/>
          <w:iCs w:val="0"/>
          <w:color w:val="auto"/>
          <w:lang w:eastAsia="zh-CN"/>
        </w:rPr>
        <w:t>solutions</w:t>
      </w:r>
      <w:bookmarkEnd w:id="901"/>
      <w:bookmarkEnd w:id="902"/>
      <w:bookmarkEnd w:id="903"/>
    </w:p>
    <w:p w14:paraId="4DB396EC" w14:textId="6EEFF5D3" w:rsidR="008E64AB" w:rsidRPr="00C12647" w:rsidRDefault="008E64AB" w:rsidP="00391A4F">
      <w:pPr>
        <w:pStyle w:val="Heading4"/>
      </w:pPr>
      <w:bookmarkStart w:id="904" w:name="_Toc176958105"/>
      <w:bookmarkStart w:id="905" w:name="_Toc176963436"/>
      <w:bookmarkStart w:id="906" w:name="_Toc176964543"/>
      <w:r w:rsidRPr="00C12647">
        <w:t>5.15.3.1</w:t>
      </w:r>
      <w:r w:rsidRPr="00C12647">
        <w:tab/>
        <w:t>Potential solution #1 Enhance the Intent IOC and IntentReport IOC to support intent exploration</w:t>
      </w:r>
      <w:bookmarkEnd w:id="904"/>
      <w:bookmarkEnd w:id="905"/>
      <w:bookmarkEnd w:id="906"/>
    </w:p>
    <w:p w14:paraId="7DB1AB28" w14:textId="21B1FCFD" w:rsidR="008E64AB" w:rsidRPr="00C12647" w:rsidRDefault="008E64AB" w:rsidP="00391A4F">
      <w:pPr>
        <w:rPr>
          <w:kern w:val="2"/>
          <w:szCs w:val="18"/>
          <w:lang w:eastAsia="zh-CN" w:bidi="ar-KW"/>
        </w:rPr>
      </w:pPr>
      <w:r w:rsidRPr="00C12647">
        <w:rPr>
          <w:kern w:val="2"/>
          <w:szCs w:val="18"/>
          <w:lang w:eastAsia="zh-CN" w:bidi="ar-KW"/>
        </w:rPr>
        <w:t xml:space="preserve">This solution proposes to reuse and enhance the existing </w:t>
      </w:r>
      <w:r w:rsidRPr="00C12647">
        <w:rPr>
          <w:rFonts w:hint="eastAsia"/>
          <w:kern w:val="2"/>
          <w:szCs w:val="18"/>
          <w:lang w:eastAsia="zh-CN" w:bidi="ar-KW"/>
        </w:rPr>
        <w:t>Intent</w:t>
      </w:r>
      <w:r w:rsidRPr="00C12647">
        <w:rPr>
          <w:kern w:val="2"/>
          <w:szCs w:val="18"/>
          <w:lang w:eastAsia="zh-CN" w:bidi="ar-KW"/>
        </w:rPr>
        <w:t xml:space="preserve"> IOC and IntentReport IOC defined </w:t>
      </w:r>
      <w:r w:rsidR="006963CD" w:rsidRPr="00C12647">
        <w:rPr>
          <w:kern w:val="2"/>
          <w:szCs w:val="18"/>
          <w:lang w:eastAsia="zh-CN" w:bidi="ar-KW"/>
        </w:rPr>
        <w:t>in 3GPP TS</w:t>
      </w:r>
      <w:r w:rsidR="00441AD0" w:rsidRPr="00C12647">
        <w:rPr>
          <w:kern w:val="2"/>
          <w:szCs w:val="18"/>
          <w:lang w:eastAsia="zh-CN" w:bidi="ar-KW"/>
        </w:rPr>
        <w:t> </w:t>
      </w:r>
      <w:r w:rsidRPr="00C12647">
        <w:rPr>
          <w:kern w:val="2"/>
          <w:szCs w:val="18"/>
          <w:lang w:eastAsia="zh-CN" w:bidi="ar-KW"/>
        </w:rPr>
        <w:t>28.312</w:t>
      </w:r>
      <w:r w:rsidR="00441AD0" w:rsidRPr="00C12647">
        <w:rPr>
          <w:kern w:val="2"/>
          <w:szCs w:val="18"/>
          <w:lang w:eastAsia="zh-CN" w:bidi="ar-KW"/>
        </w:rPr>
        <w:t> </w:t>
      </w:r>
      <w:r w:rsidRPr="00C12647">
        <w:rPr>
          <w:kern w:val="2"/>
          <w:szCs w:val="18"/>
          <w:lang w:eastAsia="zh-CN" w:bidi="ar-KW"/>
        </w:rPr>
        <w:t xml:space="preserve">[2] to support the capability of exploring the best values that can be achieved for specific </w:t>
      </w:r>
      <w:r w:rsidRPr="00C12647">
        <w:t>intent targets and intent contexts</w:t>
      </w:r>
      <w:r w:rsidRPr="00C12647">
        <w:rPr>
          <w:kern w:val="2"/>
          <w:szCs w:val="18"/>
          <w:lang w:eastAsia="zh-CN" w:bidi="ar-KW"/>
        </w:rPr>
        <w:t>. Following are the proposed enhancements</w:t>
      </w:r>
      <w:r w:rsidR="00441AD0" w:rsidRPr="00C12647">
        <w:rPr>
          <w:kern w:val="2"/>
          <w:szCs w:val="18"/>
          <w:lang w:eastAsia="zh-CN" w:bidi="ar-KW"/>
        </w:rPr>
        <w:t>.</w:t>
      </w:r>
    </w:p>
    <w:p w14:paraId="24000C0D" w14:textId="711B4AEC" w:rsidR="008E64AB" w:rsidRPr="00C12647" w:rsidRDefault="008E64AB" w:rsidP="00391A4F">
      <w:pPr>
        <w:rPr>
          <w:kern w:val="2"/>
          <w:szCs w:val="18"/>
          <w:lang w:eastAsia="zh-CN" w:bidi="ar-KW"/>
        </w:rPr>
      </w:pPr>
      <w:r w:rsidRPr="00C12647">
        <w:rPr>
          <w:b/>
          <w:kern w:val="2"/>
          <w:szCs w:val="18"/>
          <w:lang w:eastAsia="zh-CN" w:bidi="ar-KW"/>
        </w:rPr>
        <w:t>Enhancement Aspect1</w:t>
      </w:r>
      <w:r w:rsidRPr="00C12647">
        <w:rPr>
          <w:kern w:val="2"/>
          <w:szCs w:val="18"/>
          <w:lang w:eastAsia="zh-CN" w:bidi="ar-KW"/>
        </w:rPr>
        <w:t xml:space="preserve"> Add following attributes in the existing Intent IOC to support the intent exploration capability</w:t>
      </w:r>
      <w:r w:rsidR="00441AD0" w:rsidRPr="00C12647">
        <w:rPr>
          <w:kern w:val="2"/>
          <w:szCs w:val="18"/>
          <w:lang w:eastAsia="zh-CN" w:bidi="ar-KW"/>
        </w:rPr>
        <w:t>:</w:t>
      </w:r>
    </w:p>
    <w:p w14:paraId="30DB2591" w14:textId="35B25F69" w:rsidR="008E64AB" w:rsidRPr="00C12647" w:rsidRDefault="008E64AB" w:rsidP="00B716B2">
      <w:pPr>
        <w:pStyle w:val="ListBullet"/>
        <w:numPr>
          <w:ilvl w:val="0"/>
          <w:numId w:val="2"/>
        </w:numPr>
        <w:ind w:left="568" w:hanging="284"/>
        <w:rPr>
          <w:lang w:eastAsia="zh-CN" w:bidi="ar-KW"/>
        </w:rPr>
      </w:pPr>
      <w:r w:rsidRPr="00C12647">
        <w:rPr>
          <w:lang w:eastAsia="zh-CN" w:bidi="ar-KW"/>
        </w:rPr>
        <w:t xml:space="preserve">Add attribute </w:t>
      </w:r>
      <w:r w:rsidR="00243658" w:rsidRPr="00C12647">
        <w:rPr>
          <w:lang w:eastAsia="zh-CN" w:bidi="ar-KW"/>
        </w:rPr>
        <w:t>"</w:t>
      </w:r>
      <w:r w:rsidRPr="00C12647">
        <w:rPr>
          <w:lang w:eastAsia="zh-CN" w:bidi="ar-KW"/>
        </w:rPr>
        <w:t>intentMgmtPurpose</w:t>
      </w:r>
      <w:r w:rsidR="00243658" w:rsidRPr="00C12647">
        <w:rPr>
          <w:lang w:eastAsia="zh-CN" w:bidi="ar-KW"/>
        </w:rPr>
        <w:t>"</w:t>
      </w:r>
      <w:r w:rsidRPr="00C12647">
        <w:rPr>
          <w:lang w:eastAsia="zh-CN" w:bidi="ar-KW"/>
        </w:rPr>
        <w:t xml:space="preserve"> in Intent IOC, which describe the MnS consumer requirements for the management of the intent instance. Fol</w:t>
      </w:r>
      <w:r w:rsidRPr="00C12647">
        <w:rPr>
          <w:rFonts w:hint="eastAsia"/>
          <w:lang w:eastAsia="zh-CN" w:bidi="ar-KW"/>
        </w:rPr>
        <w:t>l</w:t>
      </w:r>
      <w:r w:rsidRPr="00C12647">
        <w:rPr>
          <w:lang w:eastAsia="zh-CN" w:bidi="ar-KW"/>
        </w:rPr>
        <w:t>ow</w:t>
      </w:r>
      <w:r w:rsidRPr="00C12647">
        <w:rPr>
          <w:rFonts w:hint="eastAsia"/>
          <w:lang w:eastAsia="zh-CN" w:bidi="ar-KW"/>
        </w:rPr>
        <w:t>ing</w:t>
      </w:r>
      <w:r w:rsidRPr="00C12647">
        <w:rPr>
          <w:lang w:eastAsia="zh-CN" w:bidi="ar-KW"/>
        </w:rPr>
        <w:t xml:space="preserve"> are the allowed values for attribute </w:t>
      </w:r>
      <w:r w:rsidR="00243658" w:rsidRPr="00C12647">
        <w:rPr>
          <w:lang w:eastAsia="zh-CN" w:bidi="ar-KW"/>
        </w:rPr>
        <w:t>"</w:t>
      </w:r>
      <w:r w:rsidRPr="00C12647">
        <w:rPr>
          <w:lang w:eastAsia="zh-CN" w:bidi="ar-KW"/>
        </w:rPr>
        <w:t>intentMgmtPurpose</w:t>
      </w:r>
      <w:r w:rsidR="00243658" w:rsidRPr="00C12647">
        <w:rPr>
          <w:lang w:eastAsia="zh-CN" w:bidi="ar-KW"/>
        </w:rPr>
        <w:t>"</w:t>
      </w:r>
      <w:r w:rsidRPr="00C12647">
        <w:rPr>
          <w:lang w:eastAsia="zh-CN" w:bidi="ar-KW"/>
        </w:rPr>
        <w:t xml:space="preserve"> to support the intent exploration </w:t>
      </w:r>
      <w:r w:rsidRPr="00C12647">
        <w:t>capability</w:t>
      </w:r>
      <w:r w:rsidR="00B716B2" w:rsidRPr="00C12647">
        <w:rPr>
          <w:lang w:eastAsia="zh-CN" w:bidi="ar-KW"/>
        </w:rPr>
        <w:t>:</w:t>
      </w:r>
    </w:p>
    <w:p w14:paraId="623CF328" w14:textId="64654375" w:rsidR="008E64AB" w:rsidRPr="00C12647" w:rsidRDefault="008E64AB" w:rsidP="00B716B2">
      <w:pPr>
        <w:pStyle w:val="B2"/>
        <w:rPr>
          <w:lang w:eastAsia="zh-CN" w:bidi="ar-KW"/>
        </w:rPr>
      </w:pPr>
      <w:r w:rsidRPr="00C12647">
        <w:rPr>
          <w:lang w:eastAsia="zh-CN" w:bidi="ar-KW"/>
        </w:rPr>
        <w:t>-</w:t>
      </w:r>
      <w:r w:rsidRPr="00C12647">
        <w:rPr>
          <w:lang w:eastAsia="zh-CN" w:bidi="ar-KW"/>
        </w:rPr>
        <w:tab/>
        <w:t>EXPLORE, it is used to represent MnS consumer</w:t>
      </w:r>
      <w:r w:rsidR="00103204" w:rsidRPr="00C12647">
        <w:rPr>
          <w:lang w:eastAsia="zh-CN" w:bidi="ar-KW"/>
        </w:rPr>
        <w:t>'</w:t>
      </w:r>
      <w:r w:rsidRPr="00C12647">
        <w:rPr>
          <w:lang w:eastAsia="zh-CN" w:bidi="ar-KW"/>
        </w:rPr>
        <w:t xml:space="preserve">s requirements to explore the best values that can be achieved for a specific intent. In this scenario, the values for intent targets and contexts to be explored in the intent expressed by MnS consumer </w:t>
      </w:r>
      <w:del w:id="907" w:author="Mark Scott" w:date="2024-09-30T17:20:00Z">
        <w:r w:rsidRPr="00BC6D9B" w:rsidDel="00FC18F8">
          <w:rPr>
            <w:highlight w:val="yellow"/>
            <w:lang w:eastAsia="zh-CN" w:bidi="ar-KW"/>
          </w:rPr>
          <w:delText>shall</w:delText>
        </w:r>
        <w:r w:rsidRPr="00C12647" w:rsidDel="00FC18F8">
          <w:rPr>
            <w:lang w:eastAsia="zh-CN" w:bidi="ar-KW"/>
          </w:rPr>
          <w:delText xml:space="preserve"> </w:delText>
        </w:r>
      </w:del>
      <w:ins w:id="908" w:author="Mark Scott" w:date="2024-09-30T17:20:00Z">
        <w:r w:rsidR="00FC18F8">
          <w:rPr>
            <w:lang w:eastAsia="zh-CN" w:bidi="ar-KW"/>
          </w:rPr>
          <w:t>should</w:t>
        </w:r>
        <w:r w:rsidR="00FC18F8" w:rsidRPr="00C12647">
          <w:rPr>
            <w:lang w:eastAsia="zh-CN" w:bidi="ar-KW"/>
          </w:rPr>
          <w:t xml:space="preserve"> </w:t>
        </w:r>
      </w:ins>
      <w:r w:rsidRPr="00C12647">
        <w:rPr>
          <w:lang w:eastAsia="zh-CN" w:bidi="ar-KW"/>
        </w:rPr>
        <w:t>be set to NULL. The expected network will not act on the MnS consumer</w:t>
      </w:r>
      <w:r w:rsidR="00103204" w:rsidRPr="00C12647">
        <w:rPr>
          <w:lang w:eastAsia="zh-CN" w:bidi="ar-KW"/>
        </w:rPr>
        <w:t>'</w:t>
      </w:r>
      <w:r w:rsidRPr="00C12647">
        <w:rPr>
          <w:lang w:eastAsia="zh-CN" w:bidi="ar-KW"/>
        </w:rPr>
        <w:t>s intent.</w:t>
      </w:r>
    </w:p>
    <w:p w14:paraId="57492A4F" w14:textId="7BFD7106" w:rsidR="008E64AB" w:rsidRPr="00C12647" w:rsidRDefault="008E64AB" w:rsidP="00B716B2">
      <w:pPr>
        <w:pStyle w:val="B2"/>
        <w:rPr>
          <w:lang w:eastAsia="zh-CN" w:bidi="ar-KW"/>
        </w:rPr>
      </w:pPr>
      <w:r w:rsidRPr="00C12647">
        <w:rPr>
          <w:lang w:eastAsia="zh-CN" w:bidi="ar-KW"/>
        </w:rPr>
        <w:t>-</w:t>
      </w:r>
      <w:r w:rsidRPr="00C12647">
        <w:rPr>
          <w:lang w:eastAsia="zh-CN" w:bidi="ar-KW"/>
        </w:rPr>
        <w:tab/>
        <w:t>FU</w:t>
      </w:r>
      <w:r w:rsidRPr="00C12647">
        <w:rPr>
          <w:rFonts w:hint="eastAsia"/>
          <w:lang w:eastAsia="zh-CN" w:bidi="ar-KW"/>
        </w:rPr>
        <w:t>L</w:t>
      </w:r>
      <w:r w:rsidRPr="00C12647">
        <w:rPr>
          <w:lang w:eastAsia="zh-CN" w:bidi="ar-KW"/>
        </w:rPr>
        <w:t>FILMENT, it is used to represent MnS consumer</w:t>
      </w:r>
      <w:r w:rsidR="00103204" w:rsidRPr="00C12647">
        <w:rPr>
          <w:lang w:eastAsia="zh-CN" w:bidi="ar-KW"/>
        </w:rPr>
        <w:t>'</w:t>
      </w:r>
      <w:r w:rsidRPr="00C12647">
        <w:rPr>
          <w:lang w:eastAsia="zh-CN" w:bidi="ar-KW"/>
        </w:rPr>
        <w:t>s requirements to fulfil corresponding intent expectation. In this scenario, the values for all intent targets and contexts in the intent expressed by MnS consumer needs to be specified.</w:t>
      </w:r>
    </w:p>
    <w:p w14:paraId="2CE8FE4E" w14:textId="77777777" w:rsidR="008E64AB" w:rsidRPr="00C12647" w:rsidRDefault="008E64AB" w:rsidP="00855D06">
      <w:pPr>
        <w:keepNext/>
        <w:keepLines/>
        <w:rPr>
          <w:kern w:val="2"/>
          <w:szCs w:val="18"/>
          <w:lang w:eastAsia="zh-CN" w:bidi="ar-KW"/>
        </w:rPr>
      </w:pPr>
      <w:r w:rsidRPr="00C12647">
        <w:rPr>
          <w:b/>
          <w:kern w:val="2"/>
          <w:szCs w:val="18"/>
          <w:lang w:eastAsia="zh-CN" w:bidi="ar-KW"/>
        </w:rPr>
        <w:t>Enhancement Aspect2</w:t>
      </w:r>
      <w:r w:rsidRPr="00C12647">
        <w:rPr>
          <w:kern w:val="2"/>
          <w:szCs w:val="18"/>
          <w:lang w:eastAsia="zh-CN" w:bidi="ar-KW"/>
        </w:rPr>
        <w:t xml:space="preserve"> Add IntentExploreResult &lt;&lt;dataType&gt;&gt; as an attribute of IntentReport IOC to represent </w:t>
      </w:r>
      <w:r w:rsidRPr="00C12647">
        <w:rPr>
          <w:lang w:eastAsia="zh-CN"/>
        </w:rPr>
        <w:t xml:space="preserve">the best values for one or multiple targets and contexts in an intent provided by MnS producer. </w:t>
      </w:r>
      <w:r w:rsidRPr="00C12647">
        <w:rPr>
          <w:kern w:val="2"/>
          <w:szCs w:val="18"/>
          <w:lang w:eastAsia="zh-CN" w:bidi="ar-KW"/>
        </w:rPr>
        <w:t>IntentExploreResult &lt;&lt;dataType&gt;&gt; includes a list of ExpectationExporeResult(s) and each ExpectationExporeResult includes following attributes:</w:t>
      </w:r>
    </w:p>
    <w:p w14:paraId="0170B581" w14:textId="1E9E8866" w:rsidR="008E64AB" w:rsidRPr="00C12647" w:rsidRDefault="008E64AB" w:rsidP="00855D06">
      <w:pPr>
        <w:pStyle w:val="ListBullet"/>
        <w:keepNext/>
        <w:keepLines/>
        <w:numPr>
          <w:ilvl w:val="0"/>
          <w:numId w:val="2"/>
        </w:numPr>
        <w:ind w:left="568" w:hanging="284"/>
        <w:rPr>
          <w:lang w:eastAsia="zh-CN" w:bidi="ar-KW"/>
        </w:rPr>
      </w:pPr>
      <w:r w:rsidRPr="00C12647">
        <w:rPr>
          <w:lang w:eastAsia="zh-CN" w:bidi="ar-KW"/>
        </w:rPr>
        <w:t>ExpectationId</w:t>
      </w:r>
      <w:r w:rsidR="00B716B2" w:rsidRPr="00C12647">
        <w:rPr>
          <w:lang w:eastAsia="zh-CN" w:bidi="ar-KW"/>
        </w:rPr>
        <w:t>:</w:t>
      </w:r>
    </w:p>
    <w:p w14:paraId="5BEFCE0F" w14:textId="77777777" w:rsidR="008E64AB" w:rsidRPr="00C12647" w:rsidRDefault="008E64AB" w:rsidP="00B716B2">
      <w:pPr>
        <w:pStyle w:val="B2"/>
        <w:rPr>
          <w:lang w:eastAsia="zh-CN"/>
        </w:rPr>
      </w:pPr>
      <w:r w:rsidRPr="00C12647">
        <w:rPr>
          <w:rFonts w:hint="eastAsia"/>
          <w:lang w:eastAsia="zh-CN"/>
        </w:rPr>
        <w:t>-</w:t>
      </w:r>
      <w:r w:rsidRPr="00C12647">
        <w:rPr>
          <w:lang w:eastAsia="zh-CN"/>
        </w:rPr>
        <w:tab/>
        <w:t>List of recommended ExpectationTargets. Each ExpectationTarget include the TargetName, Target Condition and a recommended TargetValueRange.</w:t>
      </w:r>
    </w:p>
    <w:p w14:paraId="19C0F822" w14:textId="77777777" w:rsidR="008E64AB" w:rsidRPr="00C12647" w:rsidRDefault="008E64AB" w:rsidP="00B716B2">
      <w:pPr>
        <w:pStyle w:val="B2"/>
        <w:rPr>
          <w:lang w:eastAsia="zh-CN"/>
        </w:rPr>
      </w:pPr>
      <w:r w:rsidRPr="00C12647">
        <w:rPr>
          <w:rFonts w:hint="eastAsia"/>
          <w:lang w:eastAsia="zh-CN"/>
        </w:rPr>
        <w:t>-</w:t>
      </w:r>
      <w:r w:rsidRPr="00C12647">
        <w:rPr>
          <w:lang w:eastAsia="zh-CN"/>
        </w:rPr>
        <w:tab/>
        <w:t>List of recommended ExpectationContexts. Each ExpectationContexts include the ContextAttribute, Context Condition and a recommended ContextValueRange.</w:t>
      </w:r>
    </w:p>
    <w:p w14:paraId="1AFBF7C3" w14:textId="68B392D4" w:rsidR="008E64AB" w:rsidRPr="00C12647" w:rsidRDefault="008E64AB" w:rsidP="00B716B2">
      <w:pPr>
        <w:rPr>
          <w:kern w:val="2"/>
          <w:szCs w:val="18"/>
          <w:lang w:eastAsia="zh-CN" w:bidi="ar-KW"/>
        </w:rPr>
      </w:pPr>
      <w:r w:rsidRPr="00C12647">
        <w:rPr>
          <w:rFonts w:hint="eastAsia"/>
          <w:kern w:val="2"/>
          <w:szCs w:val="18"/>
          <w:lang w:eastAsia="zh-CN" w:bidi="ar-KW"/>
        </w:rPr>
        <w:t>F</w:t>
      </w:r>
      <w:r w:rsidRPr="00C12647">
        <w:rPr>
          <w:kern w:val="2"/>
          <w:szCs w:val="18"/>
          <w:lang w:eastAsia="zh-CN" w:bidi="ar-KW"/>
        </w:rPr>
        <w:t>ollow</w:t>
      </w:r>
      <w:r w:rsidRPr="00C12647">
        <w:rPr>
          <w:rFonts w:hint="eastAsia"/>
          <w:kern w:val="2"/>
          <w:szCs w:val="18"/>
          <w:lang w:eastAsia="zh-CN" w:bidi="ar-KW"/>
        </w:rPr>
        <w:t>ing</w:t>
      </w:r>
      <w:r w:rsidRPr="00C12647">
        <w:rPr>
          <w:kern w:val="2"/>
          <w:szCs w:val="18"/>
          <w:lang w:eastAsia="zh-CN" w:bidi="ar-KW"/>
        </w:rPr>
        <w:t xml:space="preserve"> is the high-level procedure for </w:t>
      </w:r>
      <w:r w:rsidRPr="00C12647">
        <w:t>exploring the combination of best values that can be achieved for specific intent targets and intent contexts in an intent</w:t>
      </w:r>
      <w:r w:rsidRPr="00C12647">
        <w:rPr>
          <w:kern w:val="2"/>
          <w:szCs w:val="18"/>
          <w:lang w:eastAsia="zh-CN" w:bidi="ar-KW"/>
        </w:rPr>
        <w:t>.</w:t>
      </w:r>
    </w:p>
    <w:p w14:paraId="4F5CAB49" w14:textId="13E0A653" w:rsidR="008E64AB" w:rsidRPr="00C12647" w:rsidRDefault="008E64AB" w:rsidP="00B716B2">
      <w:pPr>
        <w:pStyle w:val="TH"/>
      </w:pPr>
      <w:del w:id="909" w:author="Antoinette van Tricht" w:date="2024-09-11T15:37:00Z">
        <w:r w:rsidRPr="00C12647" w:rsidDel="00B716B2">
          <w:rPr>
            <w:noProof/>
          </w:rPr>
          <w:drawing>
            <wp:inline distT="0" distB="0" distL="0" distR="0" wp14:anchorId="181E4AA3" wp14:editId="7AA28B8E">
              <wp:extent cx="6122035" cy="3136900"/>
              <wp:effectExtent l="0" t="0" r="0" b="635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122035" cy="3136900"/>
                      </a:xfrm>
                      <a:prstGeom prst="rect">
                        <a:avLst/>
                      </a:prstGeom>
                      <a:noFill/>
                      <a:ln>
                        <a:noFill/>
                      </a:ln>
                    </pic:spPr>
                  </pic:pic>
                </a:graphicData>
              </a:graphic>
            </wp:inline>
          </w:drawing>
        </w:r>
      </w:del>
      <w:ins w:id="910" w:author="Antoinette van Tricht" w:date="2024-09-11T15:37:00Z">
        <w:r w:rsidR="00B716B2" w:rsidRPr="00C12647">
          <w:object w:dxaOrig="8929" w:dyaOrig="4944" w14:anchorId="40D39530">
            <v:shape id="_x0000_i1031" type="#_x0000_t75" style="width:475pt;height:244.5pt" o:ole="">
              <v:imagedata r:id="rId32" o:title="" croptop="5174f" cropbottom="5307f" cropleft="2862f" cropright="2936f"/>
            </v:shape>
            <o:OLEObject Type="Embed" ProgID="Visio.Drawing.11" ShapeID="_x0000_i1031" DrawAspect="Content" ObjectID="_1790660361" r:id="rId33"/>
          </w:object>
        </w:r>
      </w:ins>
    </w:p>
    <w:p w14:paraId="3123F93F" w14:textId="77777777" w:rsidR="008E64AB" w:rsidRPr="00C12647" w:rsidRDefault="008E64AB" w:rsidP="00B716B2">
      <w:pPr>
        <w:pStyle w:val="TF"/>
        <w:rPr>
          <w:kern w:val="2"/>
          <w:szCs w:val="18"/>
          <w:lang w:eastAsia="zh-CN" w:bidi="ar-KW"/>
        </w:rPr>
      </w:pPr>
      <w:r w:rsidRPr="00C12647">
        <w:t>Figure 5.15.3.1-1</w:t>
      </w:r>
    </w:p>
    <w:p w14:paraId="4C1DA4AD" w14:textId="4BDB2A6C" w:rsidR="008E64AB" w:rsidRPr="00C12647" w:rsidRDefault="008E64AB" w:rsidP="00532DBD">
      <w:pPr>
        <w:pStyle w:val="Heading3"/>
        <w:rPr>
          <w:rStyle w:val="SubtleEmphasis"/>
          <w:i w:val="0"/>
          <w:iCs w:val="0"/>
          <w:color w:val="auto"/>
        </w:rPr>
      </w:pPr>
      <w:bookmarkStart w:id="911" w:name="_Toc176958106"/>
      <w:bookmarkStart w:id="912" w:name="_Toc176963437"/>
      <w:bookmarkStart w:id="913" w:name="_Toc176964544"/>
      <w:r w:rsidRPr="00C12647">
        <w:rPr>
          <w:rStyle w:val="SubtleEmphasis"/>
          <w:i w:val="0"/>
          <w:iCs w:val="0"/>
          <w:color w:val="auto"/>
        </w:rPr>
        <w:t>5.15.4</w:t>
      </w:r>
      <w:r w:rsidR="00B716B2" w:rsidRPr="00C12647">
        <w:rPr>
          <w:rStyle w:val="SubtleEmphasis"/>
          <w:i w:val="0"/>
          <w:iCs w:val="0"/>
          <w:color w:val="auto"/>
        </w:rPr>
        <w:tab/>
      </w:r>
      <w:r w:rsidRPr="00C12647">
        <w:rPr>
          <w:rStyle w:val="SubtleEmphasis"/>
          <w:i w:val="0"/>
          <w:iCs w:val="0"/>
          <w:color w:val="auto"/>
        </w:rPr>
        <w:t>Evaluation of potential solutions</w:t>
      </w:r>
      <w:bookmarkEnd w:id="911"/>
      <w:bookmarkEnd w:id="912"/>
      <w:bookmarkEnd w:id="913"/>
    </w:p>
    <w:p w14:paraId="284362EE" w14:textId="77777777" w:rsidR="008E64AB" w:rsidRDefault="008E64AB" w:rsidP="008E64AB">
      <w:r w:rsidRPr="00C12647">
        <w:t>Only one potential solution is identified, which is feasible.</w:t>
      </w:r>
    </w:p>
    <w:p w14:paraId="4D8D278D" w14:textId="77777777" w:rsidR="00EB719E" w:rsidRDefault="00EB719E" w:rsidP="00EB719E"/>
    <w:p w14:paraId="3B333127" w14:textId="77777777" w:rsidR="00EB719E" w:rsidRDefault="00EB719E" w:rsidP="00EB719E"/>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000" w:firstRow="0" w:lastRow="0" w:firstColumn="0" w:lastColumn="0" w:noHBand="0" w:noVBand="0"/>
      </w:tblPr>
      <w:tblGrid>
        <w:gridCol w:w="9521"/>
      </w:tblGrid>
      <w:tr w:rsidR="00EB719E" w14:paraId="0ABC7742" w14:textId="77777777" w:rsidTr="00BC67D2">
        <w:tc>
          <w:tcPr>
            <w:tcW w:w="9521" w:type="dxa"/>
            <w:shd w:val="clear" w:color="auto" w:fill="FFFFCC"/>
            <w:vAlign w:val="center"/>
          </w:tcPr>
          <w:p w14:paraId="35F17258" w14:textId="54810E6B" w:rsidR="00EB719E" w:rsidRDefault="00EB719E" w:rsidP="00BC67D2">
            <w:pPr>
              <w:jc w:val="center"/>
              <w:rPr>
                <w:rFonts w:ascii="Arial" w:hAnsi="Arial" w:cs="Arial"/>
                <w:b/>
                <w:bCs/>
                <w:sz w:val="28"/>
                <w:szCs w:val="28"/>
              </w:rPr>
            </w:pPr>
            <w:r>
              <w:rPr>
                <w:rFonts w:ascii="Arial" w:hAnsi="Arial" w:cs="Arial"/>
                <w:b/>
                <w:bCs/>
                <w:sz w:val="28"/>
                <w:szCs w:val="28"/>
                <w:lang w:eastAsia="zh-CN"/>
              </w:rPr>
              <w:t>1</w:t>
            </w:r>
            <w:r w:rsidR="00690120">
              <w:rPr>
                <w:rFonts w:ascii="Arial" w:hAnsi="Arial" w:cs="Arial"/>
                <w:b/>
                <w:bCs/>
                <w:sz w:val="28"/>
                <w:szCs w:val="28"/>
                <w:lang w:eastAsia="zh-CN"/>
              </w:rPr>
              <w:t>4</w:t>
            </w:r>
            <w:r>
              <w:rPr>
                <w:rFonts w:ascii="Arial" w:hAnsi="Arial" w:cs="Arial"/>
                <w:b/>
                <w:bCs/>
                <w:sz w:val="28"/>
                <w:szCs w:val="28"/>
                <w:vertAlign w:val="superscript"/>
                <w:lang w:eastAsia="zh-CN"/>
              </w:rPr>
              <w:t>th</w:t>
            </w:r>
            <w:r>
              <w:rPr>
                <w:rFonts w:ascii="Arial" w:hAnsi="Arial" w:cs="Arial"/>
                <w:b/>
                <w:bCs/>
                <w:sz w:val="28"/>
                <w:szCs w:val="28"/>
                <w:lang w:eastAsia="zh-CN"/>
              </w:rPr>
              <w:t xml:space="preserve"> Change</w:t>
            </w:r>
          </w:p>
        </w:tc>
      </w:tr>
    </w:tbl>
    <w:p w14:paraId="7B37D7EB" w14:textId="77777777" w:rsidR="00EB719E" w:rsidRPr="00C12647" w:rsidRDefault="00EB719E" w:rsidP="00EB719E">
      <w:pPr>
        <w:sectPr w:rsidR="00EB719E" w:rsidRPr="00C12647" w:rsidSect="00EB719E">
          <w:footnotePr>
            <w:numRestart w:val="eachSect"/>
          </w:footnotePr>
          <w:pgSz w:w="11907" w:h="16840" w:code="9"/>
          <w:pgMar w:top="1134" w:right="851" w:bottom="397" w:left="851" w:header="0" w:footer="0" w:gutter="0"/>
          <w:cols w:space="720"/>
        </w:sectPr>
      </w:pPr>
    </w:p>
    <w:p w14:paraId="12298A07" w14:textId="77777777" w:rsidR="00EB719E" w:rsidRPr="00C12647" w:rsidRDefault="00EB719E" w:rsidP="008E64AB">
      <w:pPr>
        <w:rPr>
          <w:lang w:eastAsia="zh-CN"/>
        </w:rPr>
      </w:pPr>
    </w:p>
    <w:p w14:paraId="283C3109" w14:textId="3ACC16D4" w:rsidR="008E64AB" w:rsidRPr="00C12647" w:rsidRDefault="008E64AB" w:rsidP="00532DBD">
      <w:pPr>
        <w:pStyle w:val="Heading2"/>
      </w:pPr>
      <w:bookmarkStart w:id="914" w:name="_Toc176958107"/>
      <w:bookmarkStart w:id="915" w:name="_Toc176963438"/>
      <w:bookmarkStart w:id="916" w:name="_Toc176964545"/>
      <w:r w:rsidRPr="00C12647">
        <w:t>5.16</w:t>
      </w:r>
      <w:r w:rsidR="00B716B2" w:rsidRPr="00C12647">
        <w:tab/>
      </w:r>
      <w:r w:rsidRPr="00C12647">
        <w:t>Use case #16: Negotiation on fulfilment of intents</w:t>
      </w:r>
      <w:bookmarkEnd w:id="914"/>
      <w:bookmarkEnd w:id="915"/>
      <w:bookmarkEnd w:id="916"/>
    </w:p>
    <w:p w14:paraId="2831F758" w14:textId="1FA2D857" w:rsidR="008E64AB" w:rsidRPr="005A15DF" w:rsidRDefault="008E64AB" w:rsidP="00532DBD">
      <w:pPr>
        <w:pStyle w:val="Heading3"/>
        <w:rPr>
          <w:rPrChange w:id="917" w:author="Mark Scott" w:date="2024-09-30T17:21:00Z">
            <w:rPr>
              <w:highlight w:val="cyan"/>
            </w:rPr>
          </w:rPrChange>
        </w:rPr>
      </w:pPr>
      <w:bookmarkStart w:id="918" w:name="_Toc176958108"/>
      <w:bookmarkStart w:id="919" w:name="_Toc176963439"/>
      <w:bookmarkStart w:id="920" w:name="_Toc176964546"/>
      <w:r w:rsidRPr="00C12647">
        <w:t>5.16.1</w:t>
      </w:r>
      <w:r w:rsidRPr="00C12647">
        <w:tab/>
      </w:r>
      <w:r w:rsidRPr="005A15DF">
        <w:rPr>
          <w:rPrChange w:id="921" w:author="Mark Scott" w:date="2024-09-30T17:21:00Z">
            <w:rPr>
              <w:highlight w:val="cyan"/>
            </w:rPr>
          </w:rPrChange>
        </w:rPr>
        <w:t>Description</w:t>
      </w:r>
      <w:bookmarkEnd w:id="918"/>
      <w:bookmarkEnd w:id="919"/>
      <w:bookmarkEnd w:id="920"/>
    </w:p>
    <w:p w14:paraId="73E6FAFC" w14:textId="36AA2320" w:rsidR="005A15DF" w:rsidRPr="005A15DF" w:rsidRDefault="005A15DF" w:rsidP="005A15DF">
      <w:pPr>
        <w:pStyle w:val="Heading4"/>
        <w:rPr>
          <w:ins w:id="922" w:author="Mark Scott" w:date="2024-09-30T17:21:00Z"/>
          <w:rPrChange w:id="923" w:author="Mark Scott" w:date="2024-09-30T17:21:00Z">
            <w:rPr>
              <w:ins w:id="924" w:author="Mark Scott" w:date="2024-09-30T17:21:00Z"/>
              <w:highlight w:val="cyan"/>
            </w:rPr>
          </w:rPrChange>
        </w:rPr>
      </w:pPr>
      <w:ins w:id="925" w:author="Mark Scott" w:date="2024-09-30T17:21:00Z">
        <w:r w:rsidRPr="005A15DF">
          <w:rPr>
            <w:rPrChange w:id="926" w:author="Mark Scott" w:date="2024-09-30T17:21:00Z">
              <w:rPr>
                <w:highlight w:val="cyan"/>
              </w:rPr>
            </w:rPrChange>
          </w:rPr>
          <w:t>5.16.1.</w:t>
        </w:r>
        <w:r w:rsidR="00F952BD">
          <w:t>0</w:t>
        </w:r>
        <w:r w:rsidRPr="005A15DF">
          <w:rPr>
            <w:rPrChange w:id="927" w:author="Mark Scott" w:date="2024-09-30T17:21:00Z">
              <w:rPr>
                <w:highlight w:val="cyan"/>
              </w:rPr>
            </w:rPrChange>
          </w:rPr>
          <w:tab/>
          <w:t>Overview</w:t>
        </w:r>
      </w:ins>
    </w:p>
    <w:p w14:paraId="1505FE22" w14:textId="7F3779F2" w:rsidR="005A15DF" w:rsidRPr="005A15DF" w:rsidRDefault="005A15DF" w:rsidP="00B716B2">
      <w:pPr>
        <w:rPr>
          <w:ins w:id="928" w:author="Mark Scott" w:date="2024-09-30T17:21:00Z"/>
          <w:lang w:eastAsia="zh-CN"/>
          <w:rPrChange w:id="929" w:author="Mark Scott" w:date="2024-09-30T17:21:00Z">
            <w:rPr>
              <w:ins w:id="930" w:author="Mark Scott" w:date="2024-09-30T17:21:00Z"/>
              <w:highlight w:val="cyan"/>
              <w:lang w:eastAsia="zh-CN"/>
            </w:rPr>
          </w:rPrChange>
        </w:rPr>
      </w:pPr>
    </w:p>
    <w:p w14:paraId="1FEAB2FA" w14:textId="4A7C1387" w:rsidR="008E64AB" w:rsidRPr="005A15DF" w:rsidRDefault="006963CD" w:rsidP="00B716B2">
      <w:pPr>
        <w:rPr>
          <w:lang w:eastAsia="zh-CN"/>
          <w:rPrChange w:id="931" w:author="Mark Scott" w:date="2024-09-30T17:21:00Z">
            <w:rPr>
              <w:highlight w:val="cyan"/>
              <w:lang w:eastAsia="zh-CN"/>
            </w:rPr>
          </w:rPrChange>
        </w:rPr>
      </w:pPr>
      <w:r w:rsidRPr="005A15DF">
        <w:rPr>
          <w:lang w:eastAsia="zh-CN"/>
          <w:rPrChange w:id="932" w:author="Mark Scott" w:date="2024-09-30T17:21:00Z">
            <w:rPr>
              <w:highlight w:val="cyan"/>
              <w:lang w:eastAsia="zh-CN"/>
            </w:rPr>
          </w:rPrChange>
        </w:rPr>
        <w:t xml:space="preserve">In 3GPP TS </w:t>
      </w:r>
      <w:r w:rsidR="008E64AB" w:rsidRPr="005A15DF">
        <w:rPr>
          <w:lang w:eastAsia="zh-CN"/>
          <w:rPrChange w:id="933" w:author="Mark Scott" w:date="2024-09-30T17:21:00Z">
            <w:rPr>
              <w:highlight w:val="cyan"/>
              <w:lang w:eastAsia="zh-CN"/>
            </w:rPr>
          </w:rPrChange>
        </w:rPr>
        <w:t>28.312</w:t>
      </w:r>
      <w:r w:rsidR="00B716B2" w:rsidRPr="005A15DF">
        <w:rPr>
          <w:lang w:eastAsia="zh-CN"/>
          <w:rPrChange w:id="934" w:author="Mark Scott" w:date="2024-09-30T17:21:00Z">
            <w:rPr>
              <w:highlight w:val="cyan"/>
              <w:lang w:eastAsia="zh-CN"/>
            </w:rPr>
          </w:rPrChange>
        </w:rPr>
        <w:t xml:space="preserve"> [2]</w:t>
      </w:r>
      <w:r w:rsidR="008E64AB" w:rsidRPr="005A15DF">
        <w:rPr>
          <w:lang w:eastAsia="zh-CN"/>
          <w:rPrChange w:id="935" w:author="Mark Scott" w:date="2024-09-30T17:21:00Z">
            <w:rPr>
              <w:highlight w:val="cyan"/>
              <w:lang w:eastAsia="zh-CN"/>
            </w:rPr>
          </w:rPrChange>
        </w:rPr>
        <w:t xml:space="preserve"> R</w:t>
      </w:r>
      <w:r w:rsidR="00B716B2" w:rsidRPr="005A15DF">
        <w:rPr>
          <w:lang w:eastAsia="zh-CN"/>
          <w:rPrChange w:id="936" w:author="Mark Scott" w:date="2024-09-30T17:21:00Z">
            <w:rPr>
              <w:highlight w:val="cyan"/>
              <w:lang w:eastAsia="zh-CN"/>
            </w:rPr>
          </w:rPrChange>
        </w:rPr>
        <w:t xml:space="preserve">elease </w:t>
      </w:r>
      <w:r w:rsidR="008E64AB" w:rsidRPr="005A15DF">
        <w:rPr>
          <w:lang w:eastAsia="zh-CN"/>
          <w:rPrChange w:id="937" w:author="Mark Scott" w:date="2024-09-30T17:21:00Z">
            <w:rPr>
              <w:highlight w:val="cyan"/>
              <w:lang w:eastAsia="zh-CN"/>
            </w:rPr>
          </w:rPrChange>
        </w:rPr>
        <w:t>18, the intent fulfilment feasibility check is already supported. When an intent-driven MnS producer receives the intent instance creation or modification request, it automatically conducts a feasibility check to determine whether the intent instance is feasible. If the feasibility check result is feasible, the MnS producer performs the service or network management tasks to satisfy the intent instance.</w:t>
      </w:r>
    </w:p>
    <w:p w14:paraId="09E0E9A7" w14:textId="7215E376" w:rsidR="008E64AB" w:rsidRPr="005A15DF" w:rsidRDefault="008E64AB" w:rsidP="00855D06">
      <w:pPr>
        <w:keepNext/>
        <w:keepLines/>
        <w:rPr>
          <w:lang w:eastAsia="zh-CN"/>
          <w:rPrChange w:id="938" w:author="Mark Scott" w:date="2024-09-30T17:21:00Z">
            <w:rPr>
              <w:highlight w:val="cyan"/>
              <w:lang w:eastAsia="zh-CN"/>
            </w:rPr>
          </w:rPrChange>
        </w:rPr>
      </w:pPr>
      <w:r w:rsidRPr="005A15DF">
        <w:rPr>
          <w:lang w:eastAsia="zh-CN"/>
          <w:rPrChange w:id="939" w:author="Mark Scott" w:date="2024-09-30T17:21:00Z">
            <w:rPr>
              <w:highlight w:val="cyan"/>
              <w:lang w:eastAsia="zh-CN"/>
            </w:rPr>
          </w:rPrChange>
        </w:rPr>
        <w:t xml:space="preserve">However, the MnS Producer cannot decide the content of the intent it receives, and the MnS Consumer may express a feasible intent, but the producer has multiple ways to fulfil it. One of these solutions might be better in one aspect and another solution might be better in another aspect. Although this intent is feasible, the producer may not have the knowledge and capability to determine which solution is appropriate. For example, the MnS Consumer may express intent for energy saving but only specify the target for energy consumption reduction without more constraints, </w:t>
      </w:r>
      <w:r w:rsidR="003C19BC" w:rsidRPr="005A15DF">
        <w:rPr>
          <w:lang w:eastAsia="zh-CN"/>
          <w:rPrChange w:id="940" w:author="Mark Scott" w:date="2024-09-30T17:21:00Z">
            <w:rPr>
              <w:highlight w:val="cyan"/>
              <w:lang w:eastAsia="zh-CN"/>
            </w:rPr>
          </w:rPrChange>
        </w:rPr>
        <w:t>e.g.</w:t>
      </w:r>
      <w:r w:rsidR="00B716B2" w:rsidRPr="005A15DF">
        <w:rPr>
          <w:lang w:eastAsia="zh-CN"/>
          <w:rPrChange w:id="941" w:author="Mark Scott" w:date="2024-09-30T17:21:00Z">
            <w:rPr>
              <w:highlight w:val="cyan"/>
              <w:lang w:eastAsia="zh-CN"/>
            </w:rPr>
          </w:rPrChange>
        </w:rPr>
        <w:t> </w:t>
      </w:r>
      <w:r w:rsidRPr="005A15DF">
        <w:rPr>
          <w:lang w:eastAsia="zh-CN"/>
          <w:rPrChange w:id="942" w:author="Mark Scott" w:date="2024-09-30T17:21:00Z">
            <w:rPr>
              <w:highlight w:val="cyan"/>
              <w:lang w:eastAsia="zh-CN"/>
            </w:rPr>
          </w:rPrChange>
        </w:rPr>
        <w:t>reduce 20</w:t>
      </w:r>
      <w:r w:rsidR="00B716B2" w:rsidRPr="005A15DF">
        <w:rPr>
          <w:lang w:eastAsia="zh-CN"/>
          <w:rPrChange w:id="943" w:author="Mark Scott" w:date="2024-09-30T17:21:00Z">
            <w:rPr>
              <w:highlight w:val="cyan"/>
              <w:lang w:eastAsia="zh-CN"/>
            </w:rPr>
          </w:rPrChange>
        </w:rPr>
        <w:t xml:space="preserve"> </w:t>
      </w:r>
      <w:r w:rsidRPr="005A15DF">
        <w:rPr>
          <w:lang w:eastAsia="zh-CN"/>
          <w:rPrChange w:id="944" w:author="Mark Scott" w:date="2024-09-30T17:21:00Z">
            <w:rPr>
              <w:highlight w:val="cyan"/>
              <w:lang w:eastAsia="zh-CN"/>
            </w:rPr>
          </w:rPrChange>
        </w:rPr>
        <w:t xml:space="preserve">% energy consumption. There will be numerous solutions to fulfil the energy consumption target with various impacts, </w:t>
      </w:r>
      <w:r w:rsidR="003C19BC" w:rsidRPr="005A15DF">
        <w:rPr>
          <w:lang w:eastAsia="zh-CN"/>
          <w:rPrChange w:id="945" w:author="Mark Scott" w:date="2024-09-30T17:21:00Z">
            <w:rPr>
              <w:highlight w:val="cyan"/>
              <w:lang w:eastAsia="zh-CN"/>
            </w:rPr>
          </w:rPrChange>
        </w:rPr>
        <w:t>e.g.</w:t>
      </w:r>
      <w:r w:rsidRPr="005A15DF">
        <w:rPr>
          <w:lang w:eastAsia="zh-CN"/>
          <w:rPrChange w:id="946" w:author="Mark Scott" w:date="2024-09-30T17:21:00Z">
            <w:rPr>
              <w:highlight w:val="cyan"/>
              <w:lang w:eastAsia="zh-CN"/>
            </w:rPr>
          </w:rPrChange>
        </w:rPr>
        <w:t xml:space="preserve"> one solution may reduce the coverage and one may reduce the user number. The consumer may have concerns on the possible impact of the selected solution by the Producer, which means that negotiation with the MnS Consumer is necessary. In such cases, the MnS consumer and Mns producer may negotiate on the best way to fulfil the intent. For example, through an MnS capability enabling the MnS producer to provide feedback (</w:t>
      </w:r>
      <w:r w:rsidR="003C19BC" w:rsidRPr="005A15DF">
        <w:rPr>
          <w:lang w:eastAsia="zh-CN"/>
          <w:rPrChange w:id="947" w:author="Mark Scott" w:date="2024-09-30T17:21:00Z">
            <w:rPr>
              <w:highlight w:val="cyan"/>
              <w:lang w:eastAsia="zh-CN"/>
            </w:rPr>
          </w:rPrChange>
        </w:rPr>
        <w:t>e.g.</w:t>
      </w:r>
      <w:r w:rsidR="00B716B2" w:rsidRPr="005A15DF">
        <w:rPr>
          <w:lang w:eastAsia="zh-CN"/>
          <w:rPrChange w:id="948" w:author="Mark Scott" w:date="2024-09-30T17:21:00Z">
            <w:rPr>
              <w:highlight w:val="cyan"/>
              <w:lang w:eastAsia="zh-CN"/>
            </w:rPr>
          </w:rPrChange>
        </w:rPr>
        <w:t> </w:t>
      </w:r>
      <w:r w:rsidRPr="005A15DF">
        <w:rPr>
          <w:lang w:eastAsia="zh-CN"/>
          <w:rPrChange w:id="949" w:author="Mark Scott" w:date="2024-09-30T17:21:00Z">
            <w:rPr>
              <w:highlight w:val="cyan"/>
              <w:lang w:eastAsia="zh-CN"/>
            </w:rPr>
          </w:rPrChange>
        </w:rPr>
        <w:t>possible solutions, possible outcomes, and possible impacts) to the Mns consumer</w:t>
      </w:r>
      <w:r w:rsidR="003C19BC" w:rsidRPr="005A15DF">
        <w:rPr>
          <w:lang w:eastAsia="zh-CN"/>
          <w:rPrChange w:id="950" w:author="Mark Scott" w:date="2024-09-30T17:21:00Z">
            <w:rPr>
              <w:highlight w:val="cyan"/>
              <w:lang w:eastAsia="zh-CN"/>
            </w:rPr>
          </w:rPrChange>
        </w:rPr>
        <w:t xml:space="preserve"> </w:t>
      </w:r>
      <w:r w:rsidRPr="005A15DF">
        <w:rPr>
          <w:lang w:eastAsia="zh-CN"/>
          <w:rPrChange w:id="951" w:author="Mark Scott" w:date="2024-09-30T17:21:00Z">
            <w:rPr>
              <w:highlight w:val="cyan"/>
              <w:lang w:eastAsia="zh-CN"/>
            </w:rPr>
          </w:rPrChange>
        </w:rPr>
        <w:t>allowing the MnS consumer to select the appropriate solution.</w:t>
      </w:r>
    </w:p>
    <w:p w14:paraId="1470746D" w14:textId="646E7497" w:rsidR="008E64AB" w:rsidRPr="005A15DF" w:rsidRDefault="008E64AB" w:rsidP="00B716B2">
      <w:pPr>
        <w:rPr>
          <w:rPrChange w:id="952" w:author="Mark Scott" w:date="2024-09-30T17:21:00Z">
            <w:rPr>
              <w:highlight w:val="cyan"/>
            </w:rPr>
          </w:rPrChange>
        </w:rPr>
      </w:pPr>
      <w:r w:rsidRPr="005A15DF">
        <w:rPr>
          <w:rPrChange w:id="953" w:author="Mark Scott" w:date="2024-09-30T17:21:00Z">
            <w:rPr>
              <w:highlight w:val="cyan"/>
            </w:rPr>
          </w:rPrChange>
        </w:rPr>
        <w:t>There are multiple negotiations that can happen for an intent that is feasible, many of them employing interaction that are similar.</w:t>
      </w:r>
    </w:p>
    <w:p w14:paraId="392F3B63" w14:textId="69402031" w:rsidR="008E64AB" w:rsidRPr="005A15DF" w:rsidRDefault="00B716B2" w:rsidP="00B716B2">
      <w:pPr>
        <w:pStyle w:val="NO"/>
        <w:rPr>
          <w:rPrChange w:id="954" w:author="Mark Scott" w:date="2024-09-30T17:21:00Z">
            <w:rPr>
              <w:highlight w:val="cyan"/>
            </w:rPr>
          </w:rPrChange>
        </w:rPr>
      </w:pPr>
      <w:r w:rsidRPr="005A15DF">
        <w:rPr>
          <w:rPrChange w:id="955" w:author="Mark Scott" w:date="2024-09-30T17:21:00Z">
            <w:rPr>
              <w:highlight w:val="cyan"/>
            </w:rPr>
          </w:rPrChange>
        </w:rPr>
        <w:t>NOTE</w:t>
      </w:r>
      <w:r w:rsidR="008E64AB" w:rsidRPr="005A15DF">
        <w:rPr>
          <w:rPrChange w:id="956" w:author="Mark Scott" w:date="2024-09-30T17:21:00Z">
            <w:rPr>
              <w:highlight w:val="cyan"/>
            </w:rPr>
          </w:rPrChange>
        </w:rPr>
        <w:t>:</w:t>
      </w:r>
      <w:r w:rsidRPr="005A15DF">
        <w:rPr>
          <w:rPrChange w:id="957" w:author="Mark Scott" w:date="2024-09-30T17:21:00Z">
            <w:rPr>
              <w:highlight w:val="cyan"/>
            </w:rPr>
          </w:rPrChange>
        </w:rPr>
        <w:tab/>
        <w:t>A</w:t>
      </w:r>
      <w:r w:rsidR="008E64AB" w:rsidRPr="005A15DF">
        <w:rPr>
          <w:rPrChange w:id="958" w:author="Mark Scott" w:date="2024-09-30T17:21:00Z">
            <w:rPr>
              <w:highlight w:val="cyan"/>
            </w:rPr>
          </w:rPrChange>
        </w:rPr>
        <w:t>lthough some of these may be applicable during the feasibility check process, they are considered part of intent negotiations and not part of feasibility checking.</w:t>
      </w:r>
    </w:p>
    <w:p w14:paraId="64060ADF" w14:textId="51B4C06D" w:rsidR="008E64AB" w:rsidRPr="005A15DF" w:rsidRDefault="008E64AB" w:rsidP="008E64AB">
      <w:pPr>
        <w:pStyle w:val="Heading4"/>
        <w:rPr>
          <w:rPrChange w:id="959" w:author="Mark Scott" w:date="2024-09-30T17:21:00Z">
            <w:rPr>
              <w:highlight w:val="cyan"/>
            </w:rPr>
          </w:rPrChange>
        </w:rPr>
      </w:pPr>
      <w:bookmarkStart w:id="960" w:name="_Toc176958109"/>
      <w:bookmarkStart w:id="961" w:name="_Toc176963440"/>
      <w:bookmarkStart w:id="962" w:name="_Toc176964547"/>
      <w:r w:rsidRPr="005A15DF">
        <w:rPr>
          <w:rPrChange w:id="963" w:author="Mark Scott" w:date="2024-09-30T17:21:00Z">
            <w:rPr>
              <w:highlight w:val="cyan"/>
            </w:rPr>
          </w:rPrChange>
        </w:rPr>
        <w:t>5.16.1.1</w:t>
      </w:r>
      <w:r w:rsidRPr="005A15DF">
        <w:rPr>
          <w:rPrChange w:id="964" w:author="Mark Scott" w:date="2024-09-30T17:21:00Z">
            <w:rPr>
              <w:highlight w:val="cyan"/>
            </w:rPr>
          </w:rPrChange>
        </w:rPr>
        <w:tab/>
        <w:t>Checking for fulfillable outcomes</w:t>
      </w:r>
      <w:bookmarkEnd w:id="960"/>
      <w:bookmarkEnd w:id="961"/>
      <w:bookmarkEnd w:id="962"/>
    </w:p>
    <w:p w14:paraId="56DBF8E8" w14:textId="77777777" w:rsidR="008E64AB" w:rsidRPr="00C12647" w:rsidRDefault="008E64AB" w:rsidP="00B716B2">
      <w:r w:rsidRPr="00C12647">
        <w:t>The MnS consumer wants to know the possible fulfillable outcomes for a given intent. The MnS consumer creates an intent that should be evaluated by the MnS producer be see what the MnS producer can deliver.</w:t>
      </w:r>
    </w:p>
    <w:p w14:paraId="4FE8CBB3" w14:textId="3D0BB1F3" w:rsidR="008E64AB" w:rsidRPr="00C12647" w:rsidRDefault="008E64AB" w:rsidP="00B716B2">
      <w:pPr>
        <w:pStyle w:val="TH"/>
      </w:pPr>
      <w:del w:id="965" w:author="Antoinette van Tricht" w:date="2024-09-11T15:39:00Z">
        <w:r w:rsidRPr="00C12647" w:rsidDel="00B716B2">
          <w:rPr>
            <w:noProof/>
          </w:rPr>
          <w:drawing>
            <wp:inline distT="0" distB="0" distL="0" distR="0" wp14:anchorId="7D7A8A36" wp14:editId="75601ADE">
              <wp:extent cx="4980940" cy="1000125"/>
              <wp:effectExtent l="0" t="0" r="0" b="9525"/>
              <wp:docPr id="39811236" name="Picture 1"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11236" name="Picture 1" descr="A black background with a black square&#10;&#10;Description automatically generated with medium confidence"/>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980940" cy="1000125"/>
                      </a:xfrm>
                      <a:prstGeom prst="rect">
                        <a:avLst/>
                      </a:prstGeom>
                      <a:noFill/>
                    </pic:spPr>
                  </pic:pic>
                </a:graphicData>
              </a:graphic>
            </wp:inline>
          </w:drawing>
        </w:r>
      </w:del>
      <w:ins w:id="966" w:author="Antoinette van Tricht" w:date="2024-09-11T15:39:00Z">
        <w:r w:rsidR="00B716B2" w:rsidRPr="00C12647">
          <w:object w:dxaOrig="7417" w:dyaOrig="2100" w14:anchorId="46D74C9A">
            <v:shape id="_x0000_i1032" type="#_x0000_t75" style="width:396pt;height:86.5pt" o:ole="">
              <v:imagedata r:id="rId35" o:title="" croptop="9362f" cropbottom="10611f" cropleft="2826f" cropright="2915f"/>
            </v:shape>
            <o:OLEObject Type="Embed" ProgID="Visio.Drawing.11" ShapeID="_x0000_i1032" DrawAspect="Content" ObjectID="_1790660362" r:id="rId36"/>
          </w:object>
        </w:r>
      </w:ins>
    </w:p>
    <w:p w14:paraId="30DB6FB0" w14:textId="77777777" w:rsidR="008E64AB" w:rsidRPr="00C12647" w:rsidRDefault="008E64AB" w:rsidP="00B716B2">
      <w:pPr>
        <w:pStyle w:val="TF"/>
      </w:pPr>
      <w:r w:rsidRPr="00C12647">
        <w:t>Figure 5.16.1.1-1: MnS consumer requests and receives a list of fulfillable outcomes on an intent.</w:t>
      </w:r>
    </w:p>
    <w:p w14:paraId="79683C99" w14:textId="7C061C58" w:rsidR="008E64AB" w:rsidRPr="00C12647" w:rsidRDefault="008E64AB" w:rsidP="00B716B2">
      <w:r w:rsidRPr="00C12647">
        <w:t>Subsequently, the MnS producer provides a report indicating what is fulfillable for each intent aspect (intentExpectation and expectationTarget) within that intent. Since different fulfillable outcomes may have different impacts, the report should include the relative impacts of each outcome.</w:t>
      </w:r>
    </w:p>
    <w:p w14:paraId="2EE9C147" w14:textId="77777777" w:rsidR="008E64AB" w:rsidRPr="00C12647" w:rsidRDefault="008E64AB" w:rsidP="008E64AB">
      <w:pPr>
        <w:pStyle w:val="Heading4"/>
      </w:pPr>
      <w:bookmarkStart w:id="967" w:name="_Toc176958110"/>
      <w:bookmarkStart w:id="968" w:name="_Toc176963441"/>
      <w:bookmarkStart w:id="969" w:name="_Toc176964548"/>
      <w:r w:rsidRPr="00C12647">
        <w:t>5.16.1.2</w:t>
      </w:r>
      <w:r w:rsidRPr="00C12647">
        <w:tab/>
        <w:t>Checking for best possible outcome on an intent, intent expectation, or expectation target</w:t>
      </w:r>
      <w:bookmarkEnd w:id="967"/>
      <w:bookmarkEnd w:id="968"/>
      <w:bookmarkEnd w:id="969"/>
    </w:p>
    <w:p w14:paraId="58A898D5" w14:textId="77777777" w:rsidR="008E64AB" w:rsidRPr="00C12647" w:rsidRDefault="008E64AB" w:rsidP="00B716B2">
      <w:r w:rsidRPr="00C12647">
        <w:t>The MnS consumer wants to know the best possible outcome for a given intent or intent expectation or expectation target. This could be prior to or during fulfilment.</w:t>
      </w:r>
    </w:p>
    <w:p w14:paraId="56FC0DA0" w14:textId="34FE4E2D" w:rsidR="008E64AB" w:rsidRPr="00C12647" w:rsidRDefault="008E64AB" w:rsidP="00B716B2">
      <w:pPr>
        <w:pStyle w:val="TH"/>
      </w:pPr>
      <w:del w:id="970" w:author="Antoinette van Tricht" w:date="2024-09-11T15:40:00Z">
        <w:r w:rsidRPr="00C12647" w:rsidDel="00B716B2">
          <w:rPr>
            <w:noProof/>
          </w:rPr>
          <w:drawing>
            <wp:inline distT="0" distB="0" distL="0" distR="0" wp14:anchorId="03B75D4D" wp14:editId="64409C41">
              <wp:extent cx="4980940" cy="1243965"/>
              <wp:effectExtent l="0" t="0" r="0" b="0"/>
              <wp:docPr id="50124503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980940" cy="1243965"/>
                      </a:xfrm>
                      <a:prstGeom prst="rect">
                        <a:avLst/>
                      </a:prstGeom>
                      <a:noFill/>
                    </pic:spPr>
                  </pic:pic>
                </a:graphicData>
              </a:graphic>
            </wp:inline>
          </w:drawing>
        </w:r>
      </w:del>
      <w:ins w:id="971" w:author="Antoinette van Tricht" w:date="2024-09-11T15:40:00Z">
        <w:r w:rsidR="00B716B2" w:rsidRPr="00C12647">
          <w:object w:dxaOrig="7417" w:dyaOrig="2424" w14:anchorId="43BF7C84">
            <v:shape id="_x0000_i1033" type="#_x0000_t75" style="width:388.5pt;height:93.5pt" o:ole="">
              <v:imagedata r:id="rId38" o:title="" croptop="11374f" cropbottom="9208f" cropleft="2915f" cropright="3003f"/>
            </v:shape>
            <o:OLEObject Type="Embed" ProgID="Visio.Drawing.11" ShapeID="_x0000_i1033" DrawAspect="Content" ObjectID="_1790660363" r:id="rId39"/>
          </w:object>
        </w:r>
      </w:ins>
    </w:p>
    <w:p w14:paraId="1EA3A2B2" w14:textId="53AEDB05" w:rsidR="008E64AB" w:rsidRPr="00C12647" w:rsidRDefault="008E64AB" w:rsidP="00B716B2">
      <w:pPr>
        <w:pStyle w:val="TF"/>
      </w:pPr>
      <w:r w:rsidRPr="00C12647">
        <w:t>Figure 5.16.1.2-1: Checking for best possible outcome on intent or</w:t>
      </w:r>
      <w:r w:rsidR="00B716B2" w:rsidRPr="00C12647">
        <w:br/>
      </w:r>
      <w:r w:rsidRPr="00C12647">
        <w:t>intent expectation or expectation target</w:t>
      </w:r>
    </w:p>
    <w:p w14:paraId="06A54BE7" w14:textId="77777777" w:rsidR="008E64AB" w:rsidRPr="00C12647" w:rsidRDefault="008E64AB" w:rsidP="00855D06">
      <w:pPr>
        <w:keepNext/>
        <w:keepLines/>
      </w:pPr>
      <w:r w:rsidRPr="00C12647">
        <w:t>The MnS consumer creates an intent that should be evaluated by the MnS producer with a request to provide the best possible outcome. Subsequently, the MnS producer provides a report indicating that best possible outcome. The best possible outcome is defined as follows:</w:t>
      </w:r>
    </w:p>
    <w:p w14:paraId="0E5D8A1A" w14:textId="009FC3E7" w:rsidR="008E64AB" w:rsidRPr="00C12647" w:rsidRDefault="00B716B2" w:rsidP="00B716B2">
      <w:pPr>
        <w:pStyle w:val="B1"/>
      </w:pPr>
      <w:r w:rsidRPr="00C12647">
        <w:t>-</w:t>
      </w:r>
      <w:r w:rsidRPr="00C12647">
        <w:tab/>
      </w:r>
      <w:r w:rsidR="008E64AB" w:rsidRPr="00C12647">
        <w:t>The request is to evaluate an intent with only 1 expectation target:</w:t>
      </w:r>
      <w:r w:rsidR="003C19BC" w:rsidRPr="00C12647">
        <w:t xml:space="preserve"> </w:t>
      </w:r>
      <w:r w:rsidR="008E64AB" w:rsidRPr="00C12647">
        <w:t>The best possible outcome is the best value on that expectation target that does not adversely affect other aspects of the network.</w:t>
      </w:r>
    </w:p>
    <w:p w14:paraId="3587CF3A" w14:textId="5F127AEA" w:rsidR="008E64AB" w:rsidRPr="00C12647" w:rsidRDefault="00B716B2" w:rsidP="00B716B2">
      <w:pPr>
        <w:pStyle w:val="B1"/>
      </w:pPr>
      <w:r w:rsidRPr="00C12647">
        <w:t>-</w:t>
      </w:r>
      <w:r w:rsidRPr="00C12647">
        <w:tab/>
      </w:r>
      <w:r w:rsidR="008E64AB" w:rsidRPr="00C12647">
        <w:t>The request is to evaluate expectation target in an intent with multiple expectation targets (e.g. multiple expectations or one expectation with multiple expectation targets): The best possible outcome is the best value on that expectation target that maintains the other expectation targets to within the ranges specified in the intent and does not adversely affect other expectation targets or aspects of the network.</w:t>
      </w:r>
    </w:p>
    <w:p w14:paraId="3625BE5C" w14:textId="0BAD5D9F" w:rsidR="008E64AB" w:rsidRPr="00C12647" w:rsidRDefault="00B716B2" w:rsidP="00B716B2">
      <w:pPr>
        <w:pStyle w:val="B1"/>
      </w:pPr>
      <w:r w:rsidRPr="00C12647">
        <w:t>-</w:t>
      </w:r>
      <w:r w:rsidRPr="00C12647">
        <w:tab/>
      </w:r>
      <w:r w:rsidR="008E64AB" w:rsidRPr="00C12647">
        <w:t>The request is to evaluate all expectation targets in an intent with multiple expectation targets (e.g. multiple expectations or one expectation with multiple expectation targets): The best possible outcome is the best value on each expectation target that maintains the other expectation targets to within the ranges specified in the intent and does not adversely affect other aspects of the network.</w:t>
      </w:r>
    </w:p>
    <w:p w14:paraId="0A29292A" w14:textId="655AAD96" w:rsidR="008E64AB" w:rsidRPr="00C12647" w:rsidRDefault="008E64AB" w:rsidP="00B716B2">
      <w:r w:rsidRPr="00C12647">
        <w:t>The MnS producer should support an fulfillable outcomes report that lists the fulfillable outcomes for any of the three scenarios, the report including the related impact on other targets in the intent or on other metrics and contexts.</w:t>
      </w:r>
    </w:p>
    <w:p w14:paraId="681CDA5E" w14:textId="77777777" w:rsidR="008E64AB" w:rsidRPr="00C12647" w:rsidRDefault="008E64AB" w:rsidP="008E64AB">
      <w:pPr>
        <w:pStyle w:val="Heading4"/>
      </w:pPr>
      <w:bookmarkStart w:id="972" w:name="_Toc176958111"/>
      <w:bookmarkStart w:id="973" w:name="_Toc176963442"/>
      <w:bookmarkStart w:id="974" w:name="_Toc176964549"/>
      <w:r w:rsidRPr="00C12647">
        <w:t>5.16.1.3</w:t>
      </w:r>
      <w:r w:rsidRPr="00C12647">
        <w:tab/>
        <w:t>MnS producer to recommend fulfillable intent targets and contexts</w:t>
      </w:r>
      <w:bookmarkEnd w:id="972"/>
      <w:bookmarkEnd w:id="973"/>
      <w:bookmarkEnd w:id="974"/>
    </w:p>
    <w:p w14:paraId="35F22523" w14:textId="693FF0B8" w:rsidR="008E64AB" w:rsidRPr="00C12647" w:rsidRDefault="008E64AB" w:rsidP="00B716B2">
      <w:r w:rsidRPr="00C12647">
        <w:t xml:space="preserve">The MnS consumer wants to know what the MnS producer recommends what to be applied for particular intent characteristics. The MnS consumer creates an intent and asks the MnS producer to recommend what changes could be made to the intent or other intents to make the intent fulfillable (Figure </w:t>
      </w:r>
      <w:ins w:id="975" w:author="Antoinette van Tricht" w:date="2024-09-11T15:41:00Z">
        <w:r w:rsidR="00B716B2" w:rsidRPr="00C12647">
          <w:t>5.16.1.3-1</w:t>
        </w:r>
      </w:ins>
      <w:del w:id="976" w:author="Antoinette van Tricht" w:date="2024-09-11T15:41:00Z">
        <w:r w:rsidRPr="00C12647" w:rsidDel="00B716B2">
          <w:delText>3.2.1-1</w:delText>
        </w:r>
      </w:del>
      <w:r w:rsidRPr="00C12647">
        <w:t>). Alternatively, the MnS producer has attempted to fulfil the intent and indicated that it cannot be fulfilled, so the MnS consumer asks the MnS producer to recommend what changes could be made to the intent or other intents to make the intent fulfillable.</w:t>
      </w:r>
    </w:p>
    <w:p w14:paraId="25877327" w14:textId="4C8235B7" w:rsidR="008E64AB" w:rsidRPr="00C12647" w:rsidRDefault="008E64AB" w:rsidP="00B716B2">
      <w:pPr>
        <w:pStyle w:val="TH"/>
      </w:pPr>
      <w:del w:id="977" w:author="Antoinette van Tricht" w:date="2024-09-11T15:42:00Z">
        <w:r w:rsidRPr="00C12647" w:rsidDel="00B716B2">
          <w:rPr>
            <w:noProof/>
          </w:rPr>
          <w:drawing>
            <wp:inline distT="0" distB="0" distL="0" distR="0" wp14:anchorId="3B5E8725" wp14:editId="3A539D46">
              <wp:extent cx="5029835" cy="1274445"/>
              <wp:effectExtent l="0" t="0" r="0" b="1905"/>
              <wp:docPr id="704967824" name="Picture 3"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4967824" name="Picture 3" descr="A black background with a black square&#10;&#10;Description automatically generated with medium confidence"/>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029835" cy="1274445"/>
                      </a:xfrm>
                      <a:prstGeom prst="rect">
                        <a:avLst/>
                      </a:prstGeom>
                      <a:noFill/>
                    </pic:spPr>
                  </pic:pic>
                </a:graphicData>
              </a:graphic>
            </wp:inline>
          </w:drawing>
        </w:r>
      </w:del>
      <w:ins w:id="978" w:author="Antoinette van Tricht" w:date="2024-09-11T15:41:00Z">
        <w:r w:rsidR="00B716B2" w:rsidRPr="00C12647">
          <w:object w:dxaOrig="7477" w:dyaOrig="2460" w14:anchorId="43E6811A">
            <v:shape id="_x0000_i1034" type="#_x0000_t75" style="width:410.5pt;height:101pt" o:ole="">
              <v:imagedata r:id="rId41" o:title="" croptop="11455f" cropbottom="9058f" cropleft="2804f" cropright="2891f"/>
            </v:shape>
            <o:OLEObject Type="Embed" ProgID="Visio.Drawing.11" ShapeID="_x0000_i1034" DrawAspect="Content" ObjectID="_1790660364" r:id="rId42"/>
          </w:object>
        </w:r>
      </w:ins>
    </w:p>
    <w:p w14:paraId="585964ED" w14:textId="10DF6B57" w:rsidR="008E64AB" w:rsidRPr="00C12647" w:rsidRDefault="008E64AB" w:rsidP="00B716B2">
      <w:pPr>
        <w:pStyle w:val="TF"/>
      </w:pPr>
      <w:r w:rsidRPr="00C12647">
        <w:t>Figure 5.16.1.3-1: Enabling the MnS consumer to request and receive a recommendation on</w:t>
      </w:r>
      <w:r w:rsidR="00B716B2" w:rsidRPr="00C12647">
        <w:br/>
      </w:r>
      <w:r w:rsidRPr="00C12647">
        <w:t>the fulfillable intent properties prior to fulfilment</w:t>
      </w:r>
    </w:p>
    <w:p w14:paraId="7881B60E" w14:textId="1ECFD229" w:rsidR="008E64AB" w:rsidRPr="00C12647" w:rsidRDefault="008E64AB" w:rsidP="00B716B2">
      <w:pPr>
        <w:pStyle w:val="TH"/>
      </w:pPr>
      <w:del w:id="979" w:author="Antoinette van Tricht" w:date="2024-09-11T15:42:00Z">
        <w:r w:rsidRPr="00C12647" w:rsidDel="00B716B2">
          <w:rPr>
            <w:noProof/>
          </w:rPr>
          <w:drawing>
            <wp:inline distT="0" distB="0" distL="0" distR="0" wp14:anchorId="4C5C63AE" wp14:editId="25BE21FF">
              <wp:extent cx="4980940" cy="1152525"/>
              <wp:effectExtent l="0" t="0" r="0" b="9525"/>
              <wp:docPr id="608070489" name="Picture 4"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070489" name="Picture 4" descr="A black background with a black square&#10;&#10;Description automatically generated with medium confidence"/>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980940" cy="1152525"/>
                      </a:xfrm>
                      <a:prstGeom prst="rect">
                        <a:avLst/>
                      </a:prstGeom>
                      <a:noFill/>
                    </pic:spPr>
                  </pic:pic>
                </a:graphicData>
              </a:graphic>
            </wp:inline>
          </w:drawing>
        </w:r>
      </w:del>
      <w:ins w:id="980" w:author="Antoinette van Tricht" w:date="2024-09-11T15:42:00Z">
        <w:r w:rsidR="00B716B2" w:rsidRPr="00C12647">
          <w:object w:dxaOrig="7417" w:dyaOrig="2305" w14:anchorId="5D358318">
            <v:shape id="_x0000_i1035" type="#_x0000_t75" style="width:403pt;height:93.5pt" o:ole="">
              <v:imagedata r:id="rId44" o:title="" croptop="11916f" cropbottom="9362f" cropleft="3003f" cropright="3003f"/>
            </v:shape>
            <o:OLEObject Type="Embed" ProgID="Visio.Drawing.11" ShapeID="_x0000_i1035" DrawAspect="Content" ObjectID="_1790660365" r:id="rId45"/>
          </w:object>
        </w:r>
      </w:ins>
    </w:p>
    <w:p w14:paraId="23322EC0" w14:textId="6D327F60" w:rsidR="008E64AB" w:rsidRPr="00C12647" w:rsidRDefault="008E64AB" w:rsidP="00B716B2">
      <w:pPr>
        <w:pStyle w:val="TF"/>
      </w:pPr>
      <w:r w:rsidRPr="00C12647">
        <w:t>Figure 5.16.1.3-2: Enabling the MnS producer to recommend to the MnS consumer</w:t>
      </w:r>
      <w:r w:rsidR="00B716B2" w:rsidRPr="00C12647">
        <w:br/>
      </w:r>
      <w:r w:rsidRPr="00C12647">
        <w:t>a set of fulfillable intent properties in case of inability to fulfil an intent</w:t>
      </w:r>
    </w:p>
    <w:p w14:paraId="5738325F" w14:textId="77777777" w:rsidR="008E64AB" w:rsidRPr="00C12647" w:rsidRDefault="008E64AB" w:rsidP="00B716B2">
      <w:r w:rsidRPr="00C12647">
        <w:t>Subsequently, the MnS producer provides a (intent modification recommendation) report indicating the changes to be applied to the intent to make the intent fulfillable</w:t>
      </w:r>
      <w:r w:rsidRPr="00C12647" w:rsidDel="004521BB">
        <w:t>.</w:t>
      </w:r>
      <w:r w:rsidRPr="00C12647">
        <w:t xml:space="preserve"> The MnS producer should support a recommended-changes report that lists the proposed candidate changes to each unfulfillable</w:t>
      </w:r>
      <w:r w:rsidRPr="00C12647" w:rsidDel="004521BB">
        <w:t xml:space="preserve"> </w:t>
      </w:r>
      <w:r w:rsidRPr="00C12647">
        <w:t>target within an unfulfillable</w:t>
      </w:r>
      <w:r w:rsidRPr="00C12647" w:rsidDel="004521BB">
        <w:t xml:space="preserve"> </w:t>
      </w:r>
      <w:r w:rsidRPr="00C12647">
        <w:t>expectation.</w:t>
      </w:r>
    </w:p>
    <w:p w14:paraId="21F15050" w14:textId="15ABDD9E" w:rsidR="008E64AB" w:rsidRPr="00C12647" w:rsidRDefault="008E64AB" w:rsidP="00B716B2">
      <w:pPr>
        <w:pStyle w:val="NO"/>
      </w:pPr>
      <w:r w:rsidRPr="00C12647">
        <w:t>N</w:t>
      </w:r>
      <w:r w:rsidR="00B716B2" w:rsidRPr="00C12647">
        <w:t>OTE</w:t>
      </w:r>
      <w:r w:rsidRPr="00C12647">
        <w:t>:</w:t>
      </w:r>
      <w:r w:rsidR="00B716B2" w:rsidRPr="00C12647">
        <w:tab/>
        <w:t>T</w:t>
      </w:r>
      <w:r w:rsidRPr="00C12647">
        <w:t>he nature of the report and what can be included i</w:t>
      </w:r>
      <w:ins w:id="981" w:author="Mark Scott" w:date="2024-09-30T17:22:00Z">
        <w:r w:rsidR="00F952BD">
          <w:t>s</w:t>
        </w:r>
      </w:ins>
      <w:del w:id="982" w:author="Mark Scott" w:date="2024-09-30T17:22:00Z">
        <w:r w:rsidRPr="00C12647" w:rsidDel="00F952BD">
          <w:delText>f</w:delText>
        </w:r>
      </w:del>
      <w:r w:rsidRPr="00C12647">
        <w:t xml:space="preserve"> </w:t>
      </w:r>
      <w:ins w:id="983" w:author="Mark Scott" w:date="2024-09-30T17:22:00Z">
        <w:r w:rsidR="000E74E3" w:rsidRPr="00C12647">
          <w:t>For Further Study</w:t>
        </w:r>
      </w:ins>
      <w:del w:id="984" w:author="Mark Scott" w:date="2024-09-30T17:22:00Z">
        <w:r w:rsidRPr="00F952BD" w:rsidDel="000E74E3">
          <w:rPr>
            <w:rPrChange w:id="985" w:author="Mark Scott" w:date="2024-09-30T17:22:00Z">
              <w:rPr>
                <w:highlight w:val="magenta"/>
              </w:rPr>
            </w:rPrChange>
          </w:rPr>
          <w:delText>FFS</w:delText>
        </w:r>
      </w:del>
      <w:r w:rsidR="00B716B2" w:rsidRPr="00C12647">
        <w:t>.</w:t>
      </w:r>
    </w:p>
    <w:p w14:paraId="1E7EA040" w14:textId="3794FDA0" w:rsidR="008E64AB" w:rsidRPr="00C12647" w:rsidRDefault="008E64AB" w:rsidP="008E64AB">
      <w:pPr>
        <w:pStyle w:val="Heading4"/>
      </w:pPr>
      <w:bookmarkStart w:id="986" w:name="_Toc176958112"/>
      <w:bookmarkStart w:id="987" w:name="_Toc176963443"/>
      <w:bookmarkStart w:id="988" w:name="_Toc176964550"/>
      <w:r w:rsidRPr="00C12647">
        <w:t>5.16.1.4</w:t>
      </w:r>
      <w:r w:rsidRPr="00C12647">
        <w:tab/>
        <w:t>MnS consumer advises on preferred alternatives</w:t>
      </w:r>
      <w:bookmarkEnd w:id="986"/>
      <w:bookmarkEnd w:id="987"/>
      <w:bookmarkEnd w:id="988"/>
    </w:p>
    <w:p w14:paraId="7AD6888B" w14:textId="4412EFCB" w:rsidR="008E64AB" w:rsidRPr="00C12647" w:rsidRDefault="008E64AB" w:rsidP="00B716B2">
      <w:r w:rsidRPr="00C12647">
        <w:t>The MnS consumer wants an intent fulfilled. The intent is feasible, but the MnS producer has multiple alternatives related to fulfilling the intent. The MnS producer wants the MnS consumer to advise on their (the MnS consumer</w:t>
      </w:r>
      <w:r w:rsidR="00103204" w:rsidRPr="00C12647">
        <w:t>'</w:t>
      </w:r>
      <w:r w:rsidRPr="00C12647">
        <w:t>s) preference among these alternatives.</w:t>
      </w:r>
    </w:p>
    <w:p w14:paraId="13413FC6" w14:textId="4A38652D" w:rsidR="008E64AB" w:rsidRPr="00C12647" w:rsidRDefault="00B716B2" w:rsidP="00B716B2">
      <w:pPr>
        <w:pStyle w:val="NO"/>
      </w:pPr>
      <w:r w:rsidRPr="00C12647">
        <w:t>NOTE 1:</w:t>
      </w:r>
      <w:r w:rsidRPr="00C12647">
        <w:tab/>
      </w:r>
      <w:r w:rsidR="008E64AB" w:rsidRPr="00C12647">
        <w:t>An alternative is the combination a set of expectation target values that the MnS producer can achieve together with their (expected) impacts on the network (objects). E.g. for an expectation target on energy consumption, the impact may include which cells could be deactivated, or which other intents (e.g.</w:t>
      </w:r>
      <w:r w:rsidRPr="00C12647">
        <w:t> </w:t>
      </w:r>
      <w:r w:rsidR="008E64AB" w:rsidRPr="00C12647">
        <w:t>coverage related intents) could be affected.</w:t>
      </w:r>
    </w:p>
    <w:p w14:paraId="49384B66" w14:textId="25624F0A" w:rsidR="008E64AB" w:rsidRPr="00C12647" w:rsidRDefault="008E64AB" w:rsidP="00B716B2">
      <w:pPr>
        <w:pStyle w:val="TH"/>
      </w:pPr>
      <w:del w:id="989" w:author="Antoinette van Tricht" w:date="2024-09-11T15:45:00Z">
        <w:r w:rsidRPr="00C12647" w:rsidDel="00C54FF4">
          <w:rPr>
            <w:noProof/>
          </w:rPr>
          <w:drawing>
            <wp:inline distT="0" distB="0" distL="0" distR="0" wp14:anchorId="474669C8" wp14:editId="477EFDB6">
              <wp:extent cx="5712460" cy="1432560"/>
              <wp:effectExtent l="0" t="0" r="0" b="0"/>
              <wp:docPr id="214725376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712460" cy="1432560"/>
                      </a:xfrm>
                      <a:prstGeom prst="rect">
                        <a:avLst/>
                      </a:prstGeom>
                      <a:noFill/>
                    </pic:spPr>
                  </pic:pic>
                </a:graphicData>
              </a:graphic>
            </wp:inline>
          </w:drawing>
        </w:r>
      </w:del>
      <w:ins w:id="990" w:author="Antoinette van Tricht" w:date="2024-09-11T15:44:00Z">
        <w:r w:rsidR="00C54FF4" w:rsidRPr="00C12647">
          <w:object w:dxaOrig="8388" w:dyaOrig="2676" w14:anchorId="633256AE">
            <v:shape id="_x0000_i1036" type="#_x0000_t75" style="width:446pt;height:115pt" o:ole="">
              <v:imagedata r:id="rId47" o:title="" croptop="9537f" cropbottom="10271f" cropleft="2812f" cropright="3906f"/>
            </v:shape>
            <o:OLEObject Type="Embed" ProgID="Visio.Drawing.11" ShapeID="_x0000_i1036" DrawAspect="Content" ObjectID="_1790660366" r:id="rId48"/>
          </w:object>
        </w:r>
      </w:ins>
    </w:p>
    <w:p w14:paraId="0FB151F0" w14:textId="2AB37709" w:rsidR="008E64AB" w:rsidRPr="00C12647" w:rsidRDefault="008E64AB" w:rsidP="00B716B2">
      <w:pPr>
        <w:pStyle w:val="TF"/>
      </w:pPr>
      <w:r w:rsidRPr="00C12647">
        <w:t>Figure 5.16.1.4-1: MnS consumer advises the MnS producer</w:t>
      </w:r>
      <w:r w:rsidR="00B716B2" w:rsidRPr="00C12647">
        <w:br/>
      </w:r>
      <w:r w:rsidRPr="00C12647">
        <w:t>on the preferences among alternatives at the MnS producer</w:t>
      </w:r>
    </w:p>
    <w:p w14:paraId="20A11B69" w14:textId="77777777" w:rsidR="008E64AB" w:rsidRPr="00C12647" w:rsidRDefault="008E64AB" w:rsidP="00B716B2">
      <w:r w:rsidRPr="00C12647">
        <w:t>After the MnS consumer creates an intent to be fulfilled, the MnS producer determines that there are multiple alternatives, so the MnS producer and provides a report to the MnS consumer so that the MnS consumer may help chose the best alternative.</w:t>
      </w:r>
    </w:p>
    <w:p w14:paraId="665F51E2" w14:textId="77777777" w:rsidR="008E64AB" w:rsidRPr="00C12647" w:rsidRDefault="008E64AB" w:rsidP="00B716B2">
      <w:r w:rsidRPr="00C12647">
        <w:t>The report to the MnS consumer may include:</w:t>
      </w:r>
    </w:p>
    <w:p w14:paraId="71D52C0E" w14:textId="643FAB3B" w:rsidR="008E64AB" w:rsidRPr="00C12647" w:rsidRDefault="00B716B2" w:rsidP="00B716B2">
      <w:pPr>
        <w:pStyle w:val="B1"/>
      </w:pPr>
      <w:r w:rsidRPr="00C12647">
        <w:t>-</w:t>
      </w:r>
      <w:r w:rsidRPr="00C12647">
        <w:tab/>
        <w:t>T</w:t>
      </w:r>
      <w:r w:rsidR="008E64AB" w:rsidRPr="00C12647">
        <w:t>he list of available/fulfillable expectation target values</w:t>
      </w:r>
      <w:r w:rsidR="003C19BC" w:rsidRPr="00C12647">
        <w:t xml:space="preserve"> </w:t>
      </w:r>
      <w:r w:rsidR="008E64AB" w:rsidRPr="00C12647">
        <w:t>that the MnS producer is able to apply/achieve.</w:t>
      </w:r>
    </w:p>
    <w:p w14:paraId="1A0816F0" w14:textId="44399B54" w:rsidR="008E64AB" w:rsidRPr="00C12647" w:rsidRDefault="00B716B2" w:rsidP="00B716B2">
      <w:pPr>
        <w:pStyle w:val="B1"/>
      </w:pPr>
      <w:r w:rsidRPr="00C12647">
        <w:t>-</w:t>
      </w:r>
      <w:r w:rsidRPr="00C12647">
        <w:tab/>
      </w:r>
      <w:r w:rsidR="008E64AB" w:rsidRPr="00C12647">
        <w:t xml:space="preserve">The expected relative impacts of the different alternatives </w:t>
      </w:r>
      <w:r w:rsidR="003C19BC" w:rsidRPr="00C12647">
        <w:t>-</w:t>
      </w:r>
      <w:r w:rsidR="008E64AB" w:rsidRPr="00C12647">
        <w:t xml:space="preserve"> on aspects of the submitted intent or other intents and intent expectations.</w:t>
      </w:r>
    </w:p>
    <w:p w14:paraId="4364C6C9" w14:textId="6C16866C" w:rsidR="008E64AB" w:rsidRPr="00C12647" w:rsidRDefault="00B716B2" w:rsidP="00B716B2">
      <w:pPr>
        <w:pStyle w:val="B1"/>
      </w:pPr>
      <w:r w:rsidRPr="00C12647">
        <w:t>-</w:t>
      </w:r>
      <w:r w:rsidRPr="00C12647">
        <w:tab/>
      </w:r>
      <w:r w:rsidR="008E64AB" w:rsidRPr="00C12647">
        <w:t>A request to the MnS consumer to select one among the alternatives.</w:t>
      </w:r>
    </w:p>
    <w:p w14:paraId="0C2ADF72" w14:textId="06D8BBB8" w:rsidR="008E64AB" w:rsidRPr="00C12647" w:rsidRDefault="008E64AB" w:rsidP="00C54FF4">
      <w:r w:rsidRPr="00C12647">
        <w:t>Given the alternatives, the MnS consumer takes one or both of the two actions</w:t>
      </w:r>
      <w:r w:rsidR="00B716B2" w:rsidRPr="00C12647">
        <w:t>:</w:t>
      </w:r>
    </w:p>
    <w:p w14:paraId="63CAC465" w14:textId="494B5BD1" w:rsidR="008E64AB" w:rsidRPr="00C12647" w:rsidRDefault="00B716B2" w:rsidP="00B716B2">
      <w:pPr>
        <w:pStyle w:val="B1"/>
      </w:pPr>
      <w:r w:rsidRPr="00C12647">
        <w:t>-</w:t>
      </w:r>
      <w:r w:rsidRPr="00C12647">
        <w:tab/>
      </w:r>
      <w:r w:rsidR="008E64AB" w:rsidRPr="00C12647">
        <w:t>Chooses and indicates the preferred alternative.</w:t>
      </w:r>
    </w:p>
    <w:p w14:paraId="74DD486E" w14:textId="4A224585" w:rsidR="008E64AB" w:rsidRPr="00C12647" w:rsidRDefault="00B716B2" w:rsidP="00B716B2">
      <w:pPr>
        <w:pStyle w:val="B1"/>
      </w:pPr>
      <w:r w:rsidRPr="00C12647">
        <w:t>-</w:t>
      </w:r>
      <w:r w:rsidRPr="00C12647">
        <w:tab/>
      </w:r>
      <w:r w:rsidR="008E64AB" w:rsidRPr="00C12647">
        <w:t>Defines the relative importance of their expectation Targets so that the MnS producer may consider these in deciding upon the solution/ solution approach/ closed loops/ action/ outcome to be applied/deployed/achieved.</w:t>
      </w:r>
    </w:p>
    <w:p w14:paraId="2B8A02DA" w14:textId="77777777" w:rsidR="008E64AB" w:rsidRPr="00C12647" w:rsidRDefault="008E64AB" w:rsidP="008E64AB">
      <w:pPr>
        <w:pStyle w:val="Heading4"/>
      </w:pPr>
      <w:bookmarkStart w:id="991" w:name="_Toc176958113"/>
      <w:bookmarkStart w:id="992" w:name="_Toc176963444"/>
      <w:bookmarkStart w:id="993" w:name="_Toc176964551"/>
      <w:r w:rsidRPr="00C12647">
        <w:t>5.16.1.5</w:t>
      </w:r>
      <w:r w:rsidRPr="00C12647">
        <w:tab/>
        <w:t>MnS producer requests for extra information to be used to select another alternative post initial fulfilment</w:t>
      </w:r>
      <w:bookmarkEnd w:id="991"/>
      <w:bookmarkEnd w:id="992"/>
      <w:bookmarkEnd w:id="993"/>
    </w:p>
    <w:p w14:paraId="689C3ECF" w14:textId="5FD9ADFA" w:rsidR="008E64AB" w:rsidRPr="00C12647" w:rsidRDefault="008E64AB" w:rsidP="00C54FF4">
      <w:r w:rsidRPr="00C12647">
        <w:t>The MnS consumer wants an intent fulfilled and the MnS producer has multiple alternatives related to fulfilling the intent. After the MnS consumer creates an intent to be fulfilled, the MnS producer independently choses the alternative to be applied. But on realizing that they cannot achieve better outcomes, MnS producer allows the MnS consumer to provide extra information that guarantee better satisfaction (see Figure 5.16.1.5-1). The MnS producer reports the fulfillment outcomes (imperfect fulfillment) and indicates to the MnS consumer that if the MnS consumer is unsatisfied with the outcomes, the MnS consumer should provide extra information to help select a better alternative.</w:t>
      </w:r>
    </w:p>
    <w:p w14:paraId="4D226E54" w14:textId="77777777" w:rsidR="008E64AB" w:rsidRPr="00C12647" w:rsidRDefault="008E64AB" w:rsidP="00C54FF4">
      <w:r w:rsidRPr="00C12647">
        <w:t>The report to the MnS consumer may include one or more of the following:</w:t>
      </w:r>
    </w:p>
    <w:p w14:paraId="3CEF7245" w14:textId="5C1CF6B8" w:rsidR="008E64AB" w:rsidRPr="00C12647" w:rsidRDefault="00C54FF4" w:rsidP="00C54FF4">
      <w:pPr>
        <w:pStyle w:val="B1"/>
      </w:pPr>
      <w:r w:rsidRPr="00C12647">
        <w:t>-</w:t>
      </w:r>
      <w:r w:rsidRPr="00C12647">
        <w:tab/>
      </w:r>
      <w:r w:rsidR="008E64AB" w:rsidRPr="00C12647">
        <w:t>The list of available/ fulfillable expectation target values which can guide the MnS consumer when providing the preference policy.</w:t>
      </w:r>
    </w:p>
    <w:p w14:paraId="48FF8E2B" w14:textId="517015BA" w:rsidR="008E64AB" w:rsidRPr="00C12647" w:rsidRDefault="00C54FF4" w:rsidP="00C54FF4">
      <w:pPr>
        <w:pStyle w:val="B1"/>
      </w:pPr>
      <w:r w:rsidRPr="00C12647">
        <w:t>-</w:t>
      </w:r>
      <w:r w:rsidRPr="00C12647">
        <w:tab/>
      </w:r>
      <w:r w:rsidR="008E64AB" w:rsidRPr="00C12647">
        <w:t xml:space="preserve">The relative impacts of the different alternatives </w:t>
      </w:r>
      <w:r w:rsidR="003C19BC" w:rsidRPr="00C12647">
        <w:t>-</w:t>
      </w:r>
      <w:r w:rsidR="008E64AB" w:rsidRPr="00C12647">
        <w:t xml:space="preserve"> on the submitted intent or on other intents and intent expectations or on the network.</w:t>
      </w:r>
    </w:p>
    <w:p w14:paraId="0EFDDDF1" w14:textId="1CD1FCC6" w:rsidR="008E64AB" w:rsidRPr="00C12647" w:rsidRDefault="00C54FF4" w:rsidP="00C54FF4">
      <w:pPr>
        <w:pStyle w:val="B1"/>
      </w:pPr>
      <w:r w:rsidRPr="00C12647">
        <w:t>-</w:t>
      </w:r>
      <w:r w:rsidRPr="00C12647">
        <w:tab/>
      </w:r>
      <w:r w:rsidR="008E64AB" w:rsidRPr="00C12647">
        <w:t>A request to evaluate the fulfilment and provide information that could help improve fulfilment.</w:t>
      </w:r>
    </w:p>
    <w:p w14:paraId="3C38239E" w14:textId="77777777" w:rsidR="008E64AB" w:rsidRPr="00C12647" w:rsidRDefault="008E64AB" w:rsidP="008E64AB">
      <w:r w:rsidRPr="00C12647">
        <w:t>The extra information provided by the MnS consumer may be one or more of the following:</w:t>
      </w:r>
    </w:p>
    <w:p w14:paraId="50BB3FA9" w14:textId="1AB5E696" w:rsidR="008E64AB" w:rsidRPr="00C12647" w:rsidRDefault="00C54FF4" w:rsidP="00C54FF4">
      <w:pPr>
        <w:pStyle w:val="B1"/>
      </w:pPr>
      <w:r w:rsidRPr="00C12647">
        <w:t>-</w:t>
      </w:r>
      <w:r w:rsidRPr="00C12647">
        <w:tab/>
      </w:r>
      <w:r w:rsidR="008E64AB" w:rsidRPr="00C12647">
        <w:t>A Binary indication that they accept the provided fulfillment or that they do not accept, and another alternative should be tried.</w:t>
      </w:r>
    </w:p>
    <w:p w14:paraId="3A861960" w14:textId="668BA7F4" w:rsidR="008E64AB" w:rsidRPr="00C12647" w:rsidRDefault="00C54FF4" w:rsidP="00C54FF4">
      <w:pPr>
        <w:pStyle w:val="B1"/>
      </w:pPr>
      <w:r w:rsidRPr="00C12647">
        <w:t>-</w:t>
      </w:r>
      <w:r w:rsidRPr="00C12647">
        <w:tab/>
      </w:r>
      <w:r w:rsidR="008E64AB" w:rsidRPr="00C12647">
        <w:t>A utility function indicating the MnS consumer</w:t>
      </w:r>
      <w:r w:rsidR="00103204" w:rsidRPr="00C12647">
        <w:t>'</w:t>
      </w:r>
      <w:r w:rsidR="008E64AB" w:rsidRPr="00C12647">
        <w:t>s relative benefits of their expectation Targets. The utility function is the MnS consumer</w:t>
      </w:r>
      <w:r w:rsidR="00103204" w:rsidRPr="00C12647">
        <w:t>'</w:t>
      </w:r>
      <w:r w:rsidR="008E64AB" w:rsidRPr="00C12647">
        <w:t>s policy for evaluating of the extent to which they are satisfied with the selected alternative</w:t>
      </w:r>
      <w:r w:rsidRPr="00C12647">
        <w:t>.</w:t>
      </w:r>
    </w:p>
    <w:p w14:paraId="45884FB1" w14:textId="6543303E" w:rsidR="008E64AB" w:rsidRPr="00C12647" w:rsidRDefault="00C54FF4" w:rsidP="00C54FF4">
      <w:pPr>
        <w:pStyle w:val="B1"/>
      </w:pPr>
      <w:r w:rsidRPr="00C12647">
        <w:t>-</w:t>
      </w:r>
      <w:r w:rsidRPr="00C12647">
        <w:tab/>
      </w:r>
      <w:r w:rsidR="008E64AB" w:rsidRPr="00C12647">
        <w:t>MnS consumer</w:t>
      </w:r>
      <w:r w:rsidR="00103204" w:rsidRPr="00C12647">
        <w:t>'</w:t>
      </w:r>
      <w:r w:rsidR="008E64AB" w:rsidRPr="00C12647">
        <w:t>s level of satisfaction which is the evaluation of the extent to which the achieved outcomes match the MnS consumer</w:t>
      </w:r>
      <w:r w:rsidR="00103204" w:rsidRPr="00C12647">
        <w:t>'</w:t>
      </w:r>
      <w:r w:rsidR="008E64AB" w:rsidRPr="00C12647">
        <w:t>s expectation as computed from the utility function.</w:t>
      </w:r>
    </w:p>
    <w:p w14:paraId="19660EA6" w14:textId="07A8DFAB" w:rsidR="008E64AB" w:rsidRPr="00C12647" w:rsidRDefault="00C54FF4" w:rsidP="00C54FF4">
      <w:pPr>
        <w:pStyle w:val="B1"/>
      </w:pPr>
      <w:r w:rsidRPr="00C12647">
        <w:t>-</w:t>
      </w:r>
      <w:r w:rsidRPr="00C12647">
        <w:tab/>
        <w:t>C</w:t>
      </w:r>
      <w:r w:rsidR="008E64AB" w:rsidRPr="00C12647">
        <w:t>hanges to the expectation Targets or the relative importance of the expectation Targets to the MnS consumer</w:t>
      </w:r>
      <w:r w:rsidR="00103204" w:rsidRPr="00C12647">
        <w:t>'</w:t>
      </w:r>
      <w:r w:rsidR="008E64AB" w:rsidRPr="00C12647">
        <w:t>s objectives</w:t>
      </w:r>
      <w:r w:rsidRPr="00C12647">
        <w:t>.</w:t>
      </w:r>
    </w:p>
    <w:p w14:paraId="7B4CA582" w14:textId="30608BDC" w:rsidR="008E64AB" w:rsidRPr="00C12647" w:rsidRDefault="008E64AB" w:rsidP="00C54FF4">
      <w:pPr>
        <w:pStyle w:val="TH"/>
      </w:pPr>
      <w:del w:id="994" w:author="Antoinette van Tricht" w:date="2024-09-11T15:46:00Z">
        <w:r w:rsidRPr="00C12647" w:rsidDel="00C54FF4">
          <w:rPr>
            <w:noProof/>
          </w:rPr>
          <w:drawing>
            <wp:inline distT="0" distB="0" distL="0" distR="0" wp14:anchorId="1CCA3EC5" wp14:editId="02E24740">
              <wp:extent cx="6115050" cy="1786255"/>
              <wp:effectExtent l="0" t="0" r="0" b="4445"/>
              <wp:docPr id="1683494306" name="Picture 8"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3494306" name="Picture 8" descr="A black background with a black square&#10;&#10;Description automatically generated with medium confidence"/>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115050" cy="1786255"/>
                      </a:xfrm>
                      <a:prstGeom prst="rect">
                        <a:avLst/>
                      </a:prstGeom>
                      <a:noFill/>
                    </pic:spPr>
                  </pic:pic>
                </a:graphicData>
              </a:graphic>
            </wp:inline>
          </w:drawing>
        </w:r>
      </w:del>
      <w:ins w:id="995" w:author="Antoinette van Tricht" w:date="2024-09-11T15:45:00Z">
        <w:r w:rsidR="00C54FF4" w:rsidRPr="00C12647">
          <w:object w:dxaOrig="8929" w:dyaOrig="3145" w14:anchorId="1ED89CCD">
            <v:shape id="_x0000_i1037" type="#_x0000_t75" style="width:460.5pt;height:137pt" o:ole="">
              <v:imagedata r:id="rId50" o:title="" croptop="8738f" cropbottom="8322f" cropleft="2422f" cropright="3669f"/>
            </v:shape>
            <o:OLEObject Type="Embed" ProgID="Visio.Drawing.11" ShapeID="_x0000_i1037" DrawAspect="Content" ObjectID="_1790660367" r:id="rId51"/>
          </w:object>
        </w:r>
      </w:ins>
    </w:p>
    <w:p w14:paraId="467656B3" w14:textId="775FD6F2" w:rsidR="008E64AB" w:rsidRPr="00C12647" w:rsidRDefault="008E64AB" w:rsidP="00C54FF4">
      <w:pPr>
        <w:pStyle w:val="TF"/>
        <w:rPr>
          <w:rFonts w:ascii="DengXian" w:hAnsi="DengXian"/>
          <w:i/>
          <w:iCs/>
          <w:sz w:val="21"/>
          <w:szCs w:val="21"/>
          <w:lang w:eastAsia="zh-CN"/>
        </w:rPr>
      </w:pPr>
      <w:r w:rsidRPr="00C12647">
        <w:t>Figure 5.16.1.5-1: MnS producer requests MnS consumer to provide information</w:t>
      </w:r>
      <w:r w:rsidR="00C54FF4" w:rsidRPr="00C12647">
        <w:br/>
      </w:r>
      <w:r w:rsidRPr="00C12647">
        <w:t>to help select (better) alternative</w:t>
      </w:r>
    </w:p>
    <w:p w14:paraId="372DD0D2" w14:textId="02651EE0" w:rsidR="008E64AB" w:rsidRPr="00C12647" w:rsidRDefault="008E64AB" w:rsidP="00532DBD">
      <w:pPr>
        <w:pStyle w:val="Heading3"/>
      </w:pPr>
      <w:bookmarkStart w:id="996" w:name="_Toc176958114"/>
      <w:bookmarkStart w:id="997" w:name="_Toc176963445"/>
      <w:bookmarkStart w:id="998" w:name="_Toc176964552"/>
      <w:r w:rsidRPr="00C12647">
        <w:t>5.16.2</w:t>
      </w:r>
      <w:r w:rsidRPr="00C12647">
        <w:tab/>
        <w:t>Potential Requirements</w:t>
      </w:r>
      <w:bookmarkEnd w:id="996"/>
      <w:bookmarkEnd w:id="997"/>
      <w:bookmarkEnd w:id="998"/>
    </w:p>
    <w:p w14:paraId="73B0D8D6" w14:textId="68C0EAE5" w:rsidR="008E64AB" w:rsidRPr="00C12647" w:rsidRDefault="008E64AB" w:rsidP="00391A4F">
      <w:r w:rsidRPr="00C12647">
        <w:rPr>
          <w:b/>
        </w:rPr>
        <w:t>REQ-Intent_Negotiation _01:</w:t>
      </w:r>
      <w:r w:rsidR="003C19BC" w:rsidRPr="00C12647">
        <w:rPr>
          <w:b/>
        </w:rPr>
        <w:t xml:space="preserve"> </w:t>
      </w:r>
      <w:r w:rsidRPr="00C12647">
        <w:t>The intent-driven MnS should have the capability to enable the MnS producer to provide possible outcomes to the MnS Consumer.</w:t>
      </w:r>
    </w:p>
    <w:p w14:paraId="627B6DB2" w14:textId="77777777" w:rsidR="008E64AB" w:rsidRPr="00C12647" w:rsidRDefault="008E64AB" w:rsidP="00C54FF4">
      <w:r w:rsidRPr="00C12647">
        <w:rPr>
          <w:b/>
        </w:rPr>
        <w:t>REQ-Intent_Negotiation_02: </w:t>
      </w:r>
      <w:r w:rsidRPr="00C12647">
        <w:t>The intent-driven MnS should have the capability to allow MnS Consumer decide appropriate outcome for fulfilment based on possible outcomes.</w:t>
      </w:r>
    </w:p>
    <w:p w14:paraId="342C2B7E" w14:textId="1EFF5FC9" w:rsidR="008E64AB" w:rsidRPr="00C12647" w:rsidRDefault="00C54FF4" w:rsidP="00391A4F">
      <w:pPr>
        <w:ind w:firstLine="284"/>
        <w:rPr>
          <w:b/>
        </w:rPr>
      </w:pPr>
      <w:r w:rsidRPr="00C12647">
        <w:t>NOTE</w:t>
      </w:r>
      <w:ins w:id="999" w:author="Antoinette van Tricht" w:date="2024-09-11T15:47:00Z">
        <w:r w:rsidRPr="00C12647">
          <w:t xml:space="preserve"> 1</w:t>
        </w:r>
      </w:ins>
      <w:r w:rsidR="008E64AB" w:rsidRPr="00C12647">
        <w:t>:</w:t>
      </w:r>
      <w:r w:rsidRPr="00C12647">
        <w:tab/>
        <w:t>T</w:t>
      </w:r>
      <w:r w:rsidR="008E64AB" w:rsidRPr="00C12647">
        <w:t xml:space="preserve">he definition for outcome is </w:t>
      </w:r>
      <w:ins w:id="1000" w:author="Antoinette van Tricht" w:date="2024-09-11T15:46:00Z">
        <w:r w:rsidRPr="00C12647">
          <w:t>For Further Study</w:t>
        </w:r>
      </w:ins>
      <w:del w:id="1001" w:author="Antoinette van Tricht" w:date="2024-09-11T15:47:00Z">
        <w:r w:rsidR="008E64AB" w:rsidRPr="00C12647" w:rsidDel="00C54FF4">
          <w:delText>FFS</w:delText>
        </w:r>
      </w:del>
      <w:r w:rsidR="008E64AB" w:rsidRPr="00C12647">
        <w:t>.</w:t>
      </w:r>
    </w:p>
    <w:p w14:paraId="1D8D54D8" w14:textId="77777777" w:rsidR="008E64AB" w:rsidRPr="00C12647" w:rsidRDefault="008E64AB" w:rsidP="00C54FF4">
      <w:r w:rsidRPr="00C12647">
        <w:rPr>
          <w:b/>
          <w:bCs/>
        </w:rPr>
        <w:t>REQ_INT_NEGOT-1:</w:t>
      </w:r>
      <w:r w:rsidRPr="00C12647">
        <w:t xml:space="preserve"> The intent driver MnS producer should support a capability enabling an MnS consumer to provide an intent with a request for the MnS producer to provide information on the alternative fulfillable outcomes for an intent.</w:t>
      </w:r>
    </w:p>
    <w:p w14:paraId="51FCB4AA" w14:textId="665A0FF3" w:rsidR="008E64AB" w:rsidRPr="00C12647" w:rsidRDefault="00C54FF4" w:rsidP="00C54FF4">
      <w:pPr>
        <w:pStyle w:val="NO"/>
      </w:pPr>
      <w:r w:rsidRPr="00C12647">
        <w:t>NOTE</w:t>
      </w:r>
      <w:ins w:id="1002" w:author="Antoinette van Tricht" w:date="2024-09-11T15:47:00Z">
        <w:r w:rsidRPr="00C12647">
          <w:t xml:space="preserve"> 2</w:t>
        </w:r>
      </w:ins>
      <w:r w:rsidR="008E64AB" w:rsidRPr="00C12647">
        <w:t>:</w:t>
      </w:r>
      <w:r w:rsidRPr="00C12647">
        <w:tab/>
      </w:r>
      <w:r w:rsidR="008E64AB" w:rsidRPr="00C12647">
        <w:t>An alternative is the combination of a set of expectation target values that the MnS producer can achieve together with their (expected) impacts.</w:t>
      </w:r>
    </w:p>
    <w:p w14:paraId="66ABC18F" w14:textId="0E34DAA6" w:rsidR="008E64AB" w:rsidRPr="00C12647" w:rsidRDefault="00C54FF4" w:rsidP="00C54FF4">
      <w:pPr>
        <w:pStyle w:val="NO"/>
      </w:pPr>
      <w:r w:rsidRPr="00C12647">
        <w:t>NOTE</w:t>
      </w:r>
      <w:ins w:id="1003" w:author="Antoinette van Tricht" w:date="2024-09-11T15:47:00Z">
        <w:r w:rsidRPr="00C12647">
          <w:t xml:space="preserve"> 3</w:t>
        </w:r>
      </w:ins>
      <w:r w:rsidR="008E64AB" w:rsidRPr="00C12647">
        <w:t>:</w:t>
      </w:r>
      <w:r w:rsidRPr="00C12647">
        <w:tab/>
      </w:r>
      <w:r w:rsidR="008E64AB" w:rsidRPr="00C12647">
        <w:t xml:space="preserve">The impacts refer to information about the changes and outcomes on the expectation objects of the intent and on other related intents from the same intent MnS consumer. The exact characterization of what is reported is </w:t>
      </w:r>
      <w:ins w:id="1004" w:author="Antoinette van Tricht" w:date="2024-09-11T15:47:00Z">
        <w:r w:rsidRPr="00C12647">
          <w:t>For Further Study</w:t>
        </w:r>
      </w:ins>
      <w:del w:id="1005" w:author="Antoinette van Tricht" w:date="2024-09-11T15:47:00Z">
        <w:r w:rsidR="008E64AB" w:rsidRPr="00C12647" w:rsidDel="00C54FF4">
          <w:delText>FFS</w:delText>
        </w:r>
      </w:del>
      <w:r w:rsidR="008E64AB" w:rsidRPr="00C12647">
        <w:t>.</w:t>
      </w:r>
    </w:p>
    <w:p w14:paraId="662D890D" w14:textId="728FC44D" w:rsidR="008E64AB" w:rsidRPr="00C12647" w:rsidRDefault="008E64AB" w:rsidP="00C54FF4">
      <w:r w:rsidRPr="00C12647">
        <w:t xml:space="preserve">E.g. for an expectation target on energy consumption, the impact may include which cells could be deactivated, or which other intents (e.g. coverage related intents) could be </w:t>
      </w:r>
      <w:del w:id="1006" w:author="Mark Scott" w:date="2024-09-30T17:23:00Z">
        <w:r w:rsidRPr="00C12647" w:rsidDel="00746DE1">
          <w:delText xml:space="preserve">affected. be </w:delText>
        </w:r>
      </w:del>
      <w:r w:rsidRPr="00C12647">
        <w:t xml:space="preserve">applied to </w:t>
      </w:r>
      <w:del w:id="1007" w:author="Mark Scott" w:date="2024-09-30T17:23:00Z">
        <w:r w:rsidRPr="00C12647" w:rsidDel="00EB719E">
          <w:delText xml:space="preserve">the </w:delText>
        </w:r>
        <w:r w:rsidRPr="000E74E3" w:rsidDel="00EB719E">
          <w:delText>intent (</w:delText>
        </w:r>
        <w:r w:rsidRPr="000E74E3" w:rsidDel="00EB719E">
          <w:rPr>
            <w:rPrChange w:id="1008" w:author="Mark Scott" w:date="2024-09-30T17:23:00Z">
              <w:rPr>
                <w:highlight w:val="magenta"/>
              </w:rPr>
            </w:rPrChange>
          </w:rPr>
          <w:delText>i.e.,</w:delText>
        </w:r>
        <w:r w:rsidRPr="000E74E3" w:rsidDel="00EB719E">
          <w:delText>)</w:delText>
        </w:r>
        <w:r w:rsidRPr="00C12647" w:rsidDel="00EB719E">
          <w:delText xml:space="preserve"> to </w:delText>
        </w:r>
      </w:del>
      <w:r w:rsidRPr="00C12647">
        <w:t>make the intent fulfillable</w:t>
      </w:r>
      <w:r w:rsidR="00C54FF4" w:rsidRPr="00C12647">
        <w:t>.</w:t>
      </w:r>
    </w:p>
    <w:p w14:paraId="7BEFAC75" w14:textId="34DD81FF" w:rsidR="008E64AB" w:rsidRPr="00C12647" w:rsidRDefault="00C54FF4" w:rsidP="00C54FF4">
      <w:pPr>
        <w:pStyle w:val="NO"/>
      </w:pPr>
      <w:r w:rsidRPr="00C12647">
        <w:t>NOTE</w:t>
      </w:r>
      <w:ins w:id="1009" w:author="Antoinette van Tricht" w:date="2024-09-11T15:47:00Z">
        <w:r w:rsidRPr="00C12647">
          <w:t xml:space="preserve"> 4</w:t>
        </w:r>
      </w:ins>
      <w:r w:rsidR="008E64AB" w:rsidRPr="00C12647">
        <w:t>:</w:t>
      </w:r>
      <w:r w:rsidRPr="00C12647">
        <w:tab/>
        <w:t>E</w:t>
      </w:r>
      <w:r w:rsidR="008E64AB" w:rsidRPr="00C12647">
        <w:t>xample changes could include: omitting certain intentExpectations and/or expectationTarget(s) or changing the properties of</w:t>
      </w:r>
      <w:r w:rsidR="003C19BC" w:rsidRPr="00C12647">
        <w:t xml:space="preserve"> </w:t>
      </w:r>
      <w:r w:rsidR="008E64AB" w:rsidRPr="00C12647">
        <w:t>intentExpectations and/or expectationTarget(s)</w:t>
      </w:r>
      <w:r w:rsidRPr="00C12647">
        <w:t>.</w:t>
      </w:r>
    </w:p>
    <w:p w14:paraId="34B8048F" w14:textId="192E6623" w:rsidR="008E64AB" w:rsidRPr="00C12647" w:rsidRDefault="008E64AB" w:rsidP="00C54FF4">
      <w:r w:rsidRPr="00C12647">
        <w:rPr>
          <w:b/>
          <w:bCs/>
        </w:rPr>
        <w:t>REQ_INT_NEGOT-2:</w:t>
      </w:r>
      <w:r w:rsidRPr="00C12647">
        <w:t xml:space="preserve"> The intent driven MnS producer should support a capability to provide to an MnS consumer an intent report indicating the alternatives that the MnS producer can support for the provided intent, intent expectations, or expectation Targets and the expected relative impacts of the different alternatives</w:t>
      </w:r>
      <w:r w:rsidR="00C54FF4" w:rsidRPr="00C12647">
        <w:t>.</w:t>
      </w:r>
    </w:p>
    <w:p w14:paraId="1293A5C3" w14:textId="77777777" w:rsidR="008E64AB" w:rsidRPr="00C12647" w:rsidRDefault="008E64AB" w:rsidP="00C54FF4">
      <w:r w:rsidRPr="00C12647">
        <w:rPr>
          <w:b/>
          <w:bCs/>
        </w:rPr>
        <w:t xml:space="preserve">REQ_INT_NEGOT-3: </w:t>
      </w:r>
      <w:r w:rsidRPr="00C12647">
        <w:t>The intent driven MnS producer should support a capability to request an MnS consumer to indicate its preference among a set of alternatives that the MnS producer can support for the provided intent, intent expectations, or expectation Targets.</w:t>
      </w:r>
    </w:p>
    <w:p w14:paraId="454AEC14" w14:textId="492F15C6" w:rsidR="008E64AB" w:rsidRPr="00C12647" w:rsidRDefault="008E64AB" w:rsidP="00C54FF4">
      <w:r w:rsidRPr="00C12647">
        <w:rPr>
          <w:b/>
          <w:bCs/>
        </w:rPr>
        <w:t xml:space="preserve">REQ_INT_NEGOT-4: </w:t>
      </w:r>
      <w:r w:rsidRPr="00C12647">
        <w:t>The intent driven MnS producer should support a capability enabling an MnS consumer to provide to the MnS producer information indicating the MnS consumer</w:t>
      </w:r>
      <w:r w:rsidR="00103204" w:rsidRPr="00C12647">
        <w:t>'</w:t>
      </w:r>
      <w:r w:rsidRPr="00C12647">
        <w:t>s preference among alternatives that the MnS producer can support for the provided intent, intent expectations, or expectation Targets.</w:t>
      </w:r>
    </w:p>
    <w:p w14:paraId="664F849E" w14:textId="6AAF4A6B" w:rsidR="008E64AB" w:rsidRPr="00C12647" w:rsidRDefault="008E64AB" w:rsidP="00C54FF4">
      <w:r w:rsidRPr="00C12647">
        <w:rPr>
          <w:b/>
          <w:bCs/>
        </w:rPr>
        <w:t>REQ_INT_NEGOT-5</w:t>
      </w:r>
      <w:r w:rsidR="00C54FF4" w:rsidRPr="00C12647">
        <w:rPr>
          <w:b/>
          <w:bCs/>
        </w:rPr>
        <w:t>:</w:t>
      </w:r>
      <w:r w:rsidRPr="00C12647">
        <w:rPr>
          <w:b/>
          <w:bCs/>
        </w:rPr>
        <w:t xml:space="preserve"> </w:t>
      </w:r>
      <w:r w:rsidRPr="00C12647">
        <w:t>The intent driven MnS producer should support a capability enabling an authorized MnS consumer to provide information on a policy that should be used by the be used by the MnS producer to select among the alternatives available at the MnS producer.</w:t>
      </w:r>
    </w:p>
    <w:p w14:paraId="139F9AEF" w14:textId="0C6FAD3F" w:rsidR="008E64AB" w:rsidRPr="00C12647" w:rsidRDefault="00C54FF4" w:rsidP="00C54FF4">
      <w:pPr>
        <w:pStyle w:val="NO"/>
      </w:pPr>
      <w:r w:rsidRPr="00C12647">
        <w:t>NOTE</w:t>
      </w:r>
      <w:ins w:id="1010" w:author="Antoinette van Tricht" w:date="2024-09-11T15:48:00Z">
        <w:r w:rsidRPr="00C12647">
          <w:t xml:space="preserve"> 5</w:t>
        </w:r>
      </w:ins>
      <w:r w:rsidR="008E64AB" w:rsidRPr="00C12647">
        <w:t>:</w:t>
      </w:r>
      <w:r w:rsidRPr="00C12647">
        <w:tab/>
      </w:r>
      <w:r w:rsidR="008E64AB" w:rsidRPr="00C12647">
        <w:t>The policy may be provided in the form of a utility function</w:t>
      </w:r>
      <w:r w:rsidRPr="00C12647">
        <w:t>.</w:t>
      </w:r>
    </w:p>
    <w:p w14:paraId="6D078E20" w14:textId="4CA97B8B" w:rsidR="008E64AB" w:rsidRPr="00C12647" w:rsidRDefault="008E64AB" w:rsidP="00C54FF4">
      <w:r w:rsidRPr="00C12647">
        <w:rPr>
          <w:b/>
          <w:bCs/>
        </w:rPr>
        <w:t>REQ_INT_NEGOT-6</w:t>
      </w:r>
      <w:r w:rsidR="00C54FF4" w:rsidRPr="00C12647">
        <w:rPr>
          <w:b/>
          <w:bCs/>
        </w:rPr>
        <w:t>:</w:t>
      </w:r>
      <w:r w:rsidRPr="00C12647">
        <w:rPr>
          <w:b/>
          <w:bCs/>
        </w:rPr>
        <w:t xml:space="preserve"> </w:t>
      </w:r>
      <w:r w:rsidRPr="00C12647">
        <w:t>The intent driven MnS producer should support a capability to request the MS consumer to provide an evaluation of the MnS producer</w:t>
      </w:r>
      <w:r w:rsidR="00103204" w:rsidRPr="00C12647">
        <w:t>'</w:t>
      </w:r>
      <w:r w:rsidRPr="00C12647">
        <w:t>s alternatives based on the expected relative impacts of the different alternatives.</w:t>
      </w:r>
    </w:p>
    <w:p w14:paraId="55E45085" w14:textId="4E66208A" w:rsidR="008E64AB" w:rsidRPr="00C12647" w:rsidRDefault="008E64AB" w:rsidP="00C54FF4">
      <w:r w:rsidRPr="00C12647">
        <w:rPr>
          <w:b/>
          <w:bCs/>
        </w:rPr>
        <w:t>REQ_INT_NEGOT-7</w:t>
      </w:r>
      <w:r w:rsidR="00C54FF4" w:rsidRPr="00C12647">
        <w:rPr>
          <w:b/>
          <w:bCs/>
        </w:rPr>
        <w:t>:</w:t>
      </w:r>
      <w:r w:rsidRPr="00C12647">
        <w:rPr>
          <w:b/>
          <w:bCs/>
        </w:rPr>
        <w:t xml:space="preserve"> </w:t>
      </w:r>
      <w:r w:rsidRPr="00C12647">
        <w:t>The intent driven MnS producer should support a capability enabling an MnS consumer to provide an evaluation of the MnS producer</w:t>
      </w:r>
      <w:r w:rsidR="00103204" w:rsidRPr="00C12647">
        <w:t>'</w:t>
      </w:r>
      <w:r w:rsidRPr="00C12647">
        <w:t>s alternatives to then be used to select among the alternatives.</w:t>
      </w:r>
    </w:p>
    <w:p w14:paraId="32F1D190" w14:textId="4A76D553" w:rsidR="008E64AB" w:rsidRPr="00C12647" w:rsidRDefault="008E64AB" w:rsidP="00C54FF4">
      <w:r w:rsidRPr="00C12647">
        <w:rPr>
          <w:b/>
          <w:bCs/>
        </w:rPr>
        <w:t>REQ_INT_NEGOT-8</w:t>
      </w:r>
      <w:r w:rsidR="00C54FF4" w:rsidRPr="00C12647">
        <w:rPr>
          <w:b/>
          <w:bCs/>
        </w:rPr>
        <w:t>:</w:t>
      </w:r>
      <w:r w:rsidRPr="00C12647">
        <w:t xml:space="preserve"> The intent driven MnS producer should support a capability to inform an authorized MnS consumer that an alternative among multiple alternatives has been selected and (will be/has been) applied for the submitted intent. </w:t>
      </w:r>
    </w:p>
    <w:p w14:paraId="02015396" w14:textId="7875A331" w:rsidR="008E64AB" w:rsidRPr="00C12647" w:rsidRDefault="008E64AB" w:rsidP="00C54FF4">
      <w:r w:rsidRPr="00C12647">
        <w:rPr>
          <w:b/>
          <w:bCs/>
        </w:rPr>
        <w:t>REQ_INT_NEGOT-9</w:t>
      </w:r>
      <w:r w:rsidR="00C54FF4" w:rsidRPr="00C12647">
        <w:rPr>
          <w:b/>
          <w:bCs/>
        </w:rPr>
        <w:t>:</w:t>
      </w:r>
      <w:r w:rsidRPr="00C12647">
        <w:t xml:space="preserve"> The intent driven MnS producer should support a capability to inform an authorized MnS consumer that since no more improvement to intent fulfillment </w:t>
      </w:r>
      <w:commentRangeStart w:id="1011"/>
      <w:r w:rsidRPr="00BC6D9B">
        <w:rPr>
          <w:highlight w:val="yellow"/>
        </w:rPr>
        <w:t>shall</w:t>
      </w:r>
      <w:r w:rsidRPr="00C12647">
        <w:t xml:space="preserve"> </w:t>
      </w:r>
      <w:commentRangeEnd w:id="1011"/>
      <w:r w:rsidR="00C344B5">
        <w:rPr>
          <w:rStyle w:val="CommentReference"/>
        </w:rPr>
        <w:commentReference w:id="1011"/>
      </w:r>
      <w:r w:rsidRPr="00C12647">
        <w:t>be possible the MnS consumer should evaluate the extent to which the applied alternative satisfies the MnS consumer</w:t>
      </w:r>
      <w:r w:rsidR="00103204" w:rsidRPr="00C12647">
        <w:t>'</w:t>
      </w:r>
      <w:r w:rsidRPr="00C12647">
        <w:t>s objectives or provide extra information which can help improve satisfaction.</w:t>
      </w:r>
    </w:p>
    <w:p w14:paraId="07F065E8" w14:textId="3B9C9A02" w:rsidR="008E64AB" w:rsidRPr="00C12647" w:rsidRDefault="008E64AB" w:rsidP="00C54FF4">
      <w:r w:rsidRPr="00C12647">
        <w:rPr>
          <w:b/>
          <w:bCs/>
        </w:rPr>
        <w:t>REQ_INT_NEGOT-10</w:t>
      </w:r>
      <w:r w:rsidR="00C54FF4" w:rsidRPr="00C12647">
        <w:rPr>
          <w:b/>
          <w:bCs/>
        </w:rPr>
        <w:t>:</w:t>
      </w:r>
      <w:r w:rsidRPr="00C12647">
        <w:t xml:space="preserve"> The intent driven MnS producer should support a capability enabling an authorized consumer to inform the producer that the alternative selected by the MnS producer was not satisfactory and another alternative should be applied.</w:t>
      </w:r>
    </w:p>
    <w:p w14:paraId="2C82228B" w14:textId="6BDC47B5" w:rsidR="008E64AB" w:rsidRPr="00C12647" w:rsidRDefault="008E64AB" w:rsidP="00C54FF4">
      <w:r w:rsidRPr="00C12647">
        <w:rPr>
          <w:b/>
          <w:bCs/>
        </w:rPr>
        <w:t>REQ_INT_NEGOT-11</w:t>
      </w:r>
      <w:r w:rsidR="00C54FF4" w:rsidRPr="00C12647">
        <w:rPr>
          <w:b/>
          <w:bCs/>
        </w:rPr>
        <w:t>:</w:t>
      </w:r>
      <w:r w:rsidRPr="00C12647">
        <w:t xml:space="preserve"> The intent driven MnS producer should support a capability enabling an authorized MnS consumer to provide information on the level of fulfillment which the MnS producer can use to differently attempt the fulfillment.</w:t>
      </w:r>
    </w:p>
    <w:p w14:paraId="1773EDE1" w14:textId="26E6657B" w:rsidR="008E64AB" w:rsidRPr="00C12647" w:rsidRDefault="008E64AB" w:rsidP="00C54FF4">
      <w:r w:rsidRPr="00C12647">
        <w:rPr>
          <w:b/>
          <w:bCs/>
        </w:rPr>
        <w:t>REQ_INT_NEGOT-12 (already supported)</w:t>
      </w:r>
      <w:r w:rsidR="00C54FF4" w:rsidRPr="00C12647">
        <w:rPr>
          <w:b/>
          <w:bCs/>
        </w:rPr>
        <w:t>:</w:t>
      </w:r>
      <w:r w:rsidRPr="00C12647">
        <w:t xml:space="preserve"> The intent driven MnS producer should support a capability enabling an authorized MnS consumer to revise the properties of an intent as the means to improve the chances of the intent being fulfillable.</w:t>
      </w:r>
    </w:p>
    <w:p w14:paraId="55798E97" w14:textId="77777777" w:rsidR="008E64AB" w:rsidRPr="00C12647" w:rsidRDefault="008E64AB" w:rsidP="00C54FF4">
      <w:r w:rsidRPr="00C12647">
        <w:rPr>
          <w:b/>
          <w:bCs/>
        </w:rPr>
        <w:t>INT_NEGOT_REQ 13:</w:t>
      </w:r>
      <w:r w:rsidRPr="00C12647">
        <w:t xml:space="preserve"> The MnS producer should support a capability to provide an intent report including information on what is achievable for each intent aspect (intentExpectation and expectationTarget) within that intent and the relative cost/impact of achieving that outcome.</w:t>
      </w:r>
    </w:p>
    <w:p w14:paraId="336021BE" w14:textId="77777777" w:rsidR="008E64AB" w:rsidRPr="00C12647" w:rsidRDefault="008E64AB" w:rsidP="00C54FF4">
      <w:r w:rsidRPr="00C12647">
        <w:rPr>
          <w:b/>
          <w:bCs/>
        </w:rPr>
        <w:t>INT_NEGOT_REQ 14:</w:t>
      </w:r>
      <w:r w:rsidRPr="00C12647">
        <w:t xml:space="preserve"> The MnS producer should support a capability enabling an MnS consumer to provide an intent with a request for the MnS producer to provide the best possible outcome on an intent or intent expectation or expectation target.</w:t>
      </w:r>
    </w:p>
    <w:p w14:paraId="09FB40F5" w14:textId="77777777" w:rsidR="008E64AB" w:rsidRPr="00C12647" w:rsidRDefault="008E64AB" w:rsidP="00C54FF4">
      <w:r w:rsidRPr="00C12647">
        <w:rPr>
          <w:b/>
          <w:bCs/>
        </w:rPr>
        <w:t>INT_NEGOT_REQ 15:</w:t>
      </w:r>
      <w:r w:rsidRPr="00C12647">
        <w:t xml:space="preserve"> The MnS producer should support a capability to provide an intent report including information on the best possible outcome on intent or intent expectation or expectation target.</w:t>
      </w:r>
    </w:p>
    <w:p w14:paraId="06F79CB2" w14:textId="629F9982" w:rsidR="008E64AB" w:rsidRPr="00C12647" w:rsidRDefault="008E64AB" w:rsidP="00C54FF4">
      <w:pPr>
        <w:pStyle w:val="EditorsNote"/>
        <w:rPr>
          <w:rFonts w:eastAsia="SimSun"/>
          <w:lang w:eastAsia="zh-CN" w:bidi="ar"/>
        </w:rPr>
      </w:pPr>
      <w:r w:rsidRPr="00C12647">
        <w:rPr>
          <w:rFonts w:eastAsia="SimSun"/>
          <w:lang w:eastAsia="zh-CN" w:bidi="ar"/>
        </w:rPr>
        <w:t>Editor</w:t>
      </w:r>
      <w:r w:rsidR="00103204" w:rsidRPr="00C12647">
        <w:rPr>
          <w:rFonts w:eastAsia="SimSun"/>
          <w:lang w:eastAsia="zh-CN" w:bidi="ar"/>
        </w:rPr>
        <w:t>'</w:t>
      </w:r>
      <w:r w:rsidRPr="00C12647">
        <w:rPr>
          <w:rFonts w:eastAsia="SimSun"/>
          <w:lang w:eastAsia="zh-CN" w:bidi="ar"/>
        </w:rPr>
        <w:t>s Note:</w:t>
      </w:r>
      <w:r w:rsidR="003C19BC" w:rsidRPr="00C12647">
        <w:rPr>
          <w:rFonts w:eastAsia="SimSun"/>
          <w:lang w:eastAsia="zh-CN" w:bidi="ar"/>
        </w:rPr>
        <w:t xml:space="preserve"> </w:t>
      </w:r>
      <w:r w:rsidRPr="00C12647">
        <w:rPr>
          <w:rFonts w:eastAsia="SimSun"/>
          <w:lang w:eastAsia="zh-CN" w:bidi="ar"/>
        </w:rPr>
        <w:t>This requirement may be combined with REQ-13.</w:t>
      </w:r>
    </w:p>
    <w:p w14:paraId="64431A26" w14:textId="77777777" w:rsidR="008E64AB" w:rsidRPr="00C12647" w:rsidRDefault="008E64AB" w:rsidP="00C54FF4">
      <w:r w:rsidRPr="00C12647">
        <w:rPr>
          <w:b/>
          <w:bCs/>
        </w:rPr>
        <w:t>INT_NEGOT_REQ-16:</w:t>
      </w:r>
      <w:r w:rsidRPr="00C12647">
        <w:t xml:space="preserve"> The MnS producer should support a capability enabling an MnS consumer to provide an intent with a request for the MnS producer to provide information on what changes could be made to the intent properties or to properties of other intents to make the intent fulfillable.</w:t>
      </w:r>
    </w:p>
    <w:p w14:paraId="7D4F1A90" w14:textId="66BA422A" w:rsidR="008E64AB" w:rsidRPr="00C12647" w:rsidRDefault="008E64AB" w:rsidP="00C54FF4">
      <w:pPr>
        <w:pStyle w:val="EditorsNote"/>
        <w:rPr>
          <w:rFonts w:eastAsia="SimSun"/>
          <w:lang w:eastAsia="zh-CN" w:bidi="ar"/>
        </w:rPr>
      </w:pPr>
      <w:r w:rsidRPr="00C12647">
        <w:rPr>
          <w:rFonts w:eastAsia="SimSun"/>
          <w:lang w:eastAsia="zh-CN" w:bidi="ar"/>
        </w:rPr>
        <w:t>Editor</w:t>
      </w:r>
      <w:r w:rsidR="00103204" w:rsidRPr="00C12647">
        <w:rPr>
          <w:rFonts w:eastAsia="SimSun"/>
          <w:lang w:eastAsia="zh-CN" w:bidi="ar"/>
        </w:rPr>
        <w:t>'</w:t>
      </w:r>
      <w:r w:rsidRPr="00C12647">
        <w:rPr>
          <w:rFonts w:eastAsia="SimSun"/>
          <w:lang w:eastAsia="zh-CN" w:bidi="ar"/>
        </w:rPr>
        <w:t>s Note:</w:t>
      </w:r>
      <w:r w:rsidR="003C19BC" w:rsidRPr="00C12647">
        <w:rPr>
          <w:rFonts w:eastAsia="SimSun"/>
          <w:lang w:eastAsia="zh-CN" w:bidi="ar"/>
        </w:rPr>
        <w:t xml:space="preserve"> </w:t>
      </w:r>
      <w:r w:rsidRPr="00C12647">
        <w:rPr>
          <w:rFonts w:eastAsia="SimSun"/>
          <w:lang w:eastAsia="zh-CN" w:bidi="ar"/>
        </w:rPr>
        <w:t>Further discussion is needed for this requirement.</w:t>
      </w:r>
    </w:p>
    <w:p w14:paraId="5EBB02B1" w14:textId="242AB124" w:rsidR="008E64AB" w:rsidRPr="00C12647" w:rsidRDefault="008E64AB" w:rsidP="00C54FF4">
      <w:r w:rsidRPr="00C12647">
        <w:rPr>
          <w:b/>
          <w:bCs/>
        </w:rPr>
        <w:t>INT_NEGOT_REQ-17</w:t>
      </w:r>
      <w:r w:rsidR="00C54FF4" w:rsidRPr="00C12647">
        <w:rPr>
          <w:b/>
          <w:bCs/>
        </w:rPr>
        <w:t>:</w:t>
      </w:r>
      <w:r w:rsidRPr="00C12647">
        <w:t xml:space="preserve"> The MnS producer may support a capability to provide a report indicating the changes, which if applied to the intent, would make the intent fulfillable </w:t>
      </w:r>
    </w:p>
    <w:p w14:paraId="338381D7" w14:textId="3691EBFB" w:rsidR="008E64AB" w:rsidRPr="00C12647" w:rsidRDefault="008E64AB" w:rsidP="00532DBD">
      <w:pPr>
        <w:pStyle w:val="Heading3"/>
      </w:pPr>
      <w:bookmarkStart w:id="1012" w:name="_Toc176958115"/>
      <w:bookmarkStart w:id="1013" w:name="_Toc176963446"/>
      <w:bookmarkStart w:id="1014" w:name="_Toc176964553"/>
      <w:r w:rsidRPr="00C12647">
        <w:t>5.16.3</w:t>
      </w:r>
      <w:r w:rsidRPr="00C12647">
        <w:tab/>
        <w:t>Potential Solutions</w:t>
      </w:r>
      <w:bookmarkEnd w:id="1012"/>
      <w:bookmarkEnd w:id="1013"/>
      <w:bookmarkEnd w:id="1014"/>
    </w:p>
    <w:p w14:paraId="5718D4A5" w14:textId="0AE73D58" w:rsidR="008E64AB" w:rsidRPr="00C12647" w:rsidRDefault="008E64AB" w:rsidP="009F5D7A">
      <w:pPr>
        <w:rPr>
          <w:lang w:eastAsia="zh-CN" w:bidi="ar-KW"/>
        </w:rPr>
      </w:pPr>
      <w:r w:rsidRPr="00C12647">
        <w:rPr>
          <w:lang w:eastAsia="zh-CN" w:bidi="ar-KW"/>
        </w:rPr>
        <w:t xml:space="preserve">This solution proposes to enhance the existing Intent IOC and IntentReport IOC defined </w:t>
      </w:r>
      <w:r w:rsidR="006963CD" w:rsidRPr="00C12647">
        <w:rPr>
          <w:lang w:eastAsia="zh-CN" w:bidi="ar-KW"/>
        </w:rPr>
        <w:t xml:space="preserve">in 3GPP TS </w:t>
      </w:r>
      <w:r w:rsidRPr="00C12647">
        <w:rPr>
          <w:lang w:eastAsia="zh-CN" w:bidi="ar-KW"/>
        </w:rPr>
        <w:t xml:space="preserve">28.312 [2] to </w:t>
      </w:r>
      <w:r w:rsidRPr="00C12647">
        <w:rPr>
          <w:rFonts w:hint="eastAsia"/>
          <w:lang w:eastAsia="zh-CN" w:bidi="ar-KW"/>
        </w:rPr>
        <w:t>describe</w:t>
      </w:r>
      <w:r w:rsidRPr="00C12647">
        <w:rPr>
          <w:lang w:eastAsia="zh-CN" w:bidi="ar-KW"/>
        </w:rPr>
        <w:t xml:space="preserve"> intent negotiation information between MnS producer and MnS consumer during fulfilment phase. e Following are the proposed enhancements:</w:t>
      </w:r>
    </w:p>
    <w:p w14:paraId="6EA298FA" w14:textId="1702C74F" w:rsidR="008E64AB" w:rsidRPr="00C12647" w:rsidRDefault="008E64AB" w:rsidP="009F5D7A">
      <w:pPr>
        <w:rPr>
          <w:color w:val="000000"/>
          <w:lang w:eastAsia="zh-CN"/>
        </w:rPr>
      </w:pPr>
      <w:r w:rsidRPr="00C12647">
        <w:rPr>
          <w:b/>
          <w:color w:val="000000"/>
        </w:rPr>
        <w:t>Enhancement on Intent IOC</w:t>
      </w:r>
      <w:r w:rsidRPr="00C12647">
        <w:rPr>
          <w:rFonts w:hint="eastAsia"/>
          <w:b/>
          <w:color w:val="000000"/>
        </w:rPr>
        <w:t>:</w:t>
      </w:r>
      <w:r w:rsidRPr="00C12647">
        <w:rPr>
          <w:color w:val="000000"/>
        </w:rPr>
        <w:t xml:space="preserve"> Introduce attribute </w:t>
      </w:r>
      <w:r w:rsidR="00243658" w:rsidRPr="00C12647">
        <w:rPr>
          <w:color w:val="000000"/>
        </w:rPr>
        <w:t>"</w:t>
      </w:r>
      <w:r w:rsidRPr="00C12647">
        <w:t xml:space="preserve"> </w:t>
      </w:r>
      <w:r w:rsidRPr="00C12647">
        <w:rPr>
          <w:color w:val="000000"/>
        </w:rPr>
        <w:t>expectedReportType</w:t>
      </w:r>
      <w:r w:rsidR="00243658" w:rsidRPr="00C12647">
        <w:rPr>
          <w:color w:val="000000"/>
        </w:rPr>
        <w:t>"</w:t>
      </w:r>
      <w:r w:rsidRPr="00C12647">
        <w:rPr>
          <w:color w:val="000000"/>
        </w:rPr>
        <w:t xml:space="preserve"> and corresponding ENUM Value </w:t>
      </w:r>
      <w:r w:rsidR="00243658" w:rsidRPr="00C12647">
        <w:rPr>
          <w:color w:val="000000"/>
        </w:rPr>
        <w:t>"</w:t>
      </w:r>
      <w:r w:rsidRPr="00C12647">
        <w:rPr>
          <w:color w:val="000000"/>
        </w:rPr>
        <w:t>IntentNegotiationReport</w:t>
      </w:r>
      <w:r w:rsidR="00243658" w:rsidRPr="00C12647">
        <w:rPr>
          <w:color w:val="000000"/>
        </w:rPr>
        <w:t>"</w:t>
      </w:r>
      <w:r w:rsidRPr="00C12647">
        <w:rPr>
          <w:color w:val="000000"/>
        </w:rPr>
        <w:t xml:space="preserve"> in the Intent IOC to determine the intent negotiation information including the possible outcomes the MnS Consumer can obtain from the MnS Producer).</w:t>
      </w:r>
      <w:r w:rsidR="003C19BC" w:rsidRPr="00C12647">
        <w:rPr>
          <w:color w:val="000000"/>
        </w:rPr>
        <w:t xml:space="preserve"> </w:t>
      </w:r>
      <w:r w:rsidRPr="00C12647">
        <w:rPr>
          <w:color w:val="000000"/>
          <w:lang w:eastAsia="zh-CN"/>
        </w:rPr>
        <w:t xml:space="preserve">The detailed definition for attribute </w:t>
      </w:r>
      <w:r w:rsidR="00243658" w:rsidRPr="00C12647">
        <w:rPr>
          <w:color w:val="000000"/>
        </w:rPr>
        <w:t>"</w:t>
      </w:r>
      <w:r w:rsidRPr="00C12647">
        <w:rPr>
          <w:color w:val="000000"/>
        </w:rPr>
        <w:t>expectedReportType</w:t>
      </w:r>
      <w:r w:rsidR="00243658" w:rsidRPr="00C12647">
        <w:rPr>
          <w:color w:val="000000"/>
        </w:rPr>
        <w:t>"</w:t>
      </w:r>
      <w:r w:rsidRPr="00C12647">
        <w:rPr>
          <w:color w:val="000000"/>
        </w:rPr>
        <w:t xml:space="preserve"> see clause 5.3.3.</w:t>
      </w:r>
    </w:p>
    <w:p w14:paraId="6ED3A342" w14:textId="2796FF48" w:rsidR="008E64AB" w:rsidRPr="00C12647" w:rsidRDefault="008E64AB" w:rsidP="009F5D7A">
      <w:pPr>
        <w:pStyle w:val="ListBullet"/>
        <w:numPr>
          <w:ilvl w:val="0"/>
          <w:numId w:val="2"/>
        </w:numPr>
        <w:ind w:left="568" w:hanging="284"/>
      </w:pPr>
      <w:r w:rsidRPr="00C12647">
        <w:t>Introduce a dataType representing the feedback information for the MnS consumer</w:t>
      </w:r>
      <w:r w:rsidR="00103204" w:rsidRPr="00C12647">
        <w:t>'</w:t>
      </w:r>
      <w:r w:rsidRPr="00C12647">
        <w:t>s response to the MnS producer. It may be called IntentNegotiationFeedback. It may contain:</w:t>
      </w:r>
    </w:p>
    <w:p w14:paraId="482AFF4E" w14:textId="4F0DB625" w:rsidR="008E64AB" w:rsidRPr="00C12647" w:rsidRDefault="009F5D7A" w:rsidP="009F5D7A">
      <w:pPr>
        <w:pStyle w:val="B2"/>
      </w:pPr>
      <w:r w:rsidRPr="00C12647">
        <w:t>-</w:t>
      </w:r>
      <w:r w:rsidRPr="00C12647">
        <w:tab/>
        <w:t>A</w:t>
      </w:r>
      <w:r w:rsidR="008E64AB" w:rsidRPr="00C12647">
        <w:t>n attribute for a specific alternative among those indicated by the MnS producer.</w:t>
      </w:r>
    </w:p>
    <w:p w14:paraId="34913591" w14:textId="252EABC7" w:rsidR="008E64AB" w:rsidRPr="00C12647" w:rsidRDefault="009F5D7A" w:rsidP="009F5D7A">
      <w:pPr>
        <w:pStyle w:val="B2"/>
      </w:pPr>
      <w:r w:rsidRPr="00C12647">
        <w:t>-</w:t>
      </w:r>
      <w:r w:rsidRPr="00C12647">
        <w:tab/>
        <w:t>A</w:t>
      </w:r>
      <w:r w:rsidR="008E64AB" w:rsidRPr="00C12647">
        <w:t xml:space="preserve"> policy that should be used by the be used by the MnS producer to select among the alternatives. The policy may for example be MnS consumer</w:t>
      </w:r>
      <w:r w:rsidR="00103204" w:rsidRPr="00C12647">
        <w:t>'</w:t>
      </w:r>
      <w:r w:rsidR="008E64AB" w:rsidRPr="00C12647">
        <w:t>s utility function.</w:t>
      </w:r>
    </w:p>
    <w:p w14:paraId="41C0DA89" w14:textId="0D3DFF88" w:rsidR="008E64AB" w:rsidRPr="00C12647" w:rsidRDefault="009F5D7A" w:rsidP="009F5D7A">
      <w:pPr>
        <w:pStyle w:val="B2"/>
      </w:pPr>
      <w:r w:rsidRPr="00C12647">
        <w:t>-</w:t>
      </w:r>
      <w:r w:rsidRPr="00C12647">
        <w:tab/>
      </w:r>
      <w:r w:rsidRPr="00C12647">
        <w:rPr>
          <w:lang w:eastAsia="zh-CN"/>
        </w:rPr>
        <w:t>A</w:t>
      </w:r>
      <w:r w:rsidR="008E64AB" w:rsidRPr="00C12647">
        <w:rPr>
          <w:lang w:eastAsia="zh-CN"/>
        </w:rPr>
        <w:t xml:space="preserve">n </w:t>
      </w:r>
      <w:r w:rsidR="008E64AB" w:rsidRPr="00C12647">
        <w:t>attribute indicating the MnS consumer</w:t>
      </w:r>
      <w:r w:rsidR="00103204" w:rsidRPr="00C12647">
        <w:t>'</w:t>
      </w:r>
      <w:r w:rsidR="008E64AB" w:rsidRPr="00C12647">
        <w:t>s satisfaction from a deployed fulfillment as computed form the MnS consumer</w:t>
      </w:r>
      <w:r w:rsidR="00103204" w:rsidRPr="00C12647">
        <w:t>'</w:t>
      </w:r>
      <w:r w:rsidR="008E64AB" w:rsidRPr="00C12647">
        <w:t>s utility function</w:t>
      </w:r>
      <w:r w:rsidRPr="00C12647">
        <w:t>:</w:t>
      </w:r>
    </w:p>
    <w:p w14:paraId="1E8C91F6" w14:textId="0EF23B26" w:rsidR="008E64AB" w:rsidRPr="00C12647" w:rsidRDefault="008E64AB" w:rsidP="009F5D7A">
      <w:pPr>
        <w:pStyle w:val="ListBullet3"/>
        <w:numPr>
          <w:ilvl w:val="0"/>
          <w:numId w:val="2"/>
        </w:numPr>
        <w:ind w:left="1135" w:hanging="284"/>
        <w:rPr>
          <w:color w:val="000000"/>
        </w:rPr>
      </w:pPr>
      <w:r w:rsidRPr="00C12647">
        <w:rPr>
          <w:color w:val="000000"/>
        </w:rPr>
        <w:t xml:space="preserve">It may contain </w:t>
      </w:r>
      <w:r w:rsidRPr="00C12647">
        <w:t>a list indicating the MnS consumer</w:t>
      </w:r>
      <w:r w:rsidR="00103204" w:rsidRPr="00C12647">
        <w:t>'</w:t>
      </w:r>
      <w:r w:rsidRPr="00C12647">
        <w:t>s expected satisfaction from the different alternatives e.g. as evaluated form the MnS consumer</w:t>
      </w:r>
      <w:r w:rsidR="00103204" w:rsidRPr="00C12647">
        <w:t>'</w:t>
      </w:r>
      <w:r w:rsidRPr="00C12647">
        <w:t>s utility function. This may be a key-value pair where the key is an identifier of the alternative and the value</w:t>
      </w:r>
      <w:r w:rsidR="00103204" w:rsidRPr="00C12647">
        <w:t>'</w:t>
      </w:r>
      <w:r w:rsidRPr="00C12647">
        <w:t>s the MnS consumer</w:t>
      </w:r>
      <w:r w:rsidR="00103204" w:rsidRPr="00C12647">
        <w:t>'</w:t>
      </w:r>
      <w:r w:rsidRPr="00C12647">
        <w:t>s expected satisfaction</w:t>
      </w:r>
      <w:r w:rsidR="009F5D7A" w:rsidRPr="00C12647">
        <w:t>:</w:t>
      </w:r>
    </w:p>
    <w:p w14:paraId="11C85C31" w14:textId="549B23B2" w:rsidR="008E64AB" w:rsidRPr="00C12647" w:rsidRDefault="009F5D7A" w:rsidP="009F5D7A">
      <w:pPr>
        <w:pStyle w:val="B4"/>
        <w:rPr>
          <w:color w:val="000000"/>
        </w:rPr>
      </w:pPr>
      <w:r w:rsidRPr="00C12647">
        <w:t>-</w:t>
      </w:r>
      <w:r w:rsidRPr="00C12647">
        <w:tab/>
      </w:r>
      <w:r w:rsidR="008E64AB" w:rsidRPr="00C12647">
        <w:t>It may also be used to indicate the true MnS consumer</w:t>
      </w:r>
      <w:r w:rsidR="00103204" w:rsidRPr="00C12647">
        <w:t>'</w:t>
      </w:r>
      <w:r w:rsidR="008E64AB" w:rsidRPr="00C12647">
        <w:t>s satisfaction as evaluated for an alternative that has been applied</w:t>
      </w:r>
      <w:r w:rsidRPr="00C12647">
        <w:t>.</w:t>
      </w:r>
    </w:p>
    <w:p w14:paraId="4E8584C3" w14:textId="5ECB4BE9" w:rsidR="008E64AB" w:rsidRPr="00C12647" w:rsidRDefault="009F5D7A" w:rsidP="009F5D7A">
      <w:pPr>
        <w:pStyle w:val="B2"/>
      </w:pPr>
      <w:r w:rsidRPr="00C12647">
        <w:t>-</w:t>
      </w:r>
      <w:r w:rsidRPr="00C12647">
        <w:tab/>
      </w:r>
      <w:r w:rsidR="008E64AB" w:rsidRPr="00C12647">
        <w:t>Optionally includes an ENUM attribute indicating the type of extra action information being provided. The values representing the type of extra information could include: IS_SELECTED_OPTION_NOT_OK, SELECTED_OPTION, SATISAFACTION_POLICY</w:t>
      </w:r>
    </w:p>
    <w:p w14:paraId="7343192F" w14:textId="39C0E326" w:rsidR="008E64AB" w:rsidRPr="00C12647" w:rsidRDefault="009F5D7A" w:rsidP="009F5D7A">
      <w:pPr>
        <w:pStyle w:val="NO"/>
      </w:pPr>
      <w:r w:rsidRPr="00C12647">
        <w:t>NOTE</w:t>
      </w:r>
      <w:ins w:id="1015" w:author="Antoinette van Tricht" w:date="2024-09-11T15:51:00Z">
        <w:r w:rsidRPr="00C12647">
          <w:t xml:space="preserve"> 1</w:t>
        </w:r>
      </w:ins>
      <w:r w:rsidR="008E64AB" w:rsidRPr="00C12647">
        <w:t>:</w:t>
      </w:r>
      <w:r w:rsidRPr="00C12647">
        <w:tab/>
        <w:t>T</w:t>
      </w:r>
      <w:r w:rsidR="008E64AB" w:rsidRPr="00C12647">
        <w:t>he fulfillableOutcomesReport and SupportedAlternativesReport will include the impact on the related ExpectationObjects</w:t>
      </w:r>
      <w:r w:rsidRPr="00C12647">
        <w:t>.</w:t>
      </w:r>
    </w:p>
    <w:p w14:paraId="19256C90" w14:textId="3EC77BEF" w:rsidR="008E64AB" w:rsidRPr="00C12647" w:rsidRDefault="008E64AB" w:rsidP="009F5D7A">
      <w:r w:rsidRPr="00C12647">
        <w:rPr>
          <w:b/>
        </w:rPr>
        <w:t>Enhancement on Intent</w:t>
      </w:r>
      <w:r w:rsidRPr="00C12647">
        <w:rPr>
          <w:rFonts w:hint="eastAsia"/>
          <w:b/>
          <w:lang w:eastAsia="zh-CN"/>
        </w:rPr>
        <w:t>Report</w:t>
      </w:r>
      <w:r w:rsidRPr="00C12647">
        <w:rPr>
          <w:b/>
        </w:rPr>
        <w:t xml:space="preserve"> IOC</w:t>
      </w:r>
      <w:r w:rsidRPr="00C12647">
        <w:rPr>
          <w:rFonts w:hint="eastAsia"/>
          <w:b/>
        </w:rPr>
        <w:t>:</w:t>
      </w:r>
      <w:r w:rsidRPr="00C12647">
        <w:rPr>
          <w:rFonts w:hint="eastAsia"/>
          <w:lang w:eastAsia="zh-CN"/>
        </w:rPr>
        <w:t xml:space="preserve"> </w:t>
      </w:r>
      <w:r w:rsidRPr="00C12647">
        <w:t>Introduce an IntentNegotiationReport&lt;&lt;dataType&gt;&gt; as an attribute of Intent Report IOC to represent the MnS producer</w:t>
      </w:r>
      <w:r w:rsidR="00103204" w:rsidRPr="00C12647">
        <w:t>'</w:t>
      </w:r>
      <w:r w:rsidRPr="00C12647">
        <w:t>s information on the negotiations. It may indicate what is fulfillable for an intent, what the MnS producer recommends for an intent or the MnS producer</w:t>
      </w:r>
      <w:r w:rsidR="00103204" w:rsidRPr="00C12647">
        <w:t>'</w:t>
      </w:r>
      <w:r w:rsidRPr="00C12647">
        <w:t>s alternatives from which the MnS consumer may chose.</w:t>
      </w:r>
      <w:r w:rsidRPr="00C12647">
        <w:rPr>
          <w:lang w:eastAsia="zh-CN"/>
        </w:rPr>
        <w:t xml:space="preserve"> </w:t>
      </w:r>
      <w:r w:rsidRPr="00C12647">
        <w:rPr>
          <w:kern w:val="2"/>
          <w:szCs w:val="18"/>
          <w:lang w:eastAsia="zh-CN" w:bidi="ar-KW"/>
        </w:rPr>
        <w:t>IntentNegotiationReoprt &lt;&lt;dataType&gt;&gt; includes following attributes:</w:t>
      </w:r>
    </w:p>
    <w:p w14:paraId="4BC28F07" w14:textId="379C49BE" w:rsidR="008E64AB" w:rsidRPr="00C12647" w:rsidRDefault="009F5D7A" w:rsidP="009F5D7A">
      <w:pPr>
        <w:pStyle w:val="NO"/>
        <w:rPr>
          <w:lang w:eastAsia="zh-CN"/>
        </w:rPr>
      </w:pPr>
      <w:r w:rsidRPr="00C12647">
        <w:rPr>
          <w:lang w:eastAsia="zh-CN"/>
        </w:rPr>
        <w:t>NOTE</w:t>
      </w:r>
      <w:ins w:id="1016" w:author="Antoinette van Tricht" w:date="2024-09-11T15:51:00Z">
        <w:r w:rsidRPr="00C12647">
          <w:rPr>
            <w:lang w:eastAsia="zh-CN"/>
          </w:rPr>
          <w:t xml:space="preserve"> 2</w:t>
        </w:r>
      </w:ins>
      <w:r w:rsidR="008E64AB" w:rsidRPr="00C12647">
        <w:rPr>
          <w:lang w:eastAsia="zh-CN"/>
        </w:rPr>
        <w:t>:</w:t>
      </w:r>
      <w:r w:rsidRPr="00C12647">
        <w:rPr>
          <w:lang w:eastAsia="zh-CN"/>
        </w:rPr>
        <w:tab/>
        <w:t>W</w:t>
      </w:r>
      <w:r w:rsidR="008E64AB" w:rsidRPr="00C12647">
        <w:rPr>
          <w:lang w:eastAsia="zh-CN"/>
        </w:rPr>
        <w:t>hether IntentNegotiationReport&lt;&lt;dataType&gt;&gt; as an attribute of IntentReport IOC or intentFulfilmentReport dataType needs further clarification.</w:t>
      </w:r>
    </w:p>
    <w:p w14:paraId="01F5DAA9" w14:textId="391B6CB5" w:rsidR="008E64AB" w:rsidRPr="00C12647" w:rsidRDefault="008E64AB" w:rsidP="009F5D7A">
      <w:pPr>
        <w:pStyle w:val="ListBullet"/>
        <w:numPr>
          <w:ilvl w:val="0"/>
          <w:numId w:val="2"/>
        </w:numPr>
        <w:ind w:left="568" w:hanging="284"/>
      </w:pPr>
      <w:r w:rsidRPr="00C12647">
        <w:t>PossibleOutcomeList, it indicates the possible or fulfillable outcomes for the intent expectations and expectationTargets within that intent and the relative cost/impact (on the related ExpecationObjects) of achieving that outcome</w:t>
      </w:r>
      <w:r w:rsidR="009F5D7A" w:rsidRPr="00C12647">
        <w:t>.</w:t>
      </w:r>
    </w:p>
    <w:p w14:paraId="4FD23413" w14:textId="2701EF90" w:rsidR="008E64AB" w:rsidRPr="00C12647" w:rsidRDefault="009F5D7A" w:rsidP="009F5D7A">
      <w:pPr>
        <w:pStyle w:val="NO"/>
        <w:rPr>
          <w:color w:val="000000"/>
        </w:rPr>
      </w:pPr>
      <w:r w:rsidRPr="00C12647">
        <w:t>NOTE</w:t>
      </w:r>
      <w:ins w:id="1017" w:author="Antoinette van Tricht" w:date="2024-09-11T15:51:00Z">
        <w:r w:rsidRPr="00C12647">
          <w:t xml:space="preserve"> 3</w:t>
        </w:r>
      </w:ins>
      <w:r w:rsidR="008E64AB" w:rsidRPr="00C12647">
        <w:t>:</w:t>
      </w:r>
      <w:r w:rsidRPr="00C12647">
        <w:tab/>
      </w:r>
      <w:r w:rsidR="008E64AB" w:rsidRPr="00C12647">
        <w:t xml:space="preserve">The </w:t>
      </w:r>
      <w:r w:rsidR="00243658" w:rsidRPr="00C12647">
        <w:t>"</w:t>
      </w:r>
      <w:r w:rsidR="008E64AB" w:rsidRPr="00C12647">
        <w:rPr>
          <w:lang w:eastAsia="zh-CN"/>
        </w:rPr>
        <w:t>PossibleOutcomeList</w:t>
      </w:r>
      <w:r w:rsidR="00243658" w:rsidRPr="00C12647">
        <w:rPr>
          <w:lang w:eastAsia="zh-CN"/>
        </w:rPr>
        <w:t>"</w:t>
      </w:r>
      <w:r w:rsidR="008E64AB" w:rsidRPr="00C12647">
        <w:rPr>
          <w:lang w:eastAsia="zh-CN"/>
        </w:rPr>
        <w:t xml:space="preserve"> will include the potential impact on the related ExpectationObjects</w:t>
      </w:r>
    </w:p>
    <w:p w14:paraId="4E249CF6" w14:textId="4D3BB04B" w:rsidR="008E64AB" w:rsidRPr="00C12647" w:rsidRDefault="008E64AB" w:rsidP="009F5D7A">
      <w:pPr>
        <w:pStyle w:val="ListBullet"/>
        <w:numPr>
          <w:ilvl w:val="0"/>
          <w:numId w:val="2"/>
        </w:numPr>
        <w:ind w:left="568" w:hanging="284"/>
      </w:pPr>
      <w:r w:rsidRPr="00C12647">
        <w:t>PossibleOutcomeType, an attribute for what the information indicates, i.e. either</w:t>
      </w:r>
      <w:r w:rsidR="009F5D7A" w:rsidRPr="00C12647">
        <w:t>:</w:t>
      </w:r>
    </w:p>
    <w:p w14:paraId="6DA674F6" w14:textId="689CEAF8" w:rsidR="008E64AB" w:rsidRPr="00C12647" w:rsidRDefault="009F5D7A" w:rsidP="009F5D7A">
      <w:pPr>
        <w:pStyle w:val="B2"/>
      </w:pPr>
      <w:r w:rsidRPr="00C12647">
        <w:t>-</w:t>
      </w:r>
      <w:r w:rsidRPr="00C12647">
        <w:tab/>
        <w:t>T</w:t>
      </w:r>
      <w:r w:rsidR="008E64AB" w:rsidRPr="00C12647">
        <w:t>he fulfillableOutcomes</w:t>
      </w:r>
      <w:r w:rsidR="00473E6A" w:rsidRPr="00C12647">
        <w:t>.</w:t>
      </w:r>
    </w:p>
    <w:p w14:paraId="25E1FB47" w14:textId="47A9B98B" w:rsidR="008E64AB" w:rsidRPr="00C12647" w:rsidRDefault="009F5D7A" w:rsidP="009F5D7A">
      <w:pPr>
        <w:pStyle w:val="ListBullet"/>
        <w:numPr>
          <w:ilvl w:val="0"/>
          <w:numId w:val="2"/>
        </w:numPr>
        <w:ind w:left="568" w:hanging="284"/>
      </w:pPr>
      <w:r w:rsidRPr="00C12647">
        <w:t>R</w:t>
      </w:r>
      <w:r w:rsidR="008E64AB" w:rsidRPr="00C12647">
        <w:t>ecommendedChanges, it indicates the potential changes to the intent that could make the intent fulfillable</w:t>
      </w:r>
      <w:r w:rsidRPr="00C12647">
        <w:t>.</w:t>
      </w:r>
    </w:p>
    <w:p w14:paraId="69719AA6" w14:textId="1674AFF4" w:rsidR="008E64AB" w:rsidRPr="00C12647" w:rsidRDefault="008E64AB" w:rsidP="009F5D7A">
      <w:pPr>
        <w:pStyle w:val="ListBullet"/>
        <w:numPr>
          <w:ilvl w:val="0"/>
          <w:numId w:val="2"/>
        </w:numPr>
        <w:ind w:left="568" w:hanging="284"/>
      </w:pPr>
      <w:r w:rsidRPr="00C12647">
        <w:t>SupportedAlternativesReport. Inclusion of a SupportedAlternativesReport inherently asks the</w:t>
      </w:r>
      <w:r w:rsidR="00473E6A" w:rsidRPr="00C12647">
        <w:t xml:space="preserve"> </w:t>
      </w:r>
      <w:r w:rsidRPr="00C12647">
        <w:t>MnS consumer to choose one alternative among those in the SupportedAlternativesReport.</w:t>
      </w:r>
    </w:p>
    <w:p w14:paraId="4646B390" w14:textId="17CC9F2B" w:rsidR="008E64AB" w:rsidRPr="00C12647" w:rsidRDefault="008E64AB" w:rsidP="009F5D7A">
      <w:pPr>
        <w:pStyle w:val="ListBullet"/>
        <w:numPr>
          <w:ilvl w:val="0"/>
          <w:numId w:val="2"/>
        </w:numPr>
        <w:ind w:left="568" w:hanging="284"/>
      </w:pPr>
      <w:r w:rsidRPr="00C12647">
        <w:t>ExtraActionInformaton indication, an ENUM attribute indicating need for extra information. The values representing the type of extra information needed could include: SELECT_FROM_OPTIONS, IS_SELECTED_OPTION_OK, PROVIDE_EXTRA_INFO_.</w:t>
      </w:r>
    </w:p>
    <w:p w14:paraId="510D8465" w14:textId="7E473265" w:rsidR="008E64AB" w:rsidRPr="00C12647" w:rsidRDefault="008E64AB" w:rsidP="00532DBD">
      <w:pPr>
        <w:pStyle w:val="Heading3"/>
      </w:pPr>
      <w:bookmarkStart w:id="1018" w:name="_Toc176958116"/>
      <w:bookmarkStart w:id="1019" w:name="_Toc176963447"/>
      <w:bookmarkStart w:id="1020" w:name="_Toc176964554"/>
      <w:r w:rsidRPr="00C12647">
        <w:t>5.16.4</w:t>
      </w:r>
      <w:r w:rsidRPr="00C12647">
        <w:tab/>
        <w:t>Evaluation of solutions</w:t>
      </w:r>
      <w:bookmarkEnd w:id="1018"/>
      <w:bookmarkEnd w:id="1019"/>
      <w:bookmarkEnd w:id="1020"/>
    </w:p>
    <w:p w14:paraId="0E9D0584" w14:textId="77777777" w:rsidR="008E64AB" w:rsidRPr="00C12647" w:rsidRDefault="008E64AB" w:rsidP="009F5D7A">
      <w:r w:rsidRPr="00C12647">
        <w:t>The potential solution described in clause 5.16.3 is a fully NRM-based approach that extends the existing NRM fragments to realise the exchanges between the Mns consumer and the MnS producer. The enhancement is small yet comprehensive enough to allow all the different negotiations to be supported. The implementation of this NRM-based solution is straightforward.</w:t>
      </w:r>
    </w:p>
    <w:p w14:paraId="38E93EDE" w14:textId="77777777" w:rsidR="008E64AB" w:rsidRPr="00C12647" w:rsidRDefault="008E64AB" w:rsidP="009F5D7A">
      <w:r w:rsidRPr="00C12647">
        <w:t>Therefore, the solution described in clause 5.16.3 is a feasible solution for negotiation during fulfilment of intents.</w:t>
      </w:r>
    </w:p>
    <w:p w14:paraId="671DA10A" w14:textId="75C892F7" w:rsidR="008E64AB" w:rsidRDefault="008E64AB" w:rsidP="009F5D7A">
      <w:r w:rsidRPr="00C12647">
        <w:t>However, some aspects of the solution still require to be improved, so only some parts of the use case can be recommended for normative work</w:t>
      </w:r>
      <w:r w:rsidR="009F5D7A" w:rsidRPr="00C12647">
        <w:t>.</w:t>
      </w:r>
    </w:p>
    <w:p w14:paraId="3D7D1F3D" w14:textId="77777777" w:rsidR="000C338B" w:rsidRDefault="000C338B" w:rsidP="000C338B"/>
    <w:p w14:paraId="04244294" w14:textId="77777777" w:rsidR="000C338B" w:rsidRDefault="000C338B" w:rsidP="000C338B"/>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000" w:firstRow="0" w:lastRow="0" w:firstColumn="0" w:lastColumn="0" w:noHBand="0" w:noVBand="0"/>
      </w:tblPr>
      <w:tblGrid>
        <w:gridCol w:w="9521"/>
      </w:tblGrid>
      <w:tr w:rsidR="000C338B" w14:paraId="650F4593" w14:textId="77777777" w:rsidTr="00BC67D2">
        <w:tc>
          <w:tcPr>
            <w:tcW w:w="9521" w:type="dxa"/>
            <w:shd w:val="clear" w:color="auto" w:fill="FFFFCC"/>
            <w:vAlign w:val="center"/>
          </w:tcPr>
          <w:p w14:paraId="7E1ACBF4" w14:textId="68D36B23" w:rsidR="000C338B" w:rsidRDefault="000C338B" w:rsidP="00BC67D2">
            <w:pPr>
              <w:jc w:val="center"/>
              <w:rPr>
                <w:rFonts w:ascii="Arial" w:hAnsi="Arial" w:cs="Arial"/>
                <w:b/>
                <w:bCs/>
                <w:sz w:val="28"/>
                <w:szCs w:val="28"/>
              </w:rPr>
            </w:pPr>
            <w:r>
              <w:rPr>
                <w:rFonts w:ascii="Arial" w:hAnsi="Arial" w:cs="Arial"/>
                <w:b/>
                <w:bCs/>
                <w:sz w:val="28"/>
                <w:szCs w:val="28"/>
                <w:lang w:eastAsia="zh-CN"/>
              </w:rPr>
              <w:t>1</w:t>
            </w:r>
            <w:r w:rsidR="00690120">
              <w:rPr>
                <w:rFonts w:ascii="Arial" w:hAnsi="Arial" w:cs="Arial"/>
                <w:b/>
                <w:bCs/>
                <w:sz w:val="28"/>
                <w:szCs w:val="28"/>
                <w:lang w:eastAsia="zh-CN"/>
              </w:rPr>
              <w:t>5</w:t>
            </w:r>
            <w:r>
              <w:rPr>
                <w:rFonts w:ascii="Arial" w:hAnsi="Arial" w:cs="Arial"/>
                <w:b/>
                <w:bCs/>
                <w:sz w:val="28"/>
                <w:szCs w:val="28"/>
                <w:vertAlign w:val="superscript"/>
                <w:lang w:eastAsia="zh-CN"/>
              </w:rPr>
              <w:t>th</w:t>
            </w:r>
            <w:r>
              <w:rPr>
                <w:rFonts w:ascii="Arial" w:hAnsi="Arial" w:cs="Arial"/>
                <w:b/>
                <w:bCs/>
                <w:sz w:val="28"/>
                <w:szCs w:val="28"/>
                <w:lang w:eastAsia="zh-CN"/>
              </w:rPr>
              <w:t xml:space="preserve"> Change</w:t>
            </w:r>
          </w:p>
        </w:tc>
      </w:tr>
    </w:tbl>
    <w:p w14:paraId="15ED1503" w14:textId="77777777" w:rsidR="000C338B" w:rsidRPr="00C12647" w:rsidRDefault="000C338B" w:rsidP="000C338B">
      <w:pPr>
        <w:sectPr w:rsidR="000C338B" w:rsidRPr="00C12647" w:rsidSect="000C338B">
          <w:footnotePr>
            <w:numRestart w:val="eachSect"/>
          </w:footnotePr>
          <w:pgSz w:w="11907" w:h="16840" w:code="9"/>
          <w:pgMar w:top="1134" w:right="851" w:bottom="397" w:left="851" w:header="0" w:footer="0" w:gutter="0"/>
          <w:cols w:space="720"/>
        </w:sectPr>
      </w:pPr>
    </w:p>
    <w:p w14:paraId="4E3EBCD8" w14:textId="77777777" w:rsidR="000C338B" w:rsidRPr="00C12647" w:rsidRDefault="000C338B" w:rsidP="009F5D7A"/>
    <w:p w14:paraId="5993B0CA" w14:textId="537167CE" w:rsidR="008E64AB" w:rsidRPr="00C12647" w:rsidRDefault="008E64AB" w:rsidP="00532DBD">
      <w:pPr>
        <w:pStyle w:val="Heading2"/>
      </w:pPr>
      <w:bookmarkStart w:id="1021" w:name="_Toc176958118"/>
      <w:bookmarkStart w:id="1022" w:name="_Toc176963449"/>
      <w:bookmarkStart w:id="1023" w:name="_Toc176964556"/>
      <w:r w:rsidRPr="00C12647">
        <w:t>5.18</w:t>
      </w:r>
      <w:r w:rsidR="009F5D7A" w:rsidRPr="00C12647">
        <w:tab/>
      </w:r>
      <w:r w:rsidRPr="00C12647">
        <w:t xml:space="preserve">Use case #18: Guidelines for </w:t>
      </w:r>
      <w:r w:rsidRPr="00C12647">
        <w:rPr>
          <w:rFonts w:eastAsia="Yu Mincho" w:hint="eastAsia"/>
          <w:lang w:eastAsia="ja-JP"/>
        </w:rPr>
        <w:t>using</w:t>
      </w:r>
      <w:r w:rsidRPr="00C12647">
        <w:rPr>
          <w:lang w:eastAsia="zh-CN"/>
        </w:rPr>
        <w:t xml:space="preserve"> Intent</w:t>
      </w:r>
      <w:r w:rsidRPr="00C12647">
        <w:rPr>
          <w:rFonts w:eastAsia="Yu Mincho" w:hint="eastAsia"/>
          <w:lang w:eastAsia="ja-JP"/>
        </w:rPr>
        <w:t xml:space="preserve"> generic information model</w:t>
      </w:r>
      <w:r w:rsidRPr="00C12647">
        <w:t xml:space="preserve"> to support new scenario which is not standardized</w:t>
      </w:r>
      <w:bookmarkEnd w:id="1021"/>
      <w:bookmarkEnd w:id="1022"/>
      <w:bookmarkEnd w:id="1023"/>
    </w:p>
    <w:p w14:paraId="11F210A6" w14:textId="716A6224" w:rsidR="008E64AB" w:rsidRPr="00C12647" w:rsidRDefault="008E64AB" w:rsidP="00532DBD">
      <w:pPr>
        <w:pStyle w:val="Heading3"/>
        <w:rPr>
          <w:rStyle w:val="SubtleEmphasis"/>
          <w:i w:val="0"/>
          <w:iCs w:val="0"/>
          <w:color w:val="auto"/>
        </w:rPr>
      </w:pPr>
      <w:bookmarkStart w:id="1024" w:name="_Toc176958119"/>
      <w:bookmarkStart w:id="1025" w:name="_Toc176963450"/>
      <w:bookmarkStart w:id="1026" w:name="_Toc176964557"/>
      <w:r w:rsidRPr="00C12647">
        <w:rPr>
          <w:rStyle w:val="SubtleEmphasis"/>
          <w:i w:val="0"/>
          <w:iCs w:val="0"/>
          <w:color w:val="auto"/>
        </w:rPr>
        <w:t>5.18.1</w:t>
      </w:r>
      <w:r w:rsidR="009F5D7A" w:rsidRPr="00C12647">
        <w:rPr>
          <w:rStyle w:val="SubtleEmphasis"/>
          <w:i w:val="0"/>
          <w:iCs w:val="0"/>
          <w:color w:val="auto"/>
        </w:rPr>
        <w:tab/>
      </w:r>
      <w:r w:rsidRPr="00C12647">
        <w:rPr>
          <w:rStyle w:val="SubtleEmphasis"/>
          <w:i w:val="0"/>
          <w:iCs w:val="0"/>
          <w:color w:val="auto"/>
        </w:rPr>
        <w:t>Description</w:t>
      </w:r>
      <w:bookmarkEnd w:id="1024"/>
      <w:bookmarkEnd w:id="1025"/>
      <w:bookmarkEnd w:id="1026"/>
    </w:p>
    <w:p w14:paraId="0E756CED" w14:textId="351A41CF" w:rsidR="008E64AB" w:rsidRPr="00C12647" w:rsidRDefault="008E64AB" w:rsidP="00156017">
      <w:pPr>
        <w:rPr>
          <w:lang w:eastAsia="zh-CN"/>
        </w:rPr>
      </w:pPr>
      <w:r w:rsidRPr="00C12647">
        <w:rPr>
          <w:lang w:eastAsia="zh-CN"/>
        </w:rPr>
        <w:t xml:space="preserve">The Generic Information model is defined </w:t>
      </w:r>
      <w:r w:rsidR="006963CD" w:rsidRPr="00C12647">
        <w:rPr>
          <w:lang w:eastAsia="zh-CN"/>
        </w:rPr>
        <w:t xml:space="preserve">in 3GPP TS </w:t>
      </w:r>
      <w:r w:rsidRPr="00C12647">
        <w:rPr>
          <w:lang w:eastAsia="zh-CN"/>
        </w:rPr>
        <w:t xml:space="preserve">28.312 [2], which includes the </w:t>
      </w:r>
      <w:r w:rsidRPr="00C12647">
        <w:rPr>
          <w:rFonts w:hint="eastAsia"/>
          <w:lang w:eastAsia="zh-CN"/>
        </w:rPr>
        <w:t>generic</w:t>
      </w:r>
      <w:r w:rsidRPr="00C12647">
        <w:rPr>
          <w:lang w:eastAsia="zh-CN"/>
        </w:rPr>
        <w:t xml:space="preserve"> IntentExpectation &lt;&lt;dataType&gt;&gt; as an attribute of intent &lt;&lt;IOC&gt;&gt;. The generic IntentExpectation &lt;&lt;dataType&gt;&gt; is utilized to construct the following standardized scenario specific IntentExpectation:</w:t>
      </w:r>
    </w:p>
    <w:p w14:paraId="49E0718D" w14:textId="4807A4AE" w:rsidR="008E64AB" w:rsidRPr="00C12647" w:rsidRDefault="008E64AB" w:rsidP="00156017">
      <w:pPr>
        <w:pStyle w:val="B1"/>
        <w:rPr>
          <w:lang w:eastAsia="zh-CN"/>
        </w:rPr>
      </w:pPr>
      <w:r w:rsidRPr="00C12647">
        <w:rPr>
          <w:rFonts w:hint="eastAsia"/>
          <w:lang w:eastAsia="zh-CN"/>
        </w:rPr>
        <w:t>-</w:t>
      </w:r>
      <w:r w:rsidRPr="00C12647">
        <w:rPr>
          <w:lang w:eastAsia="zh-CN"/>
        </w:rPr>
        <w:tab/>
        <w:t>Radio Network Expectation</w:t>
      </w:r>
      <w:r w:rsidR="00156017" w:rsidRPr="00C12647">
        <w:rPr>
          <w:lang w:eastAsia="zh-CN"/>
        </w:rPr>
        <w:t>.</w:t>
      </w:r>
    </w:p>
    <w:p w14:paraId="42710391" w14:textId="1956908E" w:rsidR="008E64AB" w:rsidRPr="00C12647" w:rsidRDefault="008E64AB" w:rsidP="00156017">
      <w:pPr>
        <w:pStyle w:val="B1"/>
        <w:rPr>
          <w:lang w:eastAsia="zh-CN"/>
        </w:rPr>
      </w:pPr>
      <w:r w:rsidRPr="00C12647">
        <w:rPr>
          <w:rFonts w:hint="eastAsia"/>
          <w:lang w:eastAsia="zh-CN"/>
        </w:rPr>
        <w:t>-</w:t>
      </w:r>
      <w:r w:rsidRPr="00C12647">
        <w:rPr>
          <w:lang w:eastAsia="zh-CN"/>
        </w:rPr>
        <w:tab/>
        <w:t>Edge Service Support Expectation</w:t>
      </w:r>
      <w:r w:rsidR="00156017" w:rsidRPr="00C12647">
        <w:rPr>
          <w:lang w:eastAsia="zh-CN"/>
        </w:rPr>
        <w:t>.</w:t>
      </w:r>
    </w:p>
    <w:p w14:paraId="04A2A73F" w14:textId="0C5D0EC5" w:rsidR="008E64AB" w:rsidRPr="00C12647" w:rsidRDefault="008E64AB" w:rsidP="00156017">
      <w:pPr>
        <w:pStyle w:val="B1"/>
        <w:rPr>
          <w:lang w:eastAsia="zh-CN"/>
        </w:rPr>
      </w:pPr>
      <w:r w:rsidRPr="00C12647">
        <w:rPr>
          <w:rFonts w:hint="eastAsia"/>
          <w:lang w:eastAsia="zh-CN"/>
        </w:rPr>
        <w:t>-</w:t>
      </w:r>
      <w:r w:rsidRPr="00C12647">
        <w:rPr>
          <w:lang w:eastAsia="zh-CN"/>
        </w:rPr>
        <w:tab/>
        <w:t>End-to-end Network Resource Optimization Expectation</w:t>
      </w:r>
      <w:r w:rsidR="00156017" w:rsidRPr="00C12647">
        <w:rPr>
          <w:lang w:eastAsia="zh-CN"/>
        </w:rPr>
        <w:t>.</w:t>
      </w:r>
    </w:p>
    <w:p w14:paraId="6EF6DFFE" w14:textId="505FB6B1" w:rsidR="008E64AB" w:rsidRPr="00C12647" w:rsidRDefault="008E64AB" w:rsidP="00156017">
      <w:pPr>
        <w:pStyle w:val="B1"/>
        <w:rPr>
          <w:lang w:eastAsia="zh-CN"/>
        </w:rPr>
      </w:pPr>
      <w:r w:rsidRPr="00C12647">
        <w:rPr>
          <w:lang w:eastAsia="zh-CN"/>
        </w:rPr>
        <w:t>-</w:t>
      </w:r>
      <w:r w:rsidRPr="00C12647">
        <w:rPr>
          <w:lang w:eastAsia="zh-CN"/>
        </w:rPr>
        <w:tab/>
        <w:t>5GC Network Expectation</w:t>
      </w:r>
      <w:r w:rsidR="00156017" w:rsidRPr="00C12647">
        <w:rPr>
          <w:lang w:eastAsia="zh-CN"/>
        </w:rPr>
        <w:t>.</w:t>
      </w:r>
    </w:p>
    <w:p w14:paraId="0FFC17C0" w14:textId="25B14A49" w:rsidR="008E64AB" w:rsidRPr="00C12647" w:rsidRDefault="008E64AB" w:rsidP="00156017">
      <w:pPr>
        <w:pStyle w:val="B1"/>
        <w:rPr>
          <w:lang w:eastAsia="zh-CN"/>
        </w:rPr>
      </w:pPr>
      <w:r w:rsidRPr="00C12647">
        <w:rPr>
          <w:rFonts w:hint="eastAsia"/>
          <w:lang w:eastAsia="zh-CN"/>
        </w:rPr>
        <w:t>-</w:t>
      </w:r>
      <w:r w:rsidRPr="00C12647">
        <w:rPr>
          <w:lang w:eastAsia="zh-CN"/>
        </w:rPr>
        <w:tab/>
        <w:t>Radio Service Expectation</w:t>
      </w:r>
      <w:r w:rsidR="00156017" w:rsidRPr="00C12647">
        <w:rPr>
          <w:lang w:eastAsia="zh-CN"/>
        </w:rPr>
        <w:t>.</w:t>
      </w:r>
    </w:p>
    <w:p w14:paraId="5527D99F" w14:textId="77777777" w:rsidR="008E64AB" w:rsidRPr="00C12647" w:rsidRDefault="008E64AB" w:rsidP="00156017">
      <w:pPr>
        <w:rPr>
          <w:lang w:eastAsia="zh-CN"/>
        </w:rPr>
      </w:pPr>
      <w:r w:rsidRPr="00C12647">
        <w:rPr>
          <w:lang w:eastAsia="zh-CN"/>
        </w:rPr>
        <w:t>The standardized scenario specific Intent Expectation includes a list of standardized ExpectationObjects and ExpectationTargets.</w:t>
      </w:r>
    </w:p>
    <w:p w14:paraId="74D47D6E" w14:textId="355F7826" w:rsidR="008E64AB" w:rsidRPr="00C12647" w:rsidRDefault="008E64AB" w:rsidP="00156017">
      <w:pPr>
        <w:rPr>
          <w:lang w:eastAsia="zh-CN"/>
        </w:rPr>
      </w:pPr>
      <w:r w:rsidRPr="00C12647">
        <w:rPr>
          <w:lang w:eastAsia="zh-CN"/>
        </w:rPr>
        <w:t xml:space="preserve">The intent driven MnS solution </w:t>
      </w:r>
      <w:r w:rsidR="006963CD" w:rsidRPr="00C12647">
        <w:rPr>
          <w:lang w:eastAsia="zh-CN"/>
        </w:rPr>
        <w:t xml:space="preserve">in 3GPP TS </w:t>
      </w:r>
      <w:r w:rsidRPr="00C12647">
        <w:rPr>
          <w:lang w:eastAsia="zh-CN"/>
        </w:rPr>
        <w:t xml:space="preserve">28.312 [2] is a simplified and flexible interface, which not only allows for </w:t>
      </w:r>
      <w:r w:rsidRPr="00C12647">
        <w:rPr>
          <w:rFonts w:eastAsia="Yu Mincho" w:hint="eastAsia"/>
          <w:lang w:eastAsia="ja-JP"/>
        </w:rPr>
        <w:t>scenario specific</w:t>
      </w:r>
      <w:r w:rsidRPr="00C12647">
        <w:rPr>
          <w:lang w:eastAsia="zh-CN"/>
        </w:rPr>
        <w:t xml:space="preserve"> intent</w:t>
      </w:r>
      <w:r w:rsidRPr="00C12647">
        <w:rPr>
          <w:rFonts w:eastAsia="Yu Mincho" w:hint="eastAsia"/>
          <w:lang w:eastAsia="ja-JP"/>
        </w:rPr>
        <w:t xml:space="preserve"> defined in 3GPP SA5</w:t>
      </w:r>
      <w:r w:rsidRPr="00C12647">
        <w:rPr>
          <w:lang w:eastAsia="zh-CN"/>
        </w:rPr>
        <w:t xml:space="preserve">, but also allows for extension intent to support any new specific scenarios which are not standardized </w:t>
      </w:r>
      <w:r w:rsidR="006963CD" w:rsidRPr="00C12647">
        <w:rPr>
          <w:lang w:eastAsia="zh-CN"/>
        </w:rPr>
        <w:t xml:space="preserve">in 3GPP TS </w:t>
      </w:r>
      <w:r w:rsidRPr="00C12647">
        <w:rPr>
          <w:lang w:eastAsia="zh-CN"/>
        </w:rPr>
        <w:t xml:space="preserve">28.312 [2]. So, it is important to describe how </w:t>
      </w:r>
      <w:r w:rsidRPr="00C12647">
        <w:rPr>
          <w:rFonts w:eastAsia="Yu Mincho" w:hint="eastAsia"/>
          <w:lang w:eastAsia="ja-JP"/>
        </w:rPr>
        <w:t xml:space="preserve">to use </w:t>
      </w:r>
      <w:r w:rsidRPr="00C12647">
        <w:rPr>
          <w:lang w:eastAsia="zh-CN"/>
        </w:rPr>
        <w:t xml:space="preserve">intent </w:t>
      </w:r>
      <w:r w:rsidRPr="00C12647">
        <w:rPr>
          <w:rFonts w:eastAsia="Yu Mincho" w:hint="eastAsia"/>
          <w:lang w:eastAsia="ja-JP"/>
        </w:rPr>
        <w:t xml:space="preserve">generic information model </w:t>
      </w:r>
      <w:r w:rsidRPr="00C12647">
        <w:rPr>
          <w:lang w:eastAsia="zh-CN"/>
        </w:rPr>
        <w:t>can be defined to support new specific scenarios/services which are not standardized.</w:t>
      </w:r>
    </w:p>
    <w:p w14:paraId="16DCC88B" w14:textId="1436341B" w:rsidR="008E64AB" w:rsidRDefault="008E64AB" w:rsidP="00532DBD">
      <w:pPr>
        <w:pStyle w:val="Heading3"/>
        <w:rPr>
          <w:ins w:id="1027" w:author="Mark Scott" w:date="2024-09-30T17:25:00Z"/>
          <w:rStyle w:val="SubtleEmphasis"/>
          <w:i w:val="0"/>
          <w:iCs w:val="0"/>
          <w:color w:val="auto"/>
          <w:lang w:eastAsia="zh-CN"/>
        </w:rPr>
      </w:pPr>
      <w:bookmarkStart w:id="1028" w:name="_Toc176958120"/>
      <w:bookmarkStart w:id="1029" w:name="_Toc176963451"/>
      <w:bookmarkStart w:id="1030" w:name="_Toc176964558"/>
      <w:r w:rsidRPr="00C12647">
        <w:rPr>
          <w:rStyle w:val="SubtleEmphasis"/>
          <w:i w:val="0"/>
          <w:iCs w:val="0"/>
          <w:color w:val="auto"/>
        </w:rPr>
        <w:t>5.18.2</w:t>
      </w:r>
      <w:r w:rsidR="00156017" w:rsidRPr="00C12647">
        <w:rPr>
          <w:rStyle w:val="SubtleEmphasis"/>
          <w:i w:val="0"/>
          <w:iCs w:val="0"/>
          <w:color w:val="auto"/>
        </w:rPr>
        <w:tab/>
      </w:r>
      <w:r w:rsidRPr="00C12647">
        <w:rPr>
          <w:rStyle w:val="SubtleEmphasis"/>
          <w:i w:val="0"/>
          <w:iCs w:val="0"/>
          <w:color w:val="auto"/>
          <w:lang w:eastAsia="zh-CN"/>
        </w:rPr>
        <w:t>Potential</w:t>
      </w:r>
      <w:r w:rsidRPr="00C12647">
        <w:rPr>
          <w:rStyle w:val="SubtleEmphasis"/>
          <w:i w:val="0"/>
          <w:iCs w:val="0"/>
          <w:color w:val="auto"/>
        </w:rPr>
        <w:t xml:space="preserve"> </w:t>
      </w:r>
      <w:r w:rsidRPr="00C12647">
        <w:rPr>
          <w:rStyle w:val="SubtleEmphasis"/>
          <w:i w:val="0"/>
          <w:iCs w:val="0"/>
          <w:color w:val="auto"/>
          <w:lang w:eastAsia="zh-CN"/>
        </w:rPr>
        <w:t>requirements</w:t>
      </w:r>
      <w:bookmarkEnd w:id="1028"/>
      <w:bookmarkEnd w:id="1029"/>
      <w:bookmarkEnd w:id="1030"/>
    </w:p>
    <w:p w14:paraId="6880C384" w14:textId="5C7DC301" w:rsidR="00A54CC8" w:rsidRPr="00A54CC8" w:rsidRDefault="00A54CC8">
      <w:pPr>
        <w:rPr>
          <w:rPrChange w:id="1031" w:author="Mark Scott" w:date="2024-09-30T17:25:00Z">
            <w:rPr>
              <w:rStyle w:val="SubtleEmphasis"/>
              <w:i w:val="0"/>
              <w:iCs w:val="0"/>
              <w:color w:val="auto"/>
              <w:lang w:eastAsia="zh-CN"/>
            </w:rPr>
          </w:rPrChange>
        </w:rPr>
        <w:pPrChange w:id="1032" w:author="Mark Scott" w:date="2024-09-30T17:25:00Z">
          <w:pPr>
            <w:pStyle w:val="Heading3"/>
          </w:pPr>
        </w:pPrChange>
      </w:pPr>
      <w:ins w:id="1033" w:author="Mark Scott" w:date="2024-09-30T17:25:00Z">
        <w:r>
          <w:rPr>
            <w:lang w:eastAsia="zh-CN"/>
          </w:rPr>
          <w:t>TBD</w:t>
        </w:r>
      </w:ins>
    </w:p>
    <w:p w14:paraId="2F063F69" w14:textId="6F5D1AEF" w:rsidR="008E64AB" w:rsidRPr="00C12647" w:rsidRDefault="008E64AB" w:rsidP="00532DBD">
      <w:pPr>
        <w:pStyle w:val="Heading3"/>
        <w:rPr>
          <w:rStyle w:val="SubtleEmphasis"/>
          <w:i w:val="0"/>
          <w:iCs w:val="0"/>
          <w:color w:val="auto"/>
        </w:rPr>
      </w:pPr>
      <w:bookmarkStart w:id="1034" w:name="_Toc176958121"/>
      <w:bookmarkStart w:id="1035" w:name="_Toc176963452"/>
      <w:bookmarkStart w:id="1036" w:name="_Toc176964559"/>
      <w:r w:rsidRPr="00C12647">
        <w:rPr>
          <w:rStyle w:val="SubtleEmphasis"/>
          <w:i w:val="0"/>
          <w:iCs w:val="0"/>
          <w:color w:val="auto"/>
        </w:rPr>
        <w:t>5.18.3</w:t>
      </w:r>
      <w:r w:rsidR="00156017" w:rsidRPr="00C12647">
        <w:rPr>
          <w:rStyle w:val="SubtleEmphasis"/>
          <w:i w:val="0"/>
          <w:iCs w:val="0"/>
          <w:color w:val="auto"/>
        </w:rPr>
        <w:tab/>
      </w:r>
      <w:r w:rsidRPr="00C12647">
        <w:rPr>
          <w:rStyle w:val="SubtleEmphasis"/>
          <w:i w:val="0"/>
          <w:iCs w:val="0"/>
          <w:color w:val="auto"/>
          <w:lang w:eastAsia="zh-CN"/>
        </w:rPr>
        <w:t>Potential</w:t>
      </w:r>
      <w:r w:rsidRPr="00C12647">
        <w:rPr>
          <w:rStyle w:val="SubtleEmphasis"/>
          <w:i w:val="0"/>
          <w:iCs w:val="0"/>
          <w:color w:val="auto"/>
        </w:rPr>
        <w:t xml:space="preserve"> </w:t>
      </w:r>
      <w:r w:rsidRPr="00C12647">
        <w:rPr>
          <w:rStyle w:val="SubtleEmphasis"/>
          <w:i w:val="0"/>
          <w:iCs w:val="0"/>
          <w:color w:val="auto"/>
          <w:lang w:eastAsia="zh-CN"/>
        </w:rPr>
        <w:t>solutions</w:t>
      </w:r>
      <w:bookmarkEnd w:id="1034"/>
      <w:bookmarkEnd w:id="1035"/>
      <w:bookmarkEnd w:id="1036"/>
    </w:p>
    <w:p w14:paraId="1DBB5A7D" w14:textId="7992F5A5" w:rsidR="008E64AB" w:rsidRPr="00C12647" w:rsidRDefault="008E64AB" w:rsidP="00156017">
      <w:pPr>
        <w:rPr>
          <w:lang w:eastAsia="zh-CN"/>
        </w:rPr>
      </w:pPr>
      <w:r w:rsidRPr="00C12647">
        <w:rPr>
          <w:rFonts w:hint="eastAsia"/>
          <w:lang w:eastAsia="zh-CN"/>
        </w:rPr>
        <w:t>I</w:t>
      </w:r>
      <w:r w:rsidRPr="00C12647">
        <w:rPr>
          <w:lang w:eastAsia="zh-CN"/>
        </w:rPr>
        <w:t xml:space="preserve">t proposes to add following guidelines in the Annex </w:t>
      </w:r>
      <w:r w:rsidR="006963CD" w:rsidRPr="00C12647">
        <w:rPr>
          <w:lang w:eastAsia="zh-CN"/>
        </w:rPr>
        <w:t xml:space="preserve">of 3GPP TS </w:t>
      </w:r>
      <w:r w:rsidRPr="00C12647">
        <w:rPr>
          <w:lang w:eastAsia="zh-CN"/>
        </w:rPr>
        <w:t xml:space="preserve">28.312 [2] to illustrate how to use the generic intent model defined in clause </w:t>
      </w:r>
      <w:r w:rsidRPr="00C12647">
        <w:t xml:space="preserve">6.2.1 </w:t>
      </w:r>
      <w:r w:rsidR="006963CD" w:rsidRPr="00C12647">
        <w:t xml:space="preserve">in 3GPP TS </w:t>
      </w:r>
      <w:r w:rsidRPr="00C12647">
        <w:t xml:space="preserve">28.312 [2] to support the </w:t>
      </w:r>
      <w:r w:rsidRPr="00C12647">
        <w:rPr>
          <w:rFonts w:eastAsia="Yu Mincho" w:hint="eastAsia"/>
          <w:lang w:eastAsia="ja-JP"/>
        </w:rPr>
        <w:t>new specific scenarios/services</w:t>
      </w:r>
      <w:r w:rsidRPr="00C12647">
        <w:t>.</w:t>
      </w:r>
    </w:p>
    <w:p w14:paraId="378B41DB" w14:textId="77777777" w:rsidR="008E64AB" w:rsidRPr="00C12647" w:rsidRDefault="008E64AB" w:rsidP="00156017">
      <w:pPr>
        <w:rPr>
          <w:lang w:eastAsia="zh-CN"/>
        </w:rPr>
      </w:pPr>
      <w:r w:rsidRPr="00C12647">
        <w:rPr>
          <w:lang w:eastAsia="zh-CN"/>
        </w:rPr>
        <w:t>The new scenario which is not standardized (</w:t>
      </w:r>
      <w:r w:rsidRPr="00C12647">
        <w:rPr>
          <w:rFonts w:eastAsia="Yu Mincho" w:hint="eastAsia"/>
          <w:lang w:eastAsia="ja-JP"/>
        </w:rPr>
        <w:t>new</w:t>
      </w:r>
      <w:r w:rsidRPr="00C12647">
        <w:rPr>
          <w:lang w:eastAsia="zh-CN"/>
        </w:rPr>
        <w:t xml:space="preserve"> specific scenario) can be satisfied by following intent</w:t>
      </w:r>
      <w:r w:rsidRPr="00C12647">
        <w:rPr>
          <w:rFonts w:eastAsia="Yu Mincho" w:hint="eastAsia"/>
          <w:lang w:eastAsia="ja-JP"/>
        </w:rPr>
        <w:t xml:space="preserve"> model</w:t>
      </w:r>
      <w:r w:rsidRPr="00C12647">
        <w:rPr>
          <w:lang w:eastAsia="zh-CN"/>
        </w:rPr>
        <w:t>:</w:t>
      </w:r>
    </w:p>
    <w:p w14:paraId="746A3D3B" w14:textId="181A2287" w:rsidR="008E64AB" w:rsidRPr="00C12647" w:rsidRDefault="008E64AB" w:rsidP="00156017">
      <w:pPr>
        <w:pStyle w:val="B1"/>
        <w:rPr>
          <w:lang w:eastAsia="zh-CN"/>
        </w:rPr>
      </w:pPr>
      <w:r w:rsidRPr="00C12647">
        <w:rPr>
          <w:rFonts w:hint="eastAsia"/>
          <w:lang w:eastAsia="zh-CN"/>
        </w:rPr>
        <w:t>-</w:t>
      </w:r>
      <w:r w:rsidRPr="00C12647">
        <w:rPr>
          <w:lang w:eastAsia="zh-CN"/>
        </w:rPr>
        <w:tab/>
        <w:t xml:space="preserve">Standardized Intent Expectation with vendor specific combination of standardized ExpectationObject(s) and ExpectationTarget(s). The standardized combination of standardized ExpectationObject and ExpectationTarget is documented in clause 8 Guidelines for using scenario specific intent expectation for intent driven use cases </w:t>
      </w:r>
      <w:r w:rsidR="006963CD" w:rsidRPr="00C12647">
        <w:rPr>
          <w:lang w:eastAsia="zh-CN"/>
        </w:rPr>
        <w:t xml:space="preserve">in 3GPP TS </w:t>
      </w:r>
      <w:r w:rsidRPr="00C12647">
        <w:rPr>
          <w:lang w:eastAsia="zh-CN"/>
        </w:rPr>
        <w:t>28.312</w:t>
      </w:r>
      <w:r w:rsidR="00156017" w:rsidRPr="00C12647">
        <w:rPr>
          <w:lang w:eastAsia="zh-CN"/>
        </w:rPr>
        <w:t xml:space="preserve"> </w:t>
      </w:r>
      <w:r w:rsidRPr="00C12647">
        <w:rPr>
          <w:lang w:eastAsia="zh-CN"/>
        </w:rPr>
        <w:t>[2].</w:t>
      </w:r>
    </w:p>
    <w:p w14:paraId="2ABBF5FF" w14:textId="708EAB23" w:rsidR="008E64AB" w:rsidRPr="00C12647" w:rsidRDefault="008E64AB" w:rsidP="00156017">
      <w:pPr>
        <w:pStyle w:val="B1"/>
        <w:rPr>
          <w:lang w:eastAsia="zh-CN"/>
        </w:rPr>
      </w:pPr>
      <w:r w:rsidRPr="00C12647">
        <w:rPr>
          <w:lang w:eastAsia="zh-CN"/>
        </w:rPr>
        <w:t>-</w:t>
      </w:r>
      <w:r w:rsidRPr="00C12647">
        <w:rPr>
          <w:lang w:eastAsia="zh-CN"/>
        </w:rPr>
        <w:tab/>
        <w:t>Standardized Intent Expectation with standardized ExpectationObject(s) and ExpectationTarget(s) and additional vendor defined ExpectationObject(s) and</w:t>
      </w:r>
      <w:r w:rsidRPr="00C12647">
        <w:rPr>
          <w:rFonts w:hint="eastAsia"/>
          <w:lang w:eastAsia="zh-CN"/>
        </w:rPr>
        <w:t>/</w:t>
      </w:r>
      <w:r w:rsidRPr="00C12647">
        <w:rPr>
          <w:lang w:eastAsia="zh-CN"/>
        </w:rPr>
        <w:t>or ExpectationTarget(s).</w:t>
      </w:r>
    </w:p>
    <w:p w14:paraId="07D91154" w14:textId="732F4EDF" w:rsidR="008E64AB" w:rsidRPr="00C12647" w:rsidRDefault="008E64AB" w:rsidP="00156017">
      <w:pPr>
        <w:pStyle w:val="B1"/>
        <w:rPr>
          <w:lang w:eastAsia="zh-CN"/>
        </w:rPr>
      </w:pPr>
      <w:r w:rsidRPr="00C12647">
        <w:rPr>
          <w:lang w:eastAsia="zh-CN"/>
        </w:rPr>
        <w:t>-</w:t>
      </w:r>
      <w:r w:rsidRPr="00C12647">
        <w:rPr>
          <w:lang w:eastAsia="zh-CN"/>
        </w:rPr>
        <w:tab/>
        <w:t xml:space="preserve">Vendor defined Intent Expectation by utilizing generic IntentExpectation &lt;&lt;dataType&gt;&gt; defined in </w:t>
      </w:r>
      <w:r w:rsidR="00156017" w:rsidRPr="00C12647">
        <w:rPr>
          <w:lang w:eastAsia="zh-CN"/>
        </w:rPr>
        <w:t>clause </w:t>
      </w:r>
      <w:r w:rsidRPr="00C12647">
        <w:rPr>
          <w:lang w:eastAsia="zh-CN"/>
        </w:rPr>
        <w:t xml:space="preserve">6.2.1.3.1 </w:t>
      </w:r>
      <w:r w:rsidR="006963CD" w:rsidRPr="00C12647">
        <w:rPr>
          <w:lang w:eastAsia="zh-CN"/>
        </w:rPr>
        <w:t xml:space="preserve">in 3GPP TS </w:t>
      </w:r>
      <w:r w:rsidRPr="00C12647">
        <w:rPr>
          <w:lang w:eastAsia="zh-CN"/>
        </w:rPr>
        <w:t xml:space="preserve">28.312 [2]. The Vendor defined Intent Expectation includes vendor extension ExpectationObject(s) and/or ExpectationTarget(s). </w:t>
      </w:r>
    </w:p>
    <w:p w14:paraId="2D7A8741" w14:textId="1CDF41F1" w:rsidR="008E64AB" w:rsidRPr="00C12647" w:rsidRDefault="008E64AB" w:rsidP="00156017">
      <w:pPr>
        <w:rPr>
          <w:lang w:eastAsia="zh-CN"/>
        </w:rPr>
      </w:pPr>
      <w:r w:rsidRPr="00C12647">
        <w:rPr>
          <w:lang w:eastAsia="zh-CN"/>
        </w:rPr>
        <w:t xml:space="preserve">The vendor defined extension ExpectationObject is defined by utilizing the generic ExpectationObject &lt;&lt;dataType&gt;&gt; in clause 6.2.1.3.2 </w:t>
      </w:r>
      <w:r w:rsidR="006963CD" w:rsidRPr="00C12647">
        <w:rPr>
          <w:lang w:eastAsia="zh-CN"/>
        </w:rPr>
        <w:t xml:space="preserve">in 3GPP TS </w:t>
      </w:r>
      <w:r w:rsidRPr="00C12647">
        <w:rPr>
          <w:lang w:eastAsia="zh-CN"/>
        </w:rPr>
        <w:t xml:space="preserve">28.312 [2]. The vendor defined ExpectationTarget is defined by utilizing ExpectationTarget &lt;&lt;dataType&gt;&gt; in clause 6.2.1.3.3 </w:t>
      </w:r>
      <w:r w:rsidR="006963CD" w:rsidRPr="00C12647">
        <w:rPr>
          <w:lang w:eastAsia="zh-CN"/>
        </w:rPr>
        <w:t xml:space="preserve">in 3GPP TS </w:t>
      </w:r>
      <w:r w:rsidRPr="00C12647">
        <w:rPr>
          <w:lang w:eastAsia="zh-CN"/>
        </w:rPr>
        <w:t>28.312 [2].</w:t>
      </w:r>
    </w:p>
    <w:p w14:paraId="50A383E2" w14:textId="05A056A8" w:rsidR="008E64AB" w:rsidRPr="00C12647" w:rsidRDefault="008E64AB" w:rsidP="00156017">
      <w:pPr>
        <w:rPr>
          <w:lang w:eastAsia="zh-CN"/>
        </w:rPr>
      </w:pPr>
      <w:r w:rsidRPr="00C12647">
        <w:rPr>
          <w:rFonts w:hint="eastAsia"/>
          <w:lang w:eastAsia="zh-CN"/>
        </w:rPr>
        <w:t>N</w:t>
      </w:r>
      <w:r w:rsidRPr="00C12647">
        <w:rPr>
          <w:lang w:eastAsia="zh-CN"/>
        </w:rPr>
        <w:t xml:space="preserve">ote: The above solution has no impact on the generic intent model defined </w:t>
      </w:r>
      <w:r w:rsidR="006963CD" w:rsidRPr="00C12647">
        <w:rPr>
          <w:lang w:eastAsia="zh-CN"/>
        </w:rPr>
        <w:t xml:space="preserve">in 3GPP TS </w:t>
      </w:r>
      <w:r w:rsidRPr="00C12647">
        <w:rPr>
          <w:lang w:eastAsia="zh-CN"/>
        </w:rPr>
        <w:t xml:space="preserve">28.312 [2], the main purposes of this informative guideline is to clarify how the standardized generic intent model defined </w:t>
      </w:r>
      <w:r w:rsidR="006963CD" w:rsidRPr="00C12647">
        <w:rPr>
          <w:lang w:eastAsia="zh-CN"/>
        </w:rPr>
        <w:t xml:space="preserve">in 3GPP TS </w:t>
      </w:r>
      <w:r w:rsidRPr="00C12647">
        <w:rPr>
          <w:lang w:eastAsia="zh-CN"/>
        </w:rPr>
        <w:t xml:space="preserve">28.312 [2] can be used to support </w:t>
      </w:r>
      <w:r w:rsidRPr="00C12647">
        <w:rPr>
          <w:rFonts w:eastAsia="Yu Mincho" w:hint="eastAsia"/>
          <w:lang w:eastAsia="ja-JP"/>
        </w:rPr>
        <w:t>new specific scenarios/services</w:t>
      </w:r>
      <w:r w:rsidRPr="00C12647">
        <w:rPr>
          <w:lang w:eastAsia="zh-CN"/>
        </w:rPr>
        <w:t>.</w:t>
      </w:r>
    </w:p>
    <w:p w14:paraId="2C074294" w14:textId="3635187D" w:rsidR="008E64AB" w:rsidRPr="00C12647" w:rsidRDefault="008E64AB" w:rsidP="00532DBD">
      <w:pPr>
        <w:pStyle w:val="Heading3"/>
        <w:rPr>
          <w:rStyle w:val="SubtleEmphasis"/>
          <w:i w:val="0"/>
          <w:iCs w:val="0"/>
          <w:color w:val="auto"/>
        </w:rPr>
      </w:pPr>
      <w:bookmarkStart w:id="1037" w:name="_Toc176958122"/>
      <w:bookmarkStart w:id="1038" w:name="_Toc176963453"/>
      <w:bookmarkStart w:id="1039" w:name="_Toc176964560"/>
      <w:r w:rsidRPr="00C12647">
        <w:rPr>
          <w:rStyle w:val="SubtleEmphasis"/>
          <w:i w:val="0"/>
          <w:iCs w:val="0"/>
          <w:color w:val="auto"/>
        </w:rPr>
        <w:t>5.18.4</w:t>
      </w:r>
      <w:r w:rsidR="00156017" w:rsidRPr="00C12647">
        <w:rPr>
          <w:rStyle w:val="SubtleEmphasis"/>
          <w:i w:val="0"/>
          <w:iCs w:val="0"/>
          <w:color w:val="auto"/>
        </w:rPr>
        <w:tab/>
      </w:r>
      <w:r w:rsidRPr="00C12647">
        <w:rPr>
          <w:rStyle w:val="SubtleEmphasis"/>
          <w:i w:val="0"/>
          <w:iCs w:val="0"/>
          <w:color w:val="auto"/>
        </w:rPr>
        <w:t>Evaluation of potential solutions</w:t>
      </w:r>
      <w:bookmarkEnd w:id="1037"/>
      <w:bookmarkEnd w:id="1038"/>
      <w:bookmarkEnd w:id="1039"/>
    </w:p>
    <w:p w14:paraId="54463523" w14:textId="159D4B64" w:rsidR="008E64AB" w:rsidRDefault="008E64AB" w:rsidP="008E64AB">
      <w:pPr>
        <w:rPr>
          <w:lang w:eastAsia="zh-CN"/>
        </w:rPr>
      </w:pPr>
      <w:r w:rsidRPr="00C12647">
        <w:rPr>
          <w:lang w:eastAsia="zh-CN"/>
        </w:rPr>
        <w:t xml:space="preserve">Only one feasible potential solution is </w:t>
      </w:r>
      <w:r w:rsidRPr="00C12647">
        <w:rPr>
          <w:rFonts w:hint="eastAsia"/>
          <w:lang w:eastAsia="zh-CN"/>
        </w:rPr>
        <w:t>ident</w:t>
      </w:r>
      <w:r w:rsidRPr="00C12647">
        <w:rPr>
          <w:lang w:eastAsia="zh-CN"/>
        </w:rPr>
        <w:t>i</w:t>
      </w:r>
      <w:r w:rsidRPr="00C12647">
        <w:rPr>
          <w:rFonts w:hint="eastAsia"/>
          <w:lang w:eastAsia="zh-CN"/>
        </w:rPr>
        <w:t>fied</w:t>
      </w:r>
      <w:r w:rsidRPr="00C12647">
        <w:rPr>
          <w:lang w:eastAsia="zh-CN"/>
        </w:rPr>
        <w:t>.</w:t>
      </w:r>
    </w:p>
    <w:p w14:paraId="1FD262D4" w14:textId="77777777" w:rsidR="000C338B" w:rsidRDefault="000C338B" w:rsidP="000C338B"/>
    <w:p w14:paraId="652614BD" w14:textId="77777777" w:rsidR="000C338B" w:rsidRDefault="000C338B" w:rsidP="000C338B"/>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000" w:firstRow="0" w:lastRow="0" w:firstColumn="0" w:lastColumn="0" w:noHBand="0" w:noVBand="0"/>
      </w:tblPr>
      <w:tblGrid>
        <w:gridCol w:w="9521"/>
      </w:tblGrid>
      <w:tr w:rsidR="000C338B" w14:paraId="0AA28087" w14:textId="77777777" w:rsidTr="00BC67D2">
        <w:tc>
          <w:tcPr>
            <w:tcW w:w="9521" w:type="dxa"/>
            <w:shd w:val="clear" w:color="auto" w:fill="FFFFCC"/>
            <w:vAlign w:val="center"/>
          </w:tcPr>
          <w:p w14:paraId="00F67992" w14:textId="3FF7CD21" w:rsidR="000C338B" w:rsidRDefault="000C338B" w:rsidP="00BC67D2">
            <w:pPr>
              <w:jc w:val="center"/>
              <w:rPr>
                <w:rFonts w:ascii="Arial" w:hAnsi="Arial" w:cs="Arial"/>
                <w:b/>
                <w:bCs/>
                <w:sz w:val="28"/>
                <w:szCs w:val="28"/>
              </w:rPr>
            </w:pPr>
            <w:r>
              <w:rPr>
                <w:rFonts w:ascii="Arial" w:hAnsi="Arial" w:cs="Arial"/>
                <w:b/>
                <w:bCs/>
                <w:sz w:val="28"/>
                <w:szCs w:val="28"/>
                <w:lang w:eastAsia="zh-CN"/>
              </w:rPr>
              <w:t>1</w:t>
            </w:r>
            <w:r w:rsidR="00690120">
              <w:rPr>
                <w:rFonts w:ascii="Arial" w:hAnsi="Arial" w:cs="Arial"/>
                <w:b/>
                <w:bCs/>
                <w:sz w:val="28"/>
                <w:szCs w:val="28"/>
                <w:lang w:eastAsia="zh-CN"/>
              </w:rPr>
              <w:t>6</w:t>
            </w:r>
            <w:r>
              <w:rPr>
                <w:rFonts w:ascii="Arial" w:hAnsi="Arial" w:cs="Arial"/>
                <w:b/>
                <w:bCs/>
                <w:sz w:val="28"/>
                <w:szCs w:val="28"/>
                <w:vertAlign w:val="superscript"/>
                <w:lang w:eastAsia="zh-CN"/>
              </w:rPr>
              <w:t>th</w:t>
            </w:r>
            <w:r>
              <w:rPr>
                <w:rFonts w:ascii="Arial" w:hAnsi="Arial" w:cs="Arial"/>
                <w:b/>
                <w:bCs/>
                <w:sz w:val="28"/>
                <w:szCs w:val="28"/>
                <w:lang w:eastAsia="zh-CN"/>
              </w:rPr>
              <w:t xml:space="preserve"> Change</w:t>
            </w:r>
          </w:p>
        </w:tc>
      </w:tr>
    </w:tbl>
    <w:p w14:paraId="17296E26" w14:textId="77777777" w:rsidR="000C338B" w:rsidRPr="00C12647" w:rsidRDefault="000C338B" w:rsidP="000C338B">
      <w:pPr>
        <w:sectPr w:rsidR="000C338B" w:rsidRPr="00C12647" w:rsidSect="000C338B">
          <w:footnotePr>
            <w:numRestart w:val="eachSect"/>
          </w:footnotePr>
          <w:pgSz w:w="11907" w:h="16840" w:code="9"/>
          <w:pgMar w:top="1134" w:right="851" w:bottom="397" w:left="851" w:header="0" w:footer="0" w:gutter="0"/>
          <w:cols w:space="720"/>
        </w:sectPr>
      </w:pPr>
    </w:p>
    <w:p w14:paraId="6F33E948" w14:textId="77777777" w:rsidR="000C338B" w:rsidRPr="00C12647" w:rsidRDefault="000C338B" w:rsidP="008E64AB">
      <w:pPr>
        <w:rPr>
          <w:lang w:eastAsia="zh-CN"/>
        </w:rPr>
      </w:pPr>
    </w:p>
    <w:p w14:paraId="24715CDA" w14:textId="4322943D" w:rsidR="008E64AB" w:rsidRPr="00C12647" w:rsidRDefault="008E64AB" w:rsidP="00532DBD">
      <w:pPr>
        <w:pStyle w:val="Heading2"/>
        <w:rPr>
          <w:lang w:eastAsia="zh-CN"/>
        </w:rPr>
      </w:pPr>
      <w:bookmarkStart w:id="1040" w:name="_Toc176958123"/>
      <w:bookmarkStart w:id="1041" w:name="_Toc176963454"/>
      <w:bookmarkStart w:id="1042" w:name="_Toc176964561"/>
      <w:r w:rsidRPr="00C12647">
        <w:t>5.19</w:t>
      </w:r>
      <w:r w:rsidR="00156017" w:rsidRPr="00C12647">
        <w:tab/>
      </w:r>
      <w:r w:rsidRPr="00C12647">
        <w:t>Use case#19</w:t>
      </w:r>
      <w:r w:rsidRPr="00C12647" w:rsidDel="00604F49">
        <w:t>:</w:t>
      </w:r>
      <w:r w:rsidRPr="00C12647">
        <w:t xml:space="preserve"> </w:t>
      </w:r>
      <w:r w:rsidRPr="00C12647">
        <w:rPr>
          <w:lang w:eastAsia="zh-CN"/>
        </w:rPr>
        <w:t>Intent driven management of network maintenance</w:t>
      </w:r>
      <w:bookmarkEnd w:id="1040"/>
      <w:bookmarkEnd w:id="1041"/>
      <w:bookmarkEnd w:id="1042"/>
    </w:p>
    <w:p w14:paraId="2C03E892" w14:textId="1E80C527" w:rsidR="008E64AB" w:rsidRPr="00C12647" w:rsidRDefault="008E64AB" w:rsidP="00532DBD">
      <w:pPr>
        <w:pStyle w:val="Heading3"/>
      </w:pPr>
      <w:bookmarkStart w:id="1043" w:name="_Toc176958124"/>
      <w:bookmarkStart w:id="1044" w:name="_Toc176963455"/>
      <w:bookmarkStart w:id="1045" w:name="_Toc176964562"/>
      <w:r w:rsidRPr="00C12647">
        <w:t>5.19.1</w:t>
      </w:r>
      <w:r w:rsidR="00156017" w:rsidRPr="00C12647">
        <w:tab/>
      </w:r>
      <w:r w:rsidRPr="00C12647">
        <w:t>Description</w:t>
      </w:r>
      <w:bookmarkEnd w:id="1043"/>
      <w:bookmarkEnd w:id="1044"/>
      <w:bookmarkEnd w:id="1045"/>
    </w:p>
    <w:p w14:paraId="2CFDE68F" w14:textId="7CAD7643" w:rsidR="008E64AB" w:rsidRPr="00C12647" w:rsidRDefault="008E64AB" w:rsidP="00156017">
      <w:pPr>
        <w:rPr>
          <w:lang w:eastAsia="zh-CN"/>
        </w:rPr>
      </w:pPr>
      <w:r w:rsidRPr="00C12647">
        <w:rPr>
          <w:lang w:eastAsia="zh-CN"/>
        </w:rPr>
        <w:t>This use case describes a scenario where an MnS consumer expresses an intent containing an expectation for delivering a network maintenance work, for example a software upgrade. After receiving the intent for network maintenance, the IDMS can take required actions to fulfill the maintenance. These actions may include changing the NE/NF operational state to allow maintenance to be performed, carrying out the maintenance tasks such as upgrading the related files of NE/NF, and any other actions to fulfill the maintenance expectation. As maintenance work on a network node may affect end-to-end network performance, the IDMS can ensure that there is no disruption in the network, can provide any conflict information if such maintenance creates any conflict to existing intents, can validate the maintenance across the network through fulfilment of expectation targets related to the maintenance and provide this in an intent report. In this scenario, an MnS consumer expresses its intent expectation for maintenance work for a network element, a network function, a network slice or a network slice subnet, which can include information regarding the object of maintenance, maintenance context information, maintenance expected start-date, maintenance expected end-date and related KPI targets to validate the maintenance.</w:t>
      </w:r>
    </w:p>
    <w:p w14:paraId="2382B44C" w14:textId="2CA813A6" w:rsidR="008E64AB" w:rsidRPr="00C12647" w:rsidRDefault="008E64AB" w:rsidP="00156017">
      <w:pPr>
        <w:pStyle w:val="Heading3"/>
        <w:rPr>
          <w:lang w:eastAsia="zh-CN"/>
        </w:rPr>
      </w:pPr>
      <w:bookmarkStart w:id="1046" w:name="_Toc176963456"/>
      <w:bookmarkStart w:id="1047" w:name="_Toc176964563"/>
      <w:r w:rsidRPr="00C12647">
        <w:t>5.19.2</w:t>
      </w:r>
      <w:r w:rsidR="00156017" w:rsidRPr="00C12647">
        <w:tab/>
      </w:r>
      <w:r w:rsidRPr="00C12647">
        <w:rPr>
          <w:rFonts w:hint="eastAsia"/>
          <w:lang w:eastAsia="zh-CN"/>
        </w:rPr>
        <w:t>Potential</w:t>
      </w:r>
      <w:r w:rsidRPr="00C12647">
        <w:t xml:space="preserve"> </w:t>
      </w:r>
      <w:r w:rsidRPr="00C12647">
        <w:rPr>
          <w:rFonts w:hint="eastAsia"/>
          <w:lang w:eastAsia="zh-CN"/>
        </w:rPr>
        <w:t>requirements</w:t>
      </w:r>
      <w:bookmarkEnd w:id="1046"/>
      <w:bookmarkEnd w:id="1047"/>
    </w:p>
    <w:p w14:paraId="684B91DC" w14:textId="1C61E35D" w:rsidR="008E64AB" w:rsidRPr="00C12647" w:rsidRDefault="008E64AB" w:rsidP="00156017">
      <w:r w:rsidRPr="00C12647">
        <w:rPr>
          <w:b/>
          <w:bCs/>
        </w:rPr>
        <w:t>REQ-Intent_Opt_Maintenance_CON_1:</w:t>
      </w:r>
      <w:r w:rsidRPr="00C12647">
        <w:t xml:space="preserve"> The intent driven MnS should have the capability enabling MnS consumer to express intent containing an expectation for maintenance of a network element, a network function, a network slice or a network slice subnet.</w:t>
      </w:r>
    </w:p>
    <w:p w14:paraId="3627A55A" w14:textId="1B6788CA" w:rsidR="008E64AB" w:rsidRPr="00C12647" w:rsidRDefault="008E64AB" w:rsidP="00156017">
      <w:r w:rsidRPr="00C12647">
        <w:rPr>
          <w:b/>
          <w:bCs/>
        </w:rPr>
        <w:t xml:space="preserve">REQ-Intent_Opt_Maintenance_CON_2: </w:t>
      </w:r>
      <w:r w:rsidRPr="00C12647">
        <w:t>The intent driven MnS should have the capability enabling MnS consumer to obtain intent report information (including fulfilment information) for the intent containing an expectation for maintenance of a network element, a network function, a network slice or a network slice subnet.</w:t>
      </w:r>
    </w:p>
    <w:p w14:paraId="29FF2DE9" w14:textId="3593F6CC" w:rsidR="008E64AB" w:rsidRPr="00C12647" w:rsidRDefault="008E64AB" w:rsidP="00156017">
      <w:pPr>
        <w:pStyle w:val="Heading3"/>
      </w:pPr>
      <w:bookmarkStart w:id="1048" w:name="_Toc176963457"/>
      <w:bookmarkStart w:id="1049" w:name="_Toc176964564"/>
      <w:r w:rsidRPr="00C12647">
        <w:t>5.19.3</w:t>
      </w:r>
      <w:r w:rsidR="00156017" w:rsidRPr="00C12647">
        <w:tab/>
      </w:r>
      <w:r w:rsidRPr="00C12647">
        <w:rPr>
          <w:rFonts w:hint="eastAsia"/>
          <w:lang w:eastAsia="zh-CN"/>
        </w:rPr>
        <w:t>Potential</w:t>
      </w:r>
      <w:r w:rsidRPr="00C12647">
        <w:t xml:space="preserve"> </w:t>
      </w:r>
      <w:r w:rsidRPr="00C12647">
        <w:rPr>
          <w:rFonts w:hint="eastAsia"/>
          <w:lang w:eastAsia="zh-CN"/>
        </w:rPr>
        <w:t>solutions</w:t>
      </w:r>
      <w:bookmarkEnd w:id="1048"/>
      <w:bookmarkEnd w:id="1049"/>
    </w:p>
    <w:p w14:paraId="3D9110AC" w14:textId="4E573E34" w:rsidR="008E64AB" w:rsidRPr="00C12647" w:rsidRDefault="008E64AB" w:rsidP="00156017">
      <w:pPr>
        <w:pStyle w:val="Heading4"/>
      </w:pPr>
      <w:bookmarkStart w:id="1050" w:name="_Toc176958125"/>
      <w:bookmarkStart w:id="1051" w:name="_Toc176963458"/>
      <w:bookmarkStart w:id="1052" w:name="_Toc176964565"/>
      <w:r w:rsidRPr="00C12647">
        <w:t>5.19.3.1</w:t>
      </w:r>
      <w:r w:rsidR="00156017" w:rsidRPr="00C12647">
        <w:tab/>
      </w:r>
      <w:r w:rsidRPr="00C12647">
        <w:t>Potential solution</w:t>
      </w:r>
      <w:bookmarkEnd w:id="1050"/>
      <w:bookmarkEnd w:id="1051"/>
      <w:bookmarkEnd w:id="1052"/>
    </w:p>
    <w:p w14:paraId="013965D6" w14:textId="46736177" w:rsidR="008E64AB" w:rsidRPr="00C12647" w:rsidRDefault="008E64AB" w:rsidP="00391A4F">
      <w:pPr>
        <w:keepNext/>
        <w:keepLines/>
        <w:spacing w:before="120"/>
        <w:ind w:left="1134" w:hanging="1134"/>
      </w:pPr>
      <w:r w:rsidRPr="00C12647">
        <w:t xml:space="preserve">The following attributes need to be defined and added to the generic IntentExpectation in </w:t>
      </w:r>
      <w:r w:rsidR="006963CD" w:rsidRPr="00C12647">
        <w:t xml:space="preserve">3GPP </w:t>
      </w:r>
      <w:r w:rsidRPr="00C12647">
        <w:t>TS 28.312 [</w:t>
      </w:r>
      <w:ins w:id="1053" w:author="Antoinette van Tricht" w:date="2024-09-11T14:51:00Z">
        <w:r w:rsidR="006963CD" w:rsidRPr="00C12647">
          <w:t>2</w:t>
        </w:r>
      </w:ins>
      <w:del w:id="1054" w:author="Antoinette van Tricht" w:date="2024-09-11T14:51:00Z">
        <w:r w:rsidRPr="00C12647" w:rsidDel="006963CD">
          <w:delText>1</w:delText>
        </w:r>
      </w:del>
      <w:r w:rsidRPr="00C12647">
        <w:t>]</w:t>
      </w:r>
      <w:r w:rsidR="006963CD" w:rsidRPr="00C12647">
        <w:t>:</w:t>
      </w:r>
    </w:p>
    <w:p w14:paraId="6858AE52" w14:textId="77777777" w:rsidR="00473E6A" w:rsidRPr="00C12647" w:rsidRDefault="00156017" w:rsidP="00156017">
      <w:pPr>
        <w:pStyle w:val="B1"/>
        <w:rPr>
          <w:ins w:id="1055" w:author="Antoinette van Tricht" w:date="2024-09-11T16:18:00Z"/>
        </w:rPr>
      </w:pPr>
      <w:r w:rsidRPr="00C12647">
        <w:t>-</w:t>
      </w:r>
      <w:r w:rsidRPr="00C12647">
        <w:tab/>
      </w:r>
      <w:r w:rsidR="008E64AB" w:rsidRPr="00C12647">
        <w:t>ExpectationVerb of IntentExpectation for network maintenance can describe the characteristic of the intentExpectation for network maintenance and can be an enum.</w:t>
      </w:r>
      <w:del w:id="1056" w:author="Antoinette van Tricht" w:date="2024-09-11T16:18:00Z">
        <w:r w:rsidR="008E64AB" w:rsidRPr="00C12647" w:rsidDel="00473E6A">
          <w:delText xml:space="preserve"> For example, </w:delText>
        </w:r>
      </w:del>
    </w:p>
    <w:p w14:paraId="120483EF" w14:textId="1E83B70E" w:rsidR="008E64AB" w:rsidRPr="00C12647" w:rsidRDefault="00473E6A">
      <w:pPr>
        <w:pStyle w:val="EX"/>
        <w:pPrChange w:id="1057" w:author="Antoinette van Tricht" w:date="2024-09-11T16:18:00Z">
          <w:pPr>
            <w:pStyle w:val="B1"/>
          </w:pPr>
        </w:pPrChange>
      </w:pPr>
      <w:ins w:id="1058" w:author="Antoinette van Tricht" w:date="2024-09-11T16:18:00Z">
        <w:r w:rsidRPr="00C12647">
          <w:t>EXAMPLE:</w:t>
        </w:r>
        <w:r w:rsidRPr="00C12647">
          <w:tab/>
        </w:r>
      </w:ins>
      <w:r w:rsidR="008E64AB" w:rsidRPr="00C12647">
        <w:t>ExpectationVerb may be a software upgrade which may be combined with targets such as target software release and energy consumption.</w:t>
      </w:r>
    </w:p>
    <w:p w14:paraId="52461C59" w14:textId="7E7B3DD4" w:rsidR="008E64AB" w:rsidRPr="00C12647" w:rsidRDefault="00156017" w:rsidP="00156017">
      <w:pPr>
        <w:pStyle w:val="B1"/>
      </w:pPr>
      <w:r w:rsidRPr="00C12647">
        <w:t>-</w:t>
      </w:r>
      <w:r w:rsidRPr="00C12647">
        <w:tab/>
      </w:r>
      <w:r w:rsidR="008E64AB" w:rsidRPr="00C12647">
        <w:t>The ExpectationVerb can be used to trigger that creation of a new intent report instance to observe the impacts of network maintenance.</w:t>
      </w:r>
    </w:p>
    <w:p w14:paraId="66BA7455" w14:textId="4DC92207" w:rsidR="008E64AB" w:rsidRPr="00C12647" w:rsidRDefault="00156017" w:rsidP="00156017">
      <w:pPr>
        <w:pStyle w:val="B1"/>
      </w:pPr>
      <w:r w:rsidRPr="00C12647">
        <w:t>-</w:t>
      </w:r>
      <w:r w:rsidRPr="00C12647">
        <w:tab/>
      </w:r>
      <w:r w:rsidR="008E64AB" w:rsidRPr="00C12647">
        <w:t xml:space="preserve">The attribute </w:t>
      </w:r>
      <w:r w:rsidR="00243658" w:rsidRPr="00C12647">
        <w:t>"</w:t>
      </w:r>
      <w:r w:rsidR="008E64AB" w:rsidRPr="00C12647">
        <w:rPr>
          <w:rFonts w:ascii="Courier New" w:hAnsi="Courier New" w:cs="Courier New"/>
        </w:rPr>
        <w:t>objectInstance</w:t>
      </w:r>
      <w:r w:rsidR="00243658" w:rsidRPr="00C12647">
        <w:t>"</w:t>
      </w:r>
      <w:r w:rsidR="008E64AB" w:rsidRPr="00C12647">
        <w:t xml:space="preserve"> for network maintenance refers to a DN of a specific maintenance, for example, DN of the network slice for which to perform the maintenance.</w:t>
      </w:r>
    </w:p>
    <w:p w14:paraId="1A0DDBEA" w14:textId="2D9B2620" w:rsidR="008E64AB" w:rsidRPr="00C12647" w:rsidRDefault="00156017" w:rsidP="00156017">
      <w:pPr>
        <w:pStyle w:val="B1"/>
      </w:pPr>
      <w:r w:rsidRPr="00C12647">
        <w:t>-</w:t>
      </w:r>
      <w:r w:rsidRPr="00C12647">
        <w:tab/>
      </w:r>
      <w:r w:rsidR="008E64AB" w:rsidRPr="00C12647">
        <w:t>New attributes for network maintenance can be used to refer to the any maintenance information, for example, target version of objectType and objectInstance.</w:t>
      </w:r>
    </w:p>
    <w:p w14:paraId="20BA5D3A" w14:textId="52C0D600" w:rsidR="008E64AB" w:rsidRPr="00C12647" w:rsidRDefault="008E64AB" w:rsidP="00156017">
      <w:pPr>
        <w:pStyle w:val="NO"/>
      </w:pPr>
      <w:r w:rsidRPr="00C12647">
        <w:t>NOTE:</w:t>
      </w:r>
      <w:r w:rsidR="00156017" w:rsidRPr="00C12647">
        <w:tab/>
      </w:r>
      <w:r w:rsidRPr="00C12647">
        <w:t>Whether these new attributes can be considered as Expectation Context or Targets is not documented in present document.</w:t>
      </w:r>
    </w:p>
    <w:p w14:paraId="28973CE8" w14:textId="2E9719F5" w:rsidR="008E64AB" w:rsidRPr="00C12647" w:rsidRDefault="00156017" w:rsidP="00156017">
      <w:pPr>
        <w:pStyle w:val="B1"/>
      </w:pPr>
      <w:r w:rsidRPr="00C12647">
        <w:t>-</w:t>
      </w:r>
      <w:r w:rsidRPr="00C12647">
        <w:tab/>
      </w:r>
      <w:r w:rsidR="008E64AB" w:rsidRPr="00C12647">
        <w:t xml:space="preserve">A new attribute </w:t>
      </w:r>
      <w:r w:rsidR="00243658" w:rsidRPr="00C12647">
        <w:t>"</w:t>
      </w:r>
      <w:r w:rsidR="008E64AB" w:rsidRPr="00C12647">
        <w:rPr>
          <w:rFonts w:ascii="Courier New" w:hAnsi="Courier New" w:cs="Courier New"/>
        </w:rPr>
        <w:t>templateSupportRequirementContext</w:t>
      </w:r>
      <w:r w:rsidR="00243658" w:rsidRPr="00C12647">
        <w:t>"</w:t>
      </w:r>
      <w:r w:rsidR="008E64AB" w:rsidRPr="00C12647">
        <w:t xml:space="preserve"> as ObjectContext refers to a requirement if there is a maintenance template to follow, for example, a template of maintenance for a network slice may include the order of maintenance of network functions. The values for </w:t>
      </w:r>
      <w:r w:rsidR="008E64AB" w:rsidRPr="00C12647">
        <w:rPr>
          <w:rFonts w:ascii="Courier New" w:hAnsi="Courier New" w:cs="Courier New"/>
        </w:rPr>
        <w:t>templateSupportRequirementContext</w:t>
      </w:r>
      <w:r w:rsidR="008E64AB" w:rsidRPr="00C12647">
        <w:t xml:space="preserve"> are True or False. If it is True, then it is followed by the DN of the Template associated with the maintenance object.</w:t>
      </w:r>
    </w:p>
    <w:p w14:paraId="4D086B05" w14:textId="31148042" w:rsidR="008E64AB" w:rsidRPr="00C12647" w:rsidRDefault="008E64AB" w:rsidP="00156017">
      <w:r w:rsidRPr="00C12647">
        <w:t xml:space="preserve">IntentExpectation for network maintenance can use attributes for time-related expectation context defined </w:t>
      </w:r>
      <w:r w:rsidR="006963CD" w:rsidRPr="00C12647">
        <w:t>in 3GPP TS</w:t>
      </w:r>
      <w:r w:rsidR="00156017" w:rsidRPr="00C12647">
        <w:t> </w:t>
      </w:r>
      <w:r w:rsidRPr="00C12647">
        <w:t>28.312</w:t>
      </w:r>
      <w:r w:rsidR="00156017" w:rsidRPr="00C12647">
        <w:t xml:space="preserve"> [2]</w:t>
      </w:r>
      <w:r w:rsidRPr="00C12647">
        <w:t xml:space="preserve"> to refer to the start / end time of the intended network maintenance, to state the maintenance window.</w:t>
      </w:r>
    </w:p>
    <w:p w14:paraId="56FE7761" w14:textId="2012DEA8" w:rsidR="008E64AB" w:rsidRPr="00C12647" w:rsidRDefault="008E64AB" w:rsidP="00156017">
      <w:r w:rsidRPr="00C12647">
        <w:t xml:space="preserve">IntentExpectation for network maintenance can use attributes for expectation context defined </w:t>
      </w:r>
      <w:r w:rsidR="006963CD" w:rsidRPr="00C12647">
        <w:t xml:space="preserve">in 3GPP TS </w:t>
      </w:r>
      <w:r w:rsidRPr="00C12647">
        <w:t>28.312</w:t>
      </w:r>
      <w:r w:rsidR="00156017" w:rsidRPr="00C12647">
        <w:t xml:space="preserve"> [2]</w:t>
      </w:r>
      <w:r w:rsidRPr="00C12647">
        <w:t xml:space="preserve">. For example, </w:t>
      </w:r>
      <w:r w:rsidR="00243658" w:rsidRPr="00C12647">
        <w:t>"</w:t>
      </w:r>
      <w:r w:rsidRPr="00C12647">
        <w:rPr>
          <w:rFonts w:ascii="Courier New" w:hAnsi="Courier New" w:cs="Courier New"/>
        </w:rPr>
        <w:t>edgeIdentificationIdContext</w:t>
      </w:r>
      <w:r w:rsidR="00243658" w:rsidRPr="00C12647">
        <w:rPr>
          <w:rFonts w:ascii="Courier New" w:hAnsi="Courier New" w:cs="Courier New"/>
        </w:rPr>
        <w:t>"</w:t>
      </w:r>
      <w:r w:rsidRPr="00C12647">
        <w:t xml:space="preserve"> can identify the edge network where the network functions are to be maintained. </w:t>
      </w:r>
    </w:p>
    <w:p w14:paraId="7B36B8E6" w14:textId="6B4636AE" w:rsidR="008E64AB" w:rsidRDefault="008E64AB" w:rsidP="00156017">
      <w:r w:rsidRPr="00C12647">
        <w:t xml:space="preserve">IntentExpectation for network maintenance can use the existing intent expectation targets defined </w:t>
      </w:r>
      <w:r w:rsidR="006963CD" w:rsidRPr="00C12647">
        <w:t>in 3GPP TS</w:t>
      </w:r>
      <w:r w:rsidR="00156017" w:rsidRPr="00C12647">
        <w:t> </w:t>
      </w:r>
      <w:r w:rsidRPr="00C12647">
        <w:t>28.312</w:t>
      </w:r>
      <w:r w:rsidR="00156017" w:rsidRPr="00C12647">
        <w:t> [2]</w:t>
      </w:r>
      <w:r w:rsidRPr="00C12647">
        <w:t xml:space="preserve"> in order to validate the maintenance. For example, if the maintenance of a RAN network element is aimed at reducing the RAN Energy consumption target, it can include </w:t>
      </w:r>
      <w:r w:rsidR="00243658" w:rsidRPr="00C12647">
        <w:t>"</w:t>
      </w:r>
      <w:r w:rsidRPr="00C12647">
        <w:rPr>
          <w:rFonts w:ascii="Courier New" w:hAnsi="Courier New" w:cs="Courier New"/>
        </w:rPr>
        <w:t>rANEnergyConsumptionTarget</w:t>
      </w:r>
      <w:r w:rsidR="00243658" w:rsidRPr="00C12647">
        <w:rPr>
          <w:rFonts w:ascii="Courier New" w:hAnsi="Courier New" w:cs="Courier New"/>
        </w:rPr>
        <w:t>"</w:t>
      </w:r>
      <w:r w:rsidRPr="00C12647">
        <w:t xml:space="preserve"> expectation target as described in </w:t>
      </w:r>
      <w:r w:rsidR="00156017" w:rsidRPr="00C12647">
        <w:t xml:space="preserve">3GPP </w:t>
      </w:r>
      <w:r w:rsidRPr="00C12647">
        <w:t>TS</w:t>
      </w:r>
      <w:r w:rsidR="00156017" w:rsidRPr="00C12647">
        <w:t xml:space="preserve"> </w:t>
      </w:r>
      <w:r w:rsidRPr="00C12647">
        <w:t>28.312</w:t>
      </w:r>
      <w:r w:rsidR="00156017" w:rsidRPr="00C12647">
        <w:t xml:space="preserve"> [2]</w:t>
      </w:r>
      <w:r w:rsidRPr="00C12647">
        <w:t>.</w:t>
      </w:r>
    </w:p>
    <w:p w14:paraId="6DB8A0D0" w14:textId="77777777" w:rsidR="000C338B" w:rsidRDefault="000C338B" w:rsidP="000C338B"/>
    <w:p w14:paraId="5EFE386F" w14:textId="77777777" w:rsidR="000C338B" w:rsidRDefault="000C338B" w:rsidP="000C338B"/>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000" w:firstRow="0" w:lastRow="0" w:firstColumn="0" w:lastColumn="0" w:noHBand="0" w:noVBand="0"/>
      </w:tblPr>
      <w:tblGrid>
        <w:gridCol w:w="9521"/>
      </w:tblGrid>
      <w:tr w:rsidR="000C338B" w14:paraId="61B5E5D8" w14:textId="77777777" w:rsidTr="00BC67D2">
        <w:tc>
          <w:tcPr>
            <w:tcW w:w="9521" w:type="dxa"/>
            <w:shd w:val="clear" w:color="auto" w:fill="FFFFCC"/>
            <w:vAlign w:val="center"/>
          </w:tcPr>
          <w:p w14:paraId="59C7D151" w14:textId="3B80EC02" w:rsidR="000C338B" w:rsidRDefault="000C338B" w:rsidP="00BC67D2">
            <w:pPr>
              <w:jc w:val="center"/>
              <w:rPr>
                <w:rFonts w:ascii="Arial" w:hAnsi="Arial" w:cs="Arial"/>
                <w:b/>
                <w:bCs/>
                <w:sz w:val="28"/>
                <w:szCs w:val="28"/>
              </w:rPr>
            </w:pPr>
            <w:r>
              <w:rPr>
                <w:rFonts w:ascii="Arial" w:hAnsi="Arial" w:cs="Arial"/>
                <w:b/>
                <w:bCs/>
                <w:sz w:val="28"/>
                <w:szCs w:val="28"/>
                <w:lang w:eastAsia="zh-CN"/>
              </w:rPr>
              <w:t>1</w:t>
            </w:r>
            <w:r w:rsidR="00690120">
              <w:rPr>
                <w:rFonts w:ascii="Arial" w:hAnsi="Arial" w:cs="Arial"/>
                <w:b/>
                <w:bCs/>
                <w:sz w:val="28"/>
                <w:szCs w:val="28"/>
                <w:lang w:eastAsia="zh-CN"/>
              </w:rPr>
              <w:t>7</w:t>
            </w:r>
            <w:r>
              <w:rPr>
                <w:rFonts w:ascii="Arial" w:hAnsi="Arial" w:cs="Arial"/>
                <w:b/>
                <w:bCs/>
                <w:sz w:val="28"/>
                <w:szCs w:val="28"/>
                <w:vertAlign w:val="superscript"/>
                <w:lang w:eastAsia="zh-CN"/>
              </w:rPr>
              <w:t>th</w:t>
            </w:r>
            <w:r>
              <w:rPr>
                <w:rFonts w:ascii="Arial" w:hAnsi="Arial" w:cs="Arial"/>
                <w:b/>
                <w:bCs/>
                <w:sz w:val="28"/>
                <w:szCs w:val="28"/>
                <w:lang w:eastAsia="zh-CN"/>
              </w:rPr>
              <w:t xml:space="preserve"> Change</w:t>
            </w:r>
          </w:p>
        </w:tc>
      </w:tr>
    </w:tbl>
    <w:p w14:paraId="1A3F6C02" w14:textId="77777777" w:rsidR="000C338B" w:rsidRPr="00C12647" w:rsidRDefault="000C338B" w:rsidP="000C338B">
      <w:pPr>
        <w:sectPr w:rsidR="000C338B" w:rsidRPr="00C12647" w:rsidSect="000C338B">
          <w:footnotePr>
            <w:numRestart w:val="eachSect"/>
          </w:footnotePr>
          <w:pgSz w:w="11907" w:h="16840" w:code="9"/>
          <w:pgMar w:top="1134" w:right="851" w:bottom="397" w:left="851" w:header="0" w:footer="0" w:gutter="0"/>
          <w:cols w:space="720"/>
        </w:sectPr>
      </w:pPr>
    </w:p>
    <w:p w14:paraId="13499574" w14:textId="77777777" w:rsidR="000C338B" w:rsidRDefault="000C338B" w:rsidP="00156017">
      <w:pPr>
        <w:rPr>
          <w:lang w:eastAsia="zh-CN"/>
        </w:rPr>
      </w:pPr>
    </w:p>
    <w:p w14:paraId="4AB3B0F3" w14:textId="77777777" w:rsidR="000C338B" w:rsidRDefault="000C338B" w:rsidP="000C338B"/>
    <w:p w14:paraId="6A9841E7" w14:textId="77777777" w:rsidR="000C338B" w:rsidRDefault="000C338B" w:rsidP="000C338B"/>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000" w:firstRow="0" w:lastRow="0" w:firstColumn="0" w:lastColumn="0" w:noHBand="0" w:noVBand="0"/>
      </w:tblPr>
      <w:tblGrid>
        <w:gridCol w:w="9521"/>
      </w:tblGrid>
      <w:tr w:rsidR="000C338B" w14:paraId="20CDBA50" w14:textId="77777777" w:rsidTr="00BC67D2">
        <w:tc>
          <w:tcPr>
            <w:tcW w:w="9521" w:type="dxa"/>
            <w:shd w:val="clear" w:color="auto" w:fill="FFFFCC"/>
            <w:vAlign w:val="center"/>
          </w:tcPr>
          <w:p w14:paraId="6E251CC6" w14:textId="04704BA3" w:rsidR="000C338B" w:rsidRDefault="000C338B" w:rsidP="00BC67D2">
            <w:pPr>
              <w:jc w:val="center"/>
              <w:rPr>
                <w:rFonts w:ascii="Arial" w:hAnsi="Arial" w:cs="Arial"/>
                <w:b/>
                <w:bCs/>
                <w:sz w:val="28"/>
                <w:szCs w:val="28"/>
              </w:rPr>
            </w:pPr>
            <w:r>
              <w:rPr>
                <w:rFonts w:ascii="Arial" w:hAnsi="Arial" w:cs="Arial"/>
                <w:b/>
                <w:bCs/>
                <w:sz w:val="28"/>
                <w:szCs w:val="28"/>
                <w:lang w:eastAsia="zh-CN"/>
              </w:rPr>
              <w:t>1</w:t>
            </w:r>
            <w:r w:rsidR="00690120">
              <w:rPr>
                <w:rFonts w:ascii="Arial" w:hAnsi="Arial" w:cs="Arial"/>
                <w:b/>
                <w:bCs/>
                <w:sz w:val="28"/>
                <w:szCs w:val="28"/>
                <w:lang w:eastAsia="zh-CN"/>
              </w:rPr>
              <w:t>8</w:t>
            </w:r>
            <w:r>
              <w:rPr>
                <w:rFonts w:ascii="Arial" w:hAnsi="Arial" w:cs="Arial"/>
                <w:b/>
                <w:bCs/>
                <w:sz w:val="28"/>
                <w:szCs w:val="28"/>
                <w:vertAlign w:val="superscript"/>
                <w:lang w:eastAsia="zh-CN"/>
              </w:rPr>
              <w:t>th</w:t>
            </w:r>
            <w:r>
              <w:rPr>
                <w:rFonts w:ascii="Arial" w:hAnsi="Arial" w:cs="Arial"/>
                <w:b/>
                <w:bCs/>
                <w:sz w:val="28"/>
                <w:szCs w:val="28"/>
                <w:lang w:eastAsia="zh-CN"/>
              </w:rPr>
              <w:t xml:space="preserve"> Change</w:t>
            </w:r>
          </w:p>
        </w:tc>
      </w:tr>
    </w:tbl>
    <w:p w14:paraId="0F715593" w14:textId="77777777" w:rsidR="000C338B" w:rsidRPr="00C12647" w:rsidRDefault="000C338B" w:rsidP="000C338B">
      <w:pPr>
        <w:sectPr w:rsidR="000C338B" w:rsidRPr="00C12647" w:rsidSect="000C338B">
          <w:footnotePr>
            <w:numRestart w:val="eachSect"/>
          </w:footnotePr>
          <w:pgSz w:w="11907" w:h="16840" w:code="9"/>
          <w:pgMar w:top="1134" w:right="851" w:bottom="397" w:left="851" w:header="0" w:footer="0" w:gutter="0"/>
          <w:cols w:space="720"/>
        </w:sectPr>
      </w:pPr>
    </w:p>
    <w:p w14:paraId="7D8A5647" w14:textId="77777777" w:rsidR="000C338B" w:rsidRPr="00C12647" w:rsidRDefault="000C338B" w:rsidP="00156017">
      <w:pPr>
        <w:rPr>
          <w:lang w:eastAsia="zh-CN"/>
        </w:rPr>
      </w:pPr>
    </w:p>
    <w:p w14:paraId="7D6048A3" w14:textId="77777777" w:rsidR="008E64AB" w:rsidRPr="00C12647" w:rsidRDefault="008E64AB" w:rsidP="00532DBD">
      <w:pPr>
        <w:pStyle w:val="Heading2"/>
      </w:pPr>
      <w:bookmarkStart w:id="1059" w:name="_Toc176958126"/>
      <w:bookmarkStart w:id="1060" w:name="_Toc176963459"/>
      <w:bookmarkStart w:id="1061" w:name="_Toc176964566"/>
      <w:r w:rsidRPr="00C12647">
        <w:t>5.20</w:t>
      </w:r>
      <w:r w:rsidRPr="00C12647">
        <w:tab/>
        <w:t>Use case #20: I</w:t>
      </w:r>
      <w:bookmarkStart w:id="1062" w:name="OLE_LINK9"/>
      <w:r w:rsidRPr="00C12647">
        <w:t>ntent containing an expectation for delivering a communication service</w:t>
      </w:r>
      <w:bookmarkEnd w:id="1059"/>
      <w:bookmarkEnd w:id="1060"/>
      <w:bookmarkEnd w:id="1061"/>
      <w:bookmarkEnd w:id="1062"/>
    </w:p>
    <w:p w14:paraId="71CF836F" w14:textId="77777777" w:rsidR="008E64AB" w:rsidRPr="00C12647" w:rsidRDefault="008E64AB" w:rsidP="00532DBD">
      <w:pPr>
        <w:pStyle w:val="Heading3"/>
      </w:pPr>
      <w:bookmarkStart w:id="1063" w:name="_Toc176958127"/>
      <w:bookmarkStart w:id="1064" w:name="_Toc176963460"/>
      <w:bookmarkStart w:id="1065" w:name="_Toc176964567"/>
      <w:r w:rsidRPr="00C12647">
        <w:t>5.20.1</w:t>
      </w:r>
      <w:r w:rsidRPr="00C12647">
        <w:tab/>
        <w:t>Description</w:t>
      </w:r>
      <w:bookmarkEnd w:id="1063"/>
      <w:bookmarkEnd w:id="1064"/>
      <w:bookmarkEnd w:id="1065"/>
    </w:p>
    <w:p w14:paraId="40F21AA8" w14:textId="545293D8" w:rsidR="008E64AB" w:rsidRPr="00C12647" w:rsidRDefault="008E64AB" w:rsidP="00156017">
      <w:r w:rsidRPr="00C12647">
        <w:t xml:space="preserve">Currently the intent driven management service specification </w:t>
      </w:r>
      <w:r w:rsidR="006963CD" w:rsidRPr="00C12647">
        <w:rPr>
          <w:kern w:val="2"/>
          <w:szCs w:val="18"/>
          <w:lang w:eastAsia="zh-CN" w:bidi="ar-KW"/>
        </w:rPr>
        <w:t>3GPP TS 28.312</w:t>
      </w:r>
      <w:r w:rsidRPr="00C12647">
        <w:t xml:space="preserve"> [2] does not have a solution for the scenario where an MnS consumer can request an expectation to deliver and assure a service that spans a RAN and 5GC.</w:t>
      </w:r>
      <w:r w:rsidR="003C19BC" w:rsidRPr="00C12647">
        <w:t xml:space="preserve"> </w:t>
      </w:r>
      <w:r w:rsidRPr="00C12647">
        <w:t xml:space="preserve">In the study </w:t>
      </w:r>
      <w:r w:rsidRPr="00C12647">
        <w:rPr>
          <w:iCs/>
        </w:rPr>
        <w:t>on intent-driven management for network slicing</w:t>
      </w:r>
      <w:r w:rsidRPr="00C12647">
        <w:t xml:space="preserve"> </w:t>
      </w:r>
      <w:r w:rsidR="00156017" w:rsidRPr="00C12647">
        <w:t xml:space="preserve">3GPP </w:t>
      </w:r>
      <w:r w:rsidRPr="00C12647">
        <w:t>TR 28.836 [</w:t>
      </w:r>
      <w:ins w:id="1066" w:author="Antoinette van Tricht" w:date="2024-09-11T16:00:00Z">
        <w:r w:rsidR="00156017" w:rsidRPr="00C12647">
          <w:t>16</w:t>
        </w:r>
      </w:ins>
      <w:del w:id="1067" w:author="Antoinette van Tricht" w:date="2024-09-11T16:00:00Z">
        <w:r w:rsidRPr="00C12647" w:rsidDel="00156017">
          <w:delText>x</w:delText>
        </w:r>
      </w:del>
      <w:r w:rsidRPr="00C12647">
        <w:t>] it was observed that the ServiceProfile could be used to express the NSC requirements for delivery and assurance of the NSC requested communication services.</w:t>
      </w:r>
    </w:p>
    <w:p w14:paraId="22F57713" w14:textId="77777777" w:rsidR="008E64AB" w:rsidRPr="00C12647" w:rsidRDefault="008E64AB" w:rsidP="00532DBD">
      <w:pPr>
        <w:pStyle w:val="Heading3"/>
        <w:rPr>
          <w:lang w:eastAsia="zh-CN"/>
        </w:rPr>
      </w:pPr>
      <w:bookmarkStart w:id="1068" w:name="_Toc176958128"/>
      <w:bookmarkStart w:id="1069" w:name="_Toc176963461"/>
      <w:bookmarkStart w:id="1070" w:name="_Toc176964568"/>
      <w:r w:rsidRPr="00C12647">
        <w:t>5.20.2</w:t>
      </w:r>
      <w:r w:rsidRPr="00C12647">
        <w:tab/>
      </w:r>
      <w:r w:rsidRPr="00C12647">
        <w:rPr>
          <w:lang w:eastAsia="zh-CN"/>
        </w:rPr>
        <w:t>Potential</w:t>
      </w:r>
      <w:r w:rsidRPr="00C12647">
        <w:t xml:space="preserve"> </w:t>
      </w:r>
      <w:r w:rsidRPr="00C12647">
        <w:rPr>
          <w:lang w:eastAsia="zh-CN"/>
        </w:rPr>
        <w:t>requirements</w:t>
      </w:r>
      <w:bookmarkEnd w:id="1068"/>
      <w:bookmarkEnd w:id="1069"/>
      <w:bookmarkEnd w:id="1070"/>
    </w:p>
    <w:p w14:paraId="3DE5D7CA" w14:textId="70B6F630" w:rsidR="008E64AB" w:rsidRPr="00C12647" w:rsidRDefault="008E64AB" w:rsidP="00156017">
      <w:pPr>
        <w:rPr>
          <w:lang w:eastAsia="zh-CN" w:bidi="ar-KW"/>
        </w:rPr>
      </w:pPr>
      <w:r w:rsidRPr="00C12647">
        <w:rPr>
          <w:b/>
        </w:rPr>
        <w:t>REQ-IDMS_CommunicationServiceIntent -CON-1</w:t>
      </w:r>
      <w:r w:rsidR="00156017" w:rsidRPr="00C12647">
        <w:rPr>
          <w:b/>
        </w:rPr>
        <w:t>:</w:t>
      </w:r>
      <w:r w:rsidRPr="00C12647">
        <w:rPr>
          <w:lang w:eastAsia="zh-CN" w:bidi="ar-KW"/>
        </w:rPr>
        <w:t xml:space="preserve"> The intent driven MnS producer for communication services </w:t>
      </w:r>
      <w:r w:rsidRPr="00BC6D9B">
        <w:rPr>
          <w:highlight w:val="yellow"/>
          <w:lang w:eastAsia="zh-CN" w:bidi="ar-KW"/>
        </w:rPr>
        <w:t>shall</w:t>
      </w:r>
      <w:r w:rsidRPr="00C12647">
        <w:rPr>
          <w:lang w:eastAsia="zh-CN" w:bidi="ar-KW"/>
        </w:rPr>
        <w:t xml:space="preserve"> have capability enabling an MnS consumer to express intent containing an expectation for delivering</w:t>
      </w:r>
      <w:r w:rsidR="003C19BC" w:rsidRPr="00C12647">
        <w:rPr>
          <w:lang w:eastAsia="zh-CN" w:bidi="ar-KW"/>
        </w:rPr>
        <w:t xml:space="preserve"> </w:t>
      </w:r>
      <w:r w:rsidRPr="00C12647">
        <w:rPr>
          <w:lang w:eastAsia="zh-CN" w:bidi="ar-KW"/>
        </w:rPr>
        <w:t>communication services for the specified area.</w:t>
      </w:r>
    </w:p>
    <w:p w14:paraId="35942997" w14:textId="595F6FE9" w:rsidR="008E64AB" w:rsidRPr="00C12647" w:rsidRDefault="008E64AB" w:rsidP="00156017">
      <w:pPr>
        <w:rPr>
          <w:lang w:eastAsia="zh-CN" w:bidi="ar-KW"/>
        </w:rPr>
      </w:pPr>
      <w:r w:rsidRPr="00C12647">
        <w:rPr>
          <w:b/>
        </w:rPr>
        <w:t>REQ-IDMS_</w:t>
      </w:r>
      <w:r w:rsidRPr="00C12647">
        <w:rPr>
          <w:b/>
          <w:lang w:eastAsia="zh-CN"/>
        </w:rPr>
        <w:t>Communication</w:t>
      </w:r>
      <w:r w:rsidRPr="00C12647">
        <w:rPr>
          <w:b/>
        </w:rPr>
        <w:t>ServiceIntent-CON-2</w:t>
      </w:r>
      <w:r w:rsidR="00156017" w:rsidRPr="00C12647">
        <w:rPr>
          <w:b/>
        </w:rPr>
        <w:t>:</w:t>
      </w:r>
      <w:r w:rsidRPr="00C12647">
        <w:rPr>
          <w:lang w:eastAsia="zh-CN" w:bidi="ar-KW"/>
        </w:rPr>
        <w:t xml:space="preserve"> The intent driven MnS producer for communication services </w:t>
      </w:r>
      <w:del w:id="1071" w:author="Mark Scott" w:date="2024-09-30T17:25:00Z">
        <w:r w:rsidRPr="00BC6D9B" w:rsidDel="00931284">
          <w:rPr>
            <w:highlight w:val="yellow"/>
            <w:lang w:eastAsia="zh-CN" w:bidi="ar-KW"/>
          </w:rPr>
          <w:delText>shall</w:delText>
        </w:r>
        <w:r w:rsidRPr="00C12647" w:rsidDel="00931284">
          <w:rPr>
            <w:lang w:eastAsia="zh-CN" w:bidi="ar-KW"/>
          </w:rPr>
          <w:delText xml:space="preserve"> </w:delText>
        </w:r>
      </w:del>
      <w:ins w:id="1072" w:author="Mark Scott" w:date="2024-09-30T17:25:00Z">
        <w:r w:rsidR="00931284">
          <w:rPr>
            <w:lang w:eastAsia="zh-CN" w:bidi="ar-KW"/>
          </w:rPr>
          <w:t>should</w:t>
        </w:r>
        <w:r w:rsidR="00931284" w:rsidRPr="00C12647">
          <w:rPr>
            <w:lang w:eastAsia="zh-CN" w:bidi="ar-KW"/>
          </w:rPr>
          <w:t xml:space="preserve"> </w:t>
        </w:r>
      </w:ins>
      <w:r w:rsidRPr="00C12647">
        <w:rPr>
          <w:lang w:eastAsia="zh-CN" w:bidi="ar-KW"/>
        </w:rPr>
        <w:t>have capability enabling MnS consumer to obtain intent report information (including fulfilment information) for the intent containing an expectation for a communication service.</w:t>
      </w:r>
    </w:p>
    <w:p w14:paraId="100C4B18" w14:textId="77777777" w:rsidR="008E64AB" w:rsidRPr="00C12647" w:rsidRDefault="008E64AB" w:rsidP="00532DBD">
      <w:pPr>
        <w:pStyle w:val="Heading3"/>
        <w:rPr>
          <w:lang w:eastAsia="zh-CN"/>
        </w:rPr>
      </w:pPr>
      <w:bookmarkStart w:id="1073" w:name="_Toc176958129"/>
      <w:bookmarkStart w:id="1074" w:name="_Toc176963462"/>
      <w:bookmarkStart w:id="1075" w:name="_Toc176964569"/>
      <w:r w:rsidRPr="00C12647">
        <w:t>5.20.3</w:t>
      </w:r>
      <w:r w:rsidRPr="00C12647">
        <w:tab/>
      </w:r>
      <w:r w:rsidRPr="00C12647">
        <w:rPr>
          <w:lang w:eastAsia="zh-CN"/>
        </w:rPr>
        <w:t>Potential</w:t>
      </w:r>
      <w:r w:rsidRPr="00C12647">
        <w:t xml:space="preserve"> </w:t>
      </w:r>
      <w:r w:rsidRPr="00C12647">
        <w:rPr>
          <w:lang w:eastAsia="zh-CN"/>
        </w:rPr>
        <w:t>solutions</w:t>
      </w:r>
      <w:bookmarkEnd w:id="1073"/>
      <w:bookmarkEnd w:id="1074"/>
      <w:bookmarkEnd w:id="1075"/>
    </w:p>
    <w:p w14:paraId="42A984E7" w14:textId="2E64C554" w:rsidR="008E64AB" w:rsidRPr="00C12647" w:rsidRDefault="00156017" w:rsidP="00156017">
      <w:pPr>
        <w:pStyle w:val="B1"/>
        <w:rPr>
          <w:lang w:eastAsia="zh-CN"/>
        </w:rPr>
      </w:pPr>
      <w:r w:rsidRPr="00C12647">
        <w:rPr>
          <w:lang w:eastAsia="zh-CN"/>
        </w:rPr>
        <w:t>-</w:t>
      </w:r>
      <w:r w:rsidRPr="00C12647">
        <w:rPr>
          <w:lang w:eastAsia="zh-CN"/>
        </w:rPr>
        <w:tab/>
      </w:r>
      <w:r w:rsidR="008E64AB" w:rsidRPr="00C12647">
        <w:rPr>
          <w:lang w:eastAsia="zh-CN"/>
        </w:rPr>
        <w:t>Add new expectation for delivering communication services.</w:t>
      </w:r>
    </w:p>
    <w:p w14:paraId="7C5C59B2" w14:textId="2B7DEDA9" w:rsidR="008E64AB" w:rsidRDefault="00156017" w:rsidP="00156017">
      <w:pPr>
        <w:pStyle w:val="B1"/>
        <w:rPr>
          <w:lang w:eastAsia="zh-CN"/>
        </w:rPr>
      </w:pPr>
      <w:r w:rsidRPr="00C12647">
        <w:rPr>
          <w:lang w:eastAsia="zh-CN"/>
        </w:rPr>
        <w:t>-</w:t>
      </w:r>
      <w:r w:rsidRPr="00C12647">
        <w:rPr>
          <w:lang w:eastAsia="zh-CN"/>
        </w:rPr>
        <w:tab/>
      </w:r>
      <w:r w:rsidR="008E64AB" w:rsidRPr="00C12647">
        <w:rPr>
          <w:lang w:eastAsia="zh-CN"/>
        </w:rPr>
        <w:t>The ObjectType for CommunicationService is currently not defined in NRM. The ObjectType for a communication service expectation can be a NetworkSlice which are defined in NRM.</w:t>
      </w:r>
    </w:p>
    <w:p w14:paraId="376A62BB" w14:textId="77777777" w:rsidR="000C338B" w:rsidRDefault="000C338B" w:rsidP="000C338B"/>
    <w:p w14:paraId="075A7CC6" w14:textId="77777777" w:rsidR="000C338B" w:rsidRDefault="000C338B" w:rsidP="000C338B"/>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000" w:firstRow="0" w:lastRow="0" w:firstColumn="0" w:lastColumn="0" w:noHBand="0" w:noVBand="0"/>
      </w:tblPr>
      <w:tblGrid>
        <w:gridCol w:w="9521"/>
      </w:tblGrid>
      <w:tr w:rsidR="000C338B" w14:paraId="5B7FE2F6" w14:textId="77777777" w:rsidTr="00BC67D2">
        <w:tc>
          <w:tcPr>
            <w:tcW w:w="9521" w:type="dxa"/>
            <w:shd w:val="clear" w:color="auto" w:fill="FFFFCC"/>
            <w:vAlign w:val="center"/>
          </w:tcPr>
          <w:p w14:paraId="35716D6E" w14:textId="637A5FD0" w:rsidR="000C338B" w:rsidRDefault="000C338B" w:rsidP="00BC67D2">
            <w:pPr>
              <w:jc w:val="center"/>
              <w:rPr>
                <w:rFonts w:ascii="Arial" w:hAnsi="Arial" w:cs="Arial"/>
                <w:b/>
                <w:bCs/>
                <w:sz w:val="28"/>
                <w:szCs w:val="28"/>
              </w:rPr>
            </w:pPr>
            <w:r>
              <w:rPr>
                <w:rFonts w:ascii="Arial" w:hAnsi="Arial" w:cs="Arial"/>
                <w:b/>
                <w:bCs/>
                <w:sz w:val="28"/>
                <w:szCs w:val="28"/>
                <w:lang w:eastAsia="zh-CN"/>
              </w:rPr>
              <w:t>1</w:t>
            </w:r>
            <w:r w:rsidR="00690120">
              <w:rPr>
                <w:rFonts w:ascii="Arial" w:hAnsi="Arial" w:cs="Arial"/>
                <w:b/>
                <w:bCs/>
                <w:sz w:val="28"/>
                <w:szCs w:val="28"/>
                <w:lang w:eastAsia="zh-CN"/>
              </w:rPr>
              <w:t>9</w:t>
            </w:r>
            <w:r>
              <w:rPr>
                <w:rFonts w:ascii="Arial" w:hAnsi="Arial" w:cs="Arial"/>
                <w:b/>
                <w:bCs/>
                <w:sz w:val="28"/>
                <w:szCs w:val="28"/>
                <w:vertAlign w:val="superscript"/>
                <w:lang w:eastAsia="zh-CN"/>
              </w:rPr>
              <w:t>th</w:t>
            </w:r>
            <w:r>
              <w:rPr>
                <w:rFonts w:ascii="Arial" w:hAnsi="Arial" w:cs="Arial"/>
                <w:b/>
                <w:bCs/>
                <w:sz w:val="28"/>
                <w:szCs w:val="28"/>
                <w:lang w:eastAsia="zh-CN"/>
              </w:rPr>
              <w:t xml:space="preserve"> Change</w:t>
            </w:r>
          </w:p>
        </w:tc>
      </w:tr>
    </w:tbl>
    <w:p w14:paraId="5432D494" w14:textId="77777777" w:rsidR="000C338B" w:rsidRPr="00C12647" w:rsidRDefault="000C338B" w:rsidP="000C338B">
      <w:pPr>
        <w:sectPr w:rsidR="000C338B" w:rsidRPr="00C12647" w:rsidSect="000C338B">
          <w:footnotePr>
            <w:numRestart w:val="eachSect"/>
          </w:footnotePr>
          <w:pgSz w:w="11907" w:h="16840" w:code="9"/>
          <w:pgMar w:top="1134" w:right="851" w:bottom="397" w:left="851" w:header="0" w:footer="0" w:gutter="0"/>
          <w:cols w:space="720"/>
        </w:sectPr>
      </w:pPr>
    </w:p>
    <w:p w14:paraId="4B677311" w14:textId="77777777" w:rsidR="000C338B" w:rsidRPr="00C12647" w:rsidRDefault="000C338B" w:rsidP="00156017">
      <w:pPr>
        <w:pStyle w:val="B1"/>
        <w:rPr>
          <w:lang w:eastAsia="zh-CN"/>
        </w:rPr>
      </w:pPr>
    </w:p>
    <w:p w14:paraId="463C4578" w14:textId="77777777" w:rsidR="008E64AB" w:rsidRPr="00C12647" w:rsidRDefault="008E64AB" w:rsidP="008E64AB">
      <w:pPr>
        <w:pStyle w:val="Heading1"/>
      </w:pPr>
      <w:bookmarkStart w:id="1076" w:name="_Toc176958130"/>
      <w:bookmarkStart w:id="1077" w:name="_Toc176963463"/>
      <w:bookmarkStart w:id="1078" w:name="_Toc176964570"/>
      <w:r w:rsidRPr="00C12647">
        <w:t>6</w:t>
      </w:r>
      <w:r w:rsidRPr="00C12647">
        <w:tab/>
      </w:r>
      <w:r w:rsidRPr="00C12647">
        <w:rPr>
          <w:rFonts w:hint="eastAsia"/>
          <w:lang w:eastAsia="zh-CN"/>
        </w:rPr>
        <w:t>Conclusion</w:t>
      </w:r>
      <w:r w:rsidRPr="00C12647">
        <w:t xml:space="preserve">s </w:t>
      </w:r>
      <w:r w:rsidRPr="00C12647">
        <w:rPr>
          <w:rFonts w:hint="eastAsia"/>
          <w:lang w:eastAsia="zh-CN"/>
        </w:rPr>
        <w:t>and</w:t>
      </w:r>
      <w:r w:rsidRPr="00C12647">
        <w:t xml:space="preserve"> recommendations</w:t>
      </w:r>
      <w:bookmarkEnd w:id="1076"/>
      <w:bookmarkEnd w:id="1077"/>
      <w:bookmarkEnd w:id="1078"/>
    </w:p>
    <w:p w14:paraId="2737ED40" w14:textId="3B6FB519" w:rsidR="008E64AB" w:rsidRPr="00C12647" w:rsidRDefault="008E64AB" w:rsidP="00532DBD">
      <w:pPr>
        <w:pStyle w:val="Heading2"/>
      </w:pPr>
      <w:bookmarkStart w:id="1079" w:name="_Toc176958131"/>
      <w:bookmarkStart w:id="1080" w:name="_Toc176963464"/>
      <w:bookmarkStart w:id="1081" w:name="_Toc176964571"/>
      <w:r w:rsidRPr="00C12647">
        <w:t>6.1</w:t>
      </w:r>
      <w:r w:rsidR="00156017" w:rsidRPr="00C12647">
        <w:tab/>
      </w:r>
      <w:r w:rsidRPr="00C12647">
        <w:t xml:space="preserve">Use case #1: Enhance the radio </w:t>
      </w:r>
      <w:r w:rsidRPr="00C12647">
        <w:rPr>
          <w:rFonts w:hint="eastAsia"/>
        </w:rPr>
        <w:t>s</w:t>
      </w:r>
      <w:r w:rsidRPr="00C12647">
        <w:t>ervice delivering use case</w:t>
      </w:r>
      <w:bookmarkEnd w:id="1079"/>
      <w:bookmarkEnd w:id="1080"/>
      <w:bookmarkEnd w:id="1081"/>
    </w:p>
    <w:p w14:paraId="2795708A" w14:textId="1CB9A054" w:rsidR="008E64AB" w:rsidRPr="00C12647" w:rsidRDefault="008E64AB" w:rsidP="00156017">
      <w:r w:rsidRPr="00C12647">
        <w:t>The scenario of delivering a radio service in a scheduled time is introduced in clause 5.1. In this scenario, the intent driven MnS producer for radio service needs to support the capability to allow the MnS consumer expresses the expectations for delivering a radio service in a scheduled time</w:t>
      </w:r>
      <w:r w:rsidR="00156017" w:rsidRPr="00C12647">
        <w:t>.</w:t>
      </w:r>
    </w:p>
    <w:p w14:paraId="2B0B3221" w14:textId="641D68C9" w:rsidR="008E64AB" w:rsidRPr="00C12647" w:rsidRDefault="008E64AB" w:rsidP="00156017">
      <w:r w:rsidRPr="00C12647">
        <w:t xml:space="preserve">The solution proposes an enhancement of the RadioServiceExpectation defined </w:t>
      </w:r>
      <w:r w:rsidR="006963CD" w:rsidRPr="00C12647">
        <w:t xml:space="preserve">in 3GPP TS </w:t>
      </w:r>
      <w:r w:rsidRPr="00C12647">
        <w:t xml:space="preserve">28.312 [2] to add </w:t>
      </w:r>
      <w:r w:rsidR="00243658" w:rsidRPr="00C12647">
        <w:t>"</w:t>
      </w:r>
      <w:r w:rsidRPr="00C12647">
        <w:t>PLMNInfoContext</w:t>
      </w:r>
      <w:r w:rsidR="00243658" w:rsidRPr="00C12647">
        <w:t>"</w:t>
      </w:r>
      <w:r w:rsidRPr="00C12647">
        <w:t xml:space="preserve">, </w:t>
      </w:r>
      <w:r w:rsidR="00243658" w:rsidRPr="00C12647">
        <w:t>"</w:t>
      </w:r>
      <w:r w:rsidRPr="00C12647">
        <w:t>maxNumberofUEsTarget</w:t>
      </w:r>
      <w:r w:rsidR="00243658" w:rsidRPr="00C12647">
        <w:t>"</w:t>
      </w:r>
      <w:r w:rsidRPr="00C12647">
        <w:t xml:space="preserve"> and </w:t>
      </w:r>
      <w:r w:rsidR="00243658" w:rsidRPr="00C12647">
        <w:t>"</w:t>
      </w:r>
      <w:r w:rsidRPr="00C12647">
        <w:t>SchedulingTimeContext</w:t>
      </w:r>
      <w:r w:rsidR="00243658" w:rsidRPr="00C12647">
        <w:t>"</w:t>
      </w:r>
      <w:r w:rsidRPr="00C12647">
        <w:t>.</w:t>
      </w:r>
    </w:p>
    <w:p w14:paraId="678EE737" w14:textId="1B12B8D4" w:rsidR="008E64AB" w:rsidRPr="00C12647" w:rsidRDefault="008E64AB" w:rsidP="00156017">
      <w:r w:rsidRPr="00C12647">
        <w:t xml:space="preserve">It is recommended to enhance the radio service delivering use case and RadioServiceExpectation model defined </w:t>
      </w:r>
      <w:r w:rsidR="006963CD" w:rsidRPr="00C12647">
        <w:t xml:space="preserve">in 3GPP TS </w:t>
      </w:r>
      <w:r w:rsidRPr="00C12647">
        <w:t>28.312 [2] to support radio service delivering scenarios. The detailed solution in clause 5.1.3 is used as baseline for normative work.</w:t>
      </w:r>
    </w:p>
    <w:p w14:paraId="704910E7" w14:textId="2B569BC7" w:rsidR="008E64AB" w:rsidRPr="00C12647" w:rsidRDefault="008E64AB" w:rsidP="00532DBD">
      <w:pPr>
        <w:pStyle w:val="Heading2"/>
      </w:pPr>
      <w:bookmarkStart w:id="1082" w:name="_Toc176958132"/>
      <w:bookmarkStart w:id="1083" w:name="_Toc176963465"/>
      <w:bookmarkStart w:id="1084" w:name="_Toc176964572"/>
      <w:r w:rsidRPr="00C12647">
        <w:t>6.2</w:t>
      </w:r>
      <w:r w:rsidR="00156017" w:rsidRPr="00C12647">
        <w:tab/>
      </w:r>
      <w:r w:rsidRPr="00C12647">
        <w:t>Use case #</w:t>
      </w:r>
      <w:r w:rsidRPr="00C12647">
        <w:rPr>
          <w:lang w:eastAsia="zh-CN"/>
        </w:rPr>
        <w:t>2</w:t>
      </w:r>
      <w:r w:rsidRPr="00C12647">
        <w:t>: Enhancement of radio network expectation</w:t>
      </w:r>
      <w:bookmarkEnd w:id="1082"/>
      <w:bookmarkEnd w:id="1083"/>
      <w:bookmarkEnd w:id="1084"/>
    </w:p>
    <w:p w14:paraId="3E1A6BA6" w14:textId="77777777" w:rsidR="008E64AB" w:rsidRPr="00C12647" w:rsidRDefault="008E64AB" w:rsidP="008E64AB">
      <w:r w:rsidRPr="00C12647">
        <w:t>The following scenarios are described in clause 5.2 which requires enhancement of radio network expectation:</w:t>
      </w:r>
    </w:p>
    <w:p w14:paraId="16A0915B" w14:textId="02A35CBE" w:rsidR="008E64AB" w:rsidRPr="00C12647" w:rsidRDefault="008E64AB" w:rsidP="00156017">
      <w:pPr>
        <w:pStyle w:val="B1"/>
      </w:pPr>
      <w:r w:rsidRPr="00C12647">
        <w:t>-</w:t>
      </w:r>
      <w:r w:rsidR="00156017" w:rsidRPr="00C12647">
        <w:tab/>
      </w:r>
      <w:r w:rsidRPr="00C12647">
        <w:t>RAN energy saving scenario.</w:t>
      </w:r>
    </w:p>
    <w:p w14:paraId="28F4FF91" w14:textId="4890088E" w:rsidR="008E64AB" w:rsidRPr="00C12647" w:rsidRDefault="008E64AB" w:rsidP="00156017">
      <w:pPr>
        <w:pStyle w:val="B1"/>
      </w:pPr>
      <w:r w:rsidRPr="00C12647">
        <w:t>-</w:t>
      </w:r>
      <w:r w:rsidR="00156017" w:rsidRPr="00C12647">
        <w:tab/>
      </w:r>
      <w:r w:rsidRPr="00C12647">
        <w:t>Radio network traffic assurance for scheduled events scenario.</w:t>
      </w:r>
    </w:p>
    <w:p w14:paraId="59FD174B" w14:textId="07A5471D" w:rsidR="008E64AB" w:rsidRPr="00C12647" w:rsidRDefault="008E64AB" w:rsidP="00156017">
      <w:pPr>
        <w:pStyle w:val="B1"/>
      </w:pPr>
      <w:r w:rsidRPr="00C12647">
        <w:t>-</w:t>
      </w:r>
      <w:r w:rsidR="00156017" w:rsidRPr="00C12647">
        <w:tab/>
      </w:r>
      <w:r w:rsidRPr="00C12647">
        <w:t>Network support for UAV pre-flight preparation.</w:t>
      </w:r>
    </w:p>
    <w:p w14:paraId="5D738C3C" w14:textId="17E707DE" w:rsidR="008E64AB" w:rsidRPr="00C12647" w:rsidRDefault="008E64AB" w:rsidP="00156017">
      <w:pPr>
        <w:pStyle w:val="B1"/>
      </w:pPr>
      <w:r w:rsidRPr="00C12647">
        <w:t>-</w:t>
      </w:r>
      <w:r w:rsidR="00156017" w:rsidRPr="00C12647">
        <w:tab/>
      </w:r>
      <w:r w:rsidRPr="00C12647">
        <w:t>Radio Network support MOCN undifferentiated radio service.</w:t>
      </w:r>
    </w:p>
    <w:p w14:paraId="34D7BA88" w14:textId="4F095453" w:rsidR="008E64AB" w:rsidRPr="00C12647" w:rsidRDefault="008E64AB" w:rsidP="008E64AB">
      <w:r w:rsidRPr="00C12647">
        <w:t xml:space="preserve">It is recommended to enhance the RadioNetworkExpectation and IntentReport defined </w:t>
      </w:r>
      <w:r w:rsidR="006963CD" w:rsidRPr="00C12647">
        <w:t xml:space="preserve">in 3GPP TS </w:t>
      </w:r>
      <w:r w:rsidRPr="00C12647">
        <w:t>28.312 [2] to support above identified scenarios by:</w:t>
      </w:r>
    </w:p>
    <w:p w14:paraId="531BB9FD" w14:textId="77777777" w:rsidR="008E64AB" w:rsidRPr="00C12647" w:rsidRDefault="008E64AB" w:rsidP="00156017">
      <w:pPr>
        <w:pStyle w:val="B1"/>
      </w:pPr>
      <w:r w:rsidRPr="00C12647">
        <w:t>-</w:t>
      </w:r>
      <w:r w:rsidRPr="00C12647">
        <w:tab/>
        <w:t>Adding "ulFrequencyContext" and "rATContext" as targetContexts for aveULRANUEThptTarget and aveDLRANUEThptTarget defined in RadioNetworkExpectation.</w:t>
      </w:r>
    </w:p>
    <w:p w14:paraId="69BAFCCB" w14:textId="56030B7D" w:rsidR="008E64AB" w:rsidRPr="00C12647" w:rsidRDefault="008E64AB" w:rsidP="00156017">
      <w:pPr>
        <w:pStyle w:val="B1"/>
      </w:pPr>
      <w:r w:rsidRPr="00C12647">
        <w:t>-</w:t>
      </w:r>
      <w:r w:rsidRPr="00C12647">
        <w:tab/>
        <w:t xml:space="preserve">Adding "ActiveUEsTarget", </w:t>
      </w:r>
      <w:r w:rsidR="00243658" w:rsidRPr="00C12647">
        <w:t>"</w:t>
      </w:r>
      <w:r w:rsidRPr="00C12647">
        <w:t>PRBsTarget</w:t>
      </w:r>
      <w:r w:rsidR="00243658" w:rsidRPr="00C12647">
        <w:t>"</w:t>
      </w:r>
      <w:r w:rsidRPr="00C12647">
        <w:t xml:space="preserve"> and </w:t>
      </w:r>
      <w:r w:rsidR="00243658" w:rsidRPr="00C12647">
        <w:t>"</w:t>
      </w:r>
      <w:r w:rsidRPr="00C12647">
        <w:t>InterRATHandoverTargets</w:t>
      </w:r>
      <w:r w:rsidR="00243658" w:rsidRPr="00C12647">
        <w:t>"</w:t>
      </w:r>
      <w:r w:rsidRPr="00C12647">
        <w:t xml:space="preserve"> as ExpectationTargets for RadioNetworkExpectation.</w:t>
      </w:r>
    </w:p>
    <w:p w14:paraId="4580E870" w14:textId="77777777" w:rsidR="008E64AB" w:rsidRPr="00C12647" w:rsidRDefault="008E64AB" w:rsidP="00156017">
      <w:pPr>
        <w:pStyle w:val="B1"/>
      </w:pPr>
      <w:r w:rsidRPr="00C12647">
        <w:t>-</w:t>
      </w:r>
      <w:r w:rsidRPr="00C12647">
        <w:tab/>
        <w:t>Adding "SchedulingTimeContext" as ExpectationContext for RadioNetworkExpectation.</w:t>
      </w:r>
    </w:p>
    <w:p w14:paraId="7D61F1B7" w14:textId="387F1B54" w:rsidR="008E64AB" w:rsidRPr="00C12647" w:rsidRDefault="008E64AB" w:rsidP="00156017">
      <w:pPr>
        <w:pStyle w:val="B1"/>
      </w:pPr>
      <w:r w:rsidRPr="00C12647">
        <w:t>-</w:t>
      </w:r>
      <w:r w:rsidRPr="00C12647">
        <w:tab/>
        <w:t>Adding "cellContext" and</w:t>
      </w:r>
      <w:r w:rsidR="003C19BC" w:rsidRPr="00C12647">
        <w:t xml:space="preserve"> </w:t>
      </w:r>
      <w:r w:rsidRPr="00C12647">
        <w:t>"timeBasedAreaContext" as ObjectContexts for RadioNetworkExpectation.</w:t>
      </w:r>
    </w:p>
    <w:p w14:paraId="3183024D" w14:textId="77777777" w:rsidR="008E64AB" w:rsidRPr="00C12647" w:rsidRDefault="008E64AB" w:rsidP="00156017">
      <w:pPr>
        <w:pStyle w:val="B1"/>
      </w:pPr>
      <w:r w:rsidRPr="00C12647">
        <w:t>-</w:t>
      </w:r>
      <w:r w:rsidRPr="00C12647">
        <w:tab/>
        <w:t>Adding attribute "targetContext" for TargetFulfilmentResult&lt;&lt;dataType&gt;&gt; defined in IntentReport.</w:t>
      </w:r>
    </w:p>
    <w:p w14:paraId="09FC1187" w14:textId="77777777" w:rsidR="008E64AB" w:rsidRPr="00C12647" w:rsidRDefault="008E64AB" w:rsidP="00156017">
      <w:pPr>
        <w:pStyle w:val="B1"/>
      </w:pPr>
      <w:r w:rsidRPr="00C12647">
        <w:t>-</w:t>
      </w:r>
      <w:r w:rsidRPr="00C12647">
        <w:tab/>
        <w:t>Adding "timeBasedExclusionAreas" as an attribute of IntentFeasibilityCheckReport &lt;&lt;dataType&gt;&gt; and ExpectationFulfilmentResult &lt;&lt;dataType&gt;&gt; defined in IntentReport.</w:t>
      </w:r>
    </w:p>
    <w:p w14:paraId="26391B72" w14:textId="77777777" w:rsidR="008E64AB" w:rsidRPr="00C12647" w:rsidRDefault="008E64AB" w:rsidP="00156017">
      <w:r w:rsidRPr="00C12647">
        <w:t>The detailed solution in clause 5.2.2 is used as baseline for normative work.</w:t>
      </w:r>
    </w:p>
    <w:p w14:paraId="77DEAF1D" w14:textId="63C7C679" w:rsidR="008E64AB" w:rsidRPr="00C12647" w:rsidRDefault="008E64AB" w:rsidP="00532DBD">
      <w:pPr>
        <w:pStyle w:val="Heading2"/>
      </w:pPr>
      <w:bookmarkStart w:id="1085" w:name="_Toc176958133"/>
      <w:bookmarkStart w:id="1086" w:name="_Toc176963466"/>
      <w:bookmarkStart w:id="1087" w:name="_Toc176964573"/>
      <w:r w:rsidRPr="00C12647">
        <w:t>6.3</w:t>
      </w:r>
      <w:r w:rsidR="00156017" w:rsidRPr="00C12647">
        <w:tab/>
      </w:r>
      <w:r w:rsidRPr="00C12647">
        <w:t>Use case #</w:t>
      </w:r>
      <w:r w:rsidRPr="00C12647">
        <w:rPr>
          <w:lang w:eastAsia="zh-CN"/>
        </w:rPr>
        <w:t>3</w:t>
      </w:r>
      <w:r w:rsidRPr="00C12647">
        <w:t>: Implicit intent report subscription with customized requirements</w:t>
      </w:r>
      <w:bookmarkEnd w:id="1085"/>
      <w:bookmarkEnd w:id="1086"/>
      <w:bookmarkEnd w:id="1087"/>
    </w:p>
    <w:p w14:paraId="34F0EF69" w14:textId="77777777" w:rsidR="008E64AB" w:rsidRPr="00C12647" w:rsidRDefault="008E64AB" w:rsidP="00156017">
      <w:pPr>
        <w:rPr>
          <w:lang w:eastAsia="zh-CN" w:bidi="ar-KW"/>
        </w:rPr>
      </w:pPr>
      <w:r w:rsidRPr="00C12647">
        <w:rPr>
          <w:rFonts w:hint="eastAsia"/>
          <w:lang w:eastAsia="zh-CN" w:bidi="ar-KW"/>
        </w:rPr>
        <w:t>T</w:t>
      </w:r>
      <w:r w:rsidRPr="00C12647">
        <w:rPr>
          <w:lang w:eastAsia="zh-CN" w:bidi="ar-KW"/>
        </w:rPr>
        <w:t xml:space="preserve">he use case of implicit intent report subscription with customized requirements is described in clause 5.3. </w:t>
      </w:r>
      <w:r w:rsidRPr="00C12647">
        <w:rPr>
          <w:rFonts w:hint="eastAsia"/>
          <w:lang w:eastAsia="zh-CN" w:bidi="ar-KW"/>
        </w:rPr>
        <w:t>In</w:t>
      </w:r>
      <w:r w:rsidRPr="00C12647">
        <w:rPr>
          <w:lang w:eastAsia="zh-CN" w:bidi="ar-KW"/>
        </w:rPr>
        <w:t xml:space="preserve"> </w:t>
      </w:r>
      <w:r w:rsidRPr="00C12647">
        <w:rPr>
          <w:rFonts w:hint="eastAsia"/>
          <w:lang w:eastAsia="zh-CN" w:bidi="ar-KW"/>
        </w:rPr>
        <w:t>this</w:t>
      </w:r>
      <w:r w:rsidRPr="00C12647">
        <w:rPr>
          <w:lang w:eastAsia="zh-CN" w:bidi="ar-KW"/>
        </w:rPr>
        <w:t xml:space="preserve"> use case, the intent driven MnS producer needs to support following capabilities:</w:t>
      </w:r>
    </w:p>
    <w:p w14:paraId="1A1D5CFF" w14:textId="2AF4DF93" w:rsidR="008E64AB" w:rsidRPr="00C12647" w:rsidRDefault="008E64AB" w:rsidP="00156017">
      <w:pPr>
        <w:pStyle w:val="B1"/>
        <w:rPr>
          <w:lang w:eastAsia="zh-CN" w:bidi="ar-KW"/>
        </w:rPr>
      </w:pPr>
      <w:r w:rsidRPr="00C12647">
        <w:rPr>
          <w:lang w:eastAsia="zh-CN" w:bidi="ar-KW"/>
        </w:rPr>
        <w:t>-</w:t>
      </w:r>
      <w:r w:rsidR="00156017" w:rsidRPr="00C12647">
        <w:rPr>
          <w:lang w:eastAsia="zh-CN" w:bidi="ar-KW"/>
        </w:rPr>
        <w:tab/>
      </w:r>
      <w:r w:rsidRPr="00C12647">
        <w:rPr>
          <w:lang w:eastAsia="zh-CN" w:bidi="ar-KW"/>
        </w:rPr>
        <w:t>MnS consumer who expresses the intent may want to obtain the intent report by default, instead of triggering separate subscription action to subscribe intent report information.</w:t>
      </w:r>
    </w:p>
    <w:p w14:paraId="738571E8" w14:textId="2C9523AB" w:rsidR="008E64AB" w:rsidRPr="00C12647" w:rsidRDefault="008E64AB" w:rsidP="00156017">
      <w:pPr>
        <w:pStyle w:val="B1"/>
        <w:rPr>
          <w:lang w:eastAsia="zh-CN" w:bidi="ar-KW"/>
        </w:rPr>
      </w:pPr>
      <w:r w:rsidRPr="00C12647">
        <w:rPr>
          <w:rFonts w:hint="eastAsia"/>
          <w:lang w:eastAsia="zh-CN" w:bidi="ar-KW"/>
        </w:rPr>
        <w:t>-</w:t>
      </w:r>
      <w:r w:rsidR="00156017" w:rsidRPr="00C12647">
        <w:rPr>
          <w:lang w:eastAsia="zh-CN" w:bidi="ar-KW"/>
        </w:rPr>
        <w:tab/>
      </w:r>
      <w:r w:rsidRPr="00C12647">
        <w:rPr>
          <w:lang w:eastAsia="zh-CN" w:bidi="ar-KW"/>
        </w:rPr>
        <w:t>MnS consumer who express the intent may subscribe the intent report with customized requirements (e.g.</w:t>
      </w:r>
      <w:r w:rsidR="00156017" w:rsidRPr="00C12647">
        <w:rPr>
          <w:lang w:eastAsia="zh-CN" w:bidi="ar-KW"/>
        </w:rPr>
        <w:t> </w:t>
      </w:r>
      <w:r w:rsidRPr="00C12647">
        <w:rPr>
          <w:lang w:eastAsia="zh-CN" w:bidi="ar-KW"/>
        </w:rPr>
        <w:t>condition for intent report)</w:t>
      </w:r>
      <w:r w:rsidR="00156017" w:rsidRPr="00C12647">
        <w:rPr>
          <w:lang w:eastAsia="zh-CN" w:bidi="ar-KW"/>
        </w:rPr>
        <w:t>.</w:t>
      </w:r>
    </w:p>
    <w:p w14:paraId="616FD83A" w14:textId="696078DE" w:rsidR="008E64AB" w:rsidRPr="00C12647" w:rsidRDefault="008E64AB" w:rsidP="00156017">
      <w:pPr>
        <w:rPr>
          <w:lang w:eastAsia="zh-CN" w:bidi="ar-KW"/>
        </w:rPr>
      </w:pPr>
      <w:r w:rsidRPr="00C12647">
        <w:rPr>
          <w:lang w:eastAsia="zh-CN" w:bidi="ar-KW"/>
        </w:rPr>
        <w:t xml:space="preserve">The solution proposes to introduce the intentReport &lt;&lt;dataType&gt;&gt; as attribute of Intent IOC defined </w:t>
      </w:r>
      <w:r w:rsidR="006963CD" w:rsidRPr="00C12647">
        <w:rPr>
          <w:lang w:eastAsia="zh-CN" w:bidi="ar-KW"/>
        </w:rPr>
        <w:t>in 3GPP TS</w:t>
      </w:r>
      <w:r w:rsidR="00156017" w:rsidRPr="00C12647">
        <w:rPr>
          <w:lang w:eastAsia="zh-CN" w:bidi="ar-KW"/>
        </w:rPr>
        <w:t> </w:t>
      </w:r>
      <w:r w:rsidRPr="00C12647">
        <w:rPr>
          <w:lang w:eastAsia="zh-CN" w:bidi="ar-KW"/>
        </w:rPr>
        <w:t xml:space="preserve">28.312 [2], which includes </w:t>
      </w:r>
      <w:r w:rsidR="00243658" w:rsidRPr="00C12647">
        <w:rPr>
          <w:lang w:eastAsia="zh-CN" w:bidi="ar-KW"/>
        </w:rPr>
        <w:t>"</w:t>
      </w:r>
      <w:r w:rsidRPr="00C12647">
        <w:rPr>
          <w:lang w:eastAsia="zh-CN" w:bidi="ar-KW"/>
        </w:rPr>
        <w:t>reportRecipientAddress</w:t>
      </w:r>
      <w:r w:rsidR="00243658" w:rsidRPr="00C12647">
        <w:rPr>
          <w:lang w:eastAsia="zh-CN" w:bidi="ar-KW"/>
        </w:rPr>
        <w:t>"</w:t>
      </w:r>
      <w:r w:rsidRPr="00C12647">
        <w:rPr>
          <w:lang w:eastAsia="zh-CN" w:bidi="ar-KW"/>
        </w:rPr>
        <w:t xml:space="preserve">, </w:t>
      </w:r>
      <w:r w:rsidR="00243658" w:rsidRPr="00C12647">
        <w:rPr>
          <w:lang w:eastAsia="zh-CN" w:bidi="ar-KW"/>
        </w:rPr>
        <w:t>"</w:t>
      </w:r>
      <w:r w:rsidRPr="00C12647">
        <w:rPr>
          <w:lang w:eastAsia="zh-CN" w:bidi="ar-KW"/>
        </w:rPr>
        <w:t>expectedReportTypes</w:t>
      </w:r>
      <w:r w:rsidR="00243658" w:rsidRPr="00C12647">
        <w:rPr>
          <w:lang w:eastAsia="zh-CN" w:bidi="ar-KW"/>
        </w:rPr>
        <w:t>"</w:t>
      </w:r>
      <w:r w:rsidRPr="00C12647">
        <w:rPr>
          <w:lang w:eastAsia="zh-CN" w:bidi="ar-KW"/>
        </w:rPr>
        <w:t xml:space="preserve">, </w:t>
      </w:r>
      <w:r w:rsidR="00243658" w:rsidRPr="00C12647">
        <w:rPr>
          <w:lang w:eastAsia="zh-CN" w:bidi="ar-KW"/>
        </w:rPr>
        <w:t>"</w:t>
      </w:r>
      <w:r w:rsidRPr="00C12647">
        <w:rPr>
          <w:lang w:eastAsia="zh-CN" w:bidi="ar-KW"/>
        </w:rPr>
        <w:t>reportingConditions</w:t>
      </w:r>
      <w:r w:rsidR="00243658" w:rsidRPr="00C12647">
        <w:rPr>
          <w:lang w:eastAsia="zh-CN" w:bidi="ar-KW"/>
        </w:rPr>
        <w:t>"</w:t>
      </w:r>
      <w:r w:rsidRPr="00C12647">
        <w:rPr>
          <w:lang w:eastAsia="zh-CN" w:bidi="ar-KW"/>
        </w:rPr>
        <w:t xml:space="preserve">, </w:t>
      </w:r>
      <w:r w:rsidR="00243658" w:rsidRPr="00C12647">
        <w:rPr>
          <w:lang w:eastAsia="zh-CN" w:bidi="ar-KW"/>
        </w:rPr>
        <w:t>"</w:t>
      </w:r>
      <w:r w:rsidRPr="00C12647">
        <w:rPr>
          <w:lang w:eastAsia="zh-CN" w:bidi="ar-KW"/>
        </w:rPr>
        <w:t>reportingTargets</w:t>
      </w:r>
      <w:r w:rsidR="00243658" w:rsidRPr="00C12647">
        <w:rPr>
          <w:lang w:eastAsia="zh-CN" w:bidi="ar-KW"/>
        </w:rPr>
        <w:t>"</w:t>
      </w:r>
      <w:r w:rsidRPr="00C12647">
        <w:rPr>
          <w:lang w:eastAsia="zh-CN" w:bidi="ar-KW"/>
        </w:rPr>
        <w:t xml:space="preserve"> and </w:t>
      </w:r>
      <w:r w:rsidR="00243658" w:rsidRPr="00C12647">
        <w:rPr>
          <w:lang w:eastAsia="zh-CN" w:bidi="ar-KW"/>
        </w:rPr>
        <w:t>"</w:t>
      </w:r>
      <w:r w:rsidRPr="00C12647">
        <w:rPr>
          <w:lang w:eastAsia="zh-CN" w:bidi="ar-KW"/>
        </w:rPr>
        <w:t>observationPeriod</w:t>
      </w:r>
      <w:r w:rsidR="00243658" w:rsidRPr="00C12647">
        <w:rPr>
          <w:lang w:eastAsia="zh-CN" w:bidi="ar-KW"/>
        </w:rPr>
        <w:t>"</w:t>
      </w:r>
      <w:r w:rsidRPr="00C12647">
        <w:rPr>
          <w:lang w:eastAsia="zh-CN" w:bidi="ar-KW"/>
        </w:rPr>
        <w:t xml:space="preserve"> to support above new intent report functionalities.</w:t>
      </w:r>
    </w:p>
    <w:p w14:paraId="1AC70828" w14:textId="350F0F34" w:rsidR="008E64AB" w:rsidRPr="00C12647" w:rsidRDefault="008E64AB" w:rsidP="00156017">
      <w:pPr>
        <w:rPr>
          <w:lang w:eastAsia="zh-CN" w:bidi="ar-KW"/>
        </w:rPr>
      </w:pPr>
      <w:r w:rsidRPr="00C12647">
        <w:rPr>
          <w:rFonts w:hint="eastAsia"/>
          <w:lang w:eastAsia="zh-CN" w:bidi="ar-KW"/>
        </w:rPr>
        <w:t>I</w:t>
      </w:r>
      <w:r w:rsidRPr="00C12647">
        <w:rPr>
          <w:lang w:eastAsia="zh-CN" w:bidi="ar-KW"/>
        </w:rPr>
        <w:t xml:space="preserve">t is recommended to enhance the intent report use case as well as the model to support implicit intent report subscription with customized requirements </w:t>
      </w:r>
      <w:r w:rsidR="006963CD" w:rsidRPr="00C12647">
        <w:rPr>
          <w:lang w:eastAsia="zh-CN" w:bidi="ar-KW"/>
        </w:rPr>
        <w:t xml:space="preserve">in 3GPP TS </w:t>
      </w:r>
      <w:r w:rsidRPr="00C12647">
        <w:rPr>
          <w:lang w:eastAsia="zh-CN" w:bidi="ar-KW"/>
        </w:rPr>
        <w:t>28.312 [2]. The detailed solution in clause 5.3.3.3 is used as baseline for normative work.</w:t>
      </w:r>
    </w:p>
    <w:p w14:paraId="6090AD43" w14:textId="67724C30" w:rsidR="008E64AB" w:rsidRPr="00C12647" w:rsidRDefault="008E64AB" w:rsidP="00532DBD">
      <w:pPr>
        <w:pStyle w:val="Heading2"/>
      </w:pPr>
      <w:bookmarkStart w:id="1088" w:name="_Toc176958134"/>
      <w:bookmarkStart w:id="1089" w:name="_Toc176963467"/>
      <w:bookmarkStart w:id="1090" w:name="_Toc176964574"/>
      <w:r w:rsidRPr="00C12647">
        <w:t>6.4</w:t>
      </w:r>
      <w:r w:rsidR="00156017" w:rsidRPr="00C12647">
        <w:tab/>
      </w:r>
      <w:r w:rsidRPr="00C12647">
        <w:t xml:space="preserve">Use case #4: Intent containing an expectation </w:t>
      </w:r>
      <w:r w:rsidRPr="00C12647">
        <w:rPr>
          <w:rFonts w:hint="eastAsia"/>
          <w:lang w:eastAsia="zh-CN"/>
        </w:rPr>
        <w:t xml:space="preserve">to </w:t>
      </w:r>
      <w:r w:rsidRPr="00C12647">
        <w:rPr>
          <w:rFonts w:hint="eastAsia"/>
        </w:rPr>
        <w:t>guarantee</w:t>
      </w:r>
      <w:r w:rsidRPr="00C12647">
        <w:rPr>
          <w:rFonts w:hint="eastAsia"/>
          <w:lang w:eastAsia="zh-CN"/>
        </w:rPr>
        <w:t xml:space="preserve"> specific service characteristics</w:t>
      </w:r>
      <w:bookmarkEnd w:id="1088"/>
      <w:bookmarkEnd w:id="1089"/>
      <w:bookmarkEnd w:id="1090"/>
    </w:p>
    <w:p w14:paraId="2953CF2A" w14:textId="2F948C20" w:rsidR="008E64AB" w:rsidRPr="00C12647" w:rsidRDefault="008E64AB" w:rsidP="00156017">
      <w:r w:rsidRPr="00C12647">
        <w:t>There is no proposed solution currently defined and it is unclear from the REQs alone which changes would be required to support this functionality.</w:t>
      </w:r>
    </w:p>
    <w:p w14:paraId="0F3F4059" w14:textId="77777777" w:rsidR="008E64AB" w:rsidRPr="00C12647" w:rsidRDefault="008E64AB" w:rsidP="00156017">
      <w:r w:rsidRPr="00C12647">
        <w:t>Further discussion is recommended, including consideration for how this is defined in other SDOs.</w:t>
      </w:r>
    </w:p>
    <w:p w14:paraId="3D110E2A" w14:textId="242E972C" w:rsidR="008E64AB" w:rsidRPr="00C12647" w:rsidRDefault="008E64AB" w:rsidP="00532DBD">
      <w:pPr>
        <w:pStyle w:val="Heading2"/>
        <w:rPr>
          <w:lang w:eastAsia="zh-CN"/>
        </w:rPr>
      </w:pPr>
      <w:bookmarkStart w:id="1091" w:name="_Toc176958135"/>
      <w:bookmarkStart w:id="1092" w:name="_Toc176963468"/>
      <w:bookmarkStart w:id="1093" w:name="_Toc176964575"/>
      <w:r w:rsidRPr="00C12647">
        <w:rPr>
          <w:color w:val="000000"/>
        </w:rPr>
        <w:t>6.5</w:t>
      </w:r>
      <w:r w:rsidR="00156017" w:rsidRPr="00C12647">
        <w:rPr>
          <w:color w:val="000000"/>
        </w:rPr>
        <w:tab/>
      </w:r>
      <w:r w:rsidRPr="00C12647">
        <w:rPr>
          <w:color w:val="000000"/>
        </w:rPr>
        <w:t>Use case #5:</w:t>
      </w:r>
      <w:r w:rsidRPr="00C12647">
        <w:rPr>
          <w:color w:val="000000"/>
          <w:lang w:eastAsia="zh-CN"/>
        </w:rPr>
        <w:t xml:space="preserve"> </w:t>
      </w:r>
      <w:r w:rsidRPr="00C12647">
        <w:rPr>
          <w:rFonts w:cs="Arial" w:hint="eastAsia"/>
          <w:bCs/>
        </w:rPr>
        <w:t>Improve intent life cycle documentation</w:t>
      </w:r>
      <w:bookmarkEnd w:id="1091"/>
      <w:bookmarkEnd w:id="1092"/>
      <w:bookmarkEnd w:id="1093"/>
    </w:p>
    <w:p w14:paraId="52592BD0" w14:textId="77777777" w:rsidR="008E64AB" w:rsidRPr="00C12647" w:rsidRDefault="008E64AB" w:rsidP="008E64AB">
      <w:pPr>
        <w:rPr>
          <w:lang w:eastAsia="zh-CN"/>
        </w:rPr>
      </w:pPr>
      <w:r w:rsidRPr="00C12647">
        <w:rPr>
          <w:lang w:eastAsia="zh-CN"/>
        </w:rPr>
        <w:t>This item is not yet defined sufficiently described to make a recommendation.</w:t>
      </w:r>
    </w:p>
    <w:p w14:paraId="131006CF" w14:textId="133F20EA" w:rsidR="008E64AB" w:rsidRPr="00C12647" w:rsidRDefault="008E64AB" w:rsidP="00532DBD">
      <w:pPr>
        <w:pStyle w:val="Heading2"/>
        <w:rPr>
          <w:lang w:eastAsia="zh-CN"/>
        </w:rPr>
      </w:pPr>
      <w:bookmarkStart w:id="1094" w:name="_Toc176958136"/>
      <w:bookmarkStart w:id="1095" w:name="_Toc176963469"/>
      <w:bookmarkStart w:id="1096" w:name="_Toc176964576"/>
      <w:r w:rsidRPr="00C12647">
        <w:rPr>
          <w:color w:val="000000"/>
        </w:rPr>
        <w:t>6.6</w:t>
      </w:r>
      <w:r w:rsidR="00855D06" w:rsidRPr="00C12647">
        <w:rPr>
          <w:color w:val="000000"/>
        </w:rPr>
        <w:tab/>
      </w:r>
      <w:r w:rsidRPr="00C12647">
        <w:rPr>
          <w:color w:val="000000"/>
        </w:rPr>
        <w:t>Use case #6:</w:t>
      </w:r>
      <w:r w:rsidRPr="00C12647">
        <w:rPr>
          <w:rFonts w:hint="eastAsia"/>
          <w:color w:val="000000"/>
          <w:lang w:eastAsia="zh-CN"/>
        </w:rPr>
        <w:t xml:space="preserve"> </w:t>
      </w:r>
      <w:r w:rsidRPr="00C12647">
        <w:rPr>
          <w:rFonts w:cs="Arial"/>
          <w:szCs w:val="32"/>
        </w:rPr>
        <w:t>Investigate potential impacts to support natural language intents translation</w:t>
      </w:r>
      <w:bookmarkEnd w:id="1094"/>
      <w:bookmarkEnd w:id="1095"/>
      <w:bookmarkEnd w:id="1096"/>
    </w:p>
    <w:p w14:paraId="68E201B9" w14:textId="54E50E46" w:rsidR="008E64AB" w:rsidRPr="00C12647" w:rsidRDefault="008E64AB" w:rsidP="008E64AB">
      <w:pPr>
        <w:rPr>
          <w:lang w:eastAsia="zh-CN"/>
        </w:rPr>
      </w:pPr>
      <w:r w:rsidRPr="00C12647">
        <w:rPr>
          <w:lang w:eastAsia="zh-CN"/>
        </w:rPr>
        <w:t>This item is F</w:t>
      </w:r>
      <w:ins w:id="1097" w:author="Antoinette van Tricht" w:date="2024-09-11T16:02:00Z">
        <w:r w:rsidR="00156017" w:rsidRPr="00C12647">
          <w:rPr>
            <w:lang w:eastAsia="zh-CN"/>
          </w:rPr>
          <w:t xml:space="preserve">or </w:t>
        </w:r>
      </w:ins>
      <w:r w:rsidRPr="00C12647">
        <w:rPr>
          <w:lang w:eastAsia="zh-CN"/>
        </w:rPr>
        <w:t>F</w:t>
      </w:r>
      <w:ins w:id="1098" w:author="Antoinette van Tricht" w:date="2024-09-11T16:02:00Z">
        <w:r w:rsidR="00156017" w:rsidRPr="00C12647">
          <w:rPr>
            <w:lang w:eastAsia="zh-CN"/>
          </w:rPr>
          <w:t xml:space="preserve">urther </w:t>
        </w:r>
      </w:ins>
      <w:r w:rsidRPr="00C12647">
        <w:rPr>
          <w:lang w:eastAsia="zh-CN"/>
        </w:rPr>
        <w:t>S</w:t>
      </w:r>
      <w:ins w:id="1099" w:author="Antoinette van Tricht" w:date="2024-09-11T16:02:00Z">
        <w:r w:rsidR="00156017" w:rsidRPr="00C12647">
          <w:rPr>
            <w:lang w:eastAsia="zh-CN"/>
          </w:rPr>
          <w:t>tudy</w:t>
        </w:r>
      </w:ins>
      <w:r w:rsidRPr="00C12647">
        <w:rPr>
          <w:lang w:eastAsia="zh-CN"/>
        </w:rPr>
        <w:t>.</w:t>
      </w:r>
    </w:p>
    <w:p w14:paraId="4168FDD5" w14:textId="0E84FF08" w:rsidR="008E64AB" w:rsidRPr="00C12647" w:rsidRDefault="008E64AB" w:rsidP="00532DBD">
      <w:pPr>
        <w:pStyle w:val="Heading2"/>
      </w:pPr>
      <w:bookmarkStart w:id="1100" w:name="_Toc176958137"/>
      <w:bookmarkStart w:id="1101" w:name="_Toc176963470"/>
      <w:bookmarkStart w:id="1102" w:name="_Toc176964577"/>
      <w:r w:rsidRPr="00C12647">
        <w:t>6.7</w:t>
      </w:r>
      <w:r w:rsidR="00156017" w:rsidRPr="00C12647">
        <w:tab/>
      </w:r>
      <w:r w:rsidRPr="00C12647">
        <w:t xml:space="preserve">Use case #7: </w:t>
      </w:r>
      <w:r w:rsidRPr="00C12647">
        <w:rPr>
          <w:rFonts w:hint="eastAsia"/>
        </w:rPr>
        <w:t>Enablers for Intent Fulfilment</w:t>
      </w:r>
      <w:bookmarkEnd w:id="1100"/>
      <w:bookmarkEnd w:id="1101"/>
      <w:bookmarkEnd w:id="1102"/>
    </w:p>
    <w:p w14:paraId="73DEB63B" w14:textId="77777777" w:rsidR="008E64AB" w:rsidRPr="00C12647" w:rsidRDefault="008E64AB" w:rsidP="00156017">
      <w:pPr>
        <w:rPr>
          <w:kern w:val="2"/>
          <w:szCs w:val="18"/>
          <w:lang w:eastAsia="zh-CN" w:bidi="ar-KW"/>
        </w:rPr>
      </w:pPr>
      <w:r w:rsidRPr="00C12647">
        <w:rPr>
          <w:rFonts w:hint="eastAsia"/>
          <w:kern w:val="2"/>
          <w:szCs w:val="18"/>
          <w:lang w:eastAsia="zh-CN" w:bidi="ar-KW"/>
        </w:rPr>
        <w:t>T</w:t>
      </w:r>
      <w:r w:rsidRPr="00C12647">
        <w:rPr>
          <w:kern w:val="2"/>
          <w:szCs w:val="18"/>
          <w:lang w:eastAsia="zh-CN" w:bidi="ar-KW"/>
        </w:rPr>
        <w:t xml:space="preserve">he use case </w:t>
      </w:r>
      <w:r w:rsidRPr="00C12647">
        <w:t xml:space="preserve">enablers for Intent Fulfilment is described in clause 5.7. In this use case, </w:t>
      </w:r>
      <w:r w:rsidRPr="00C12647">
        <w:rPr>
          <w:lang w:eastAsia="zh-CN"/>
        </w:rPr>
        <w:t xml:space="preserve">the intent driven MnS producer needs to support the capability to allow </w:t>
      </w:r>
      <w:r w:rsidRPr="00C12647">
        <w:t>MnS consumer to subscribe and obtain the information of enablers for intent fulfilment. The solution</w:t>
      </w:r>
      <w:r w:rsidRPr="00C12647">
        <w:rPr>
          <w:kern w:val="2"/>
          <w:szCs w:val="18"/>
          <w:lang w:eastAsia="zh-CN" w:bidi="ar-KW"/>
        </w:rPr>
        <w:t xml:space="preserve"> supports the capability to enable the MnS consumer to request to obtain the information of enablers for intent fulfilment including:</w:t>
      </w:r>
    </w:p>
    <w:p w14:paraId="4201FE2E" w14:textId="03ED9C39" w:rsidR="008E64AB" w:rsidRPr="00C12647" w:rsidRDefault="008E64AB" w:rsidP="00156017">
      <w:pPr>
        <w:rPr>
          <w:kern w:val="2"/>
          <w:szCs w:val="18"/>
          <w:lang w:eastAsia="zh-CN" w:bidi="ar-KW"/>
        </w:rPr>
      </w:pPr>
      <w:r w:rsidRPr="00C12647">
        <w:rPr>
          <w:rFonts w:hint="eastAsia"/>
          <w:kern w:val="2"/>
          <w:szCs w:val="18"/>
          <w:lang w:eastAsia="zh-CN" w:bidi="ar-KW"/>
        </w:rPr>
        <w:t>-</w:t>
      </w:r>
      <w:r w:rsidRPr="00C12647">
        <w:rPr>
          <w:kern w:val="2"/>
          <w:szCs w:val="18"/>
          <w:lang w:eastAsia="zh-CN" w:bidi="ar-KW"/>
        </w:rPr>
        <w:t xml:space="preserve"> Enhance the Intent IOC to add an optional attribute </w:t>
      </w:r>
      <w:r w:rsidR="00243658" w:rsidRPr="00C12647">
        <w:rPr>
          <w:kern w:val="2"/>
          <w:szCs w:val="18"/>
          <w:lang w:eastAsia="zh-CN" w:bidi="ar-KW"/>
        </w:rPr>
        <w:t>"</w:t>
      </w:r>
      <w:r w:rsidRPr="00C12647">
        <w:rPr>
          <w:kern w:val="2"/>
          <w:szCs w:val="18"/>
          <w:lang w:eastAsia="zh-CN" w:bidi="ar-KW"/>
        </w:rPr>
        <w:t>enablerRequest</w:t>
      </w:r>
      <w:r w:rsidR="00243658" w:rsidRPr="00C12647">
        <w:rPr>
          <w:kern w:val="2"/>
          <w:szCs w:val="18"/>
          <w:lang w:eastAsia="zh-CN" w:bidi="ar-KW"/>
        </w:rPr>
        <w:t>"</w:t>
      </w:r>
      <w:r w:rsidRPr="00C12647">
        <w:rPr>
          <w:kern w:val="2"/>
          <w:szCs w:val="18"/>
          <w:lang w:eastAsia="zh-CN" w:bidi="ar-KW"/>
        </w:rPr>
        <w:t xml:space="preserve"> to describe the MnS consumer requirements for the information of enablers for intent fulfilment.</w:t>
      </w:r>
    </w:p>
    <w:p w14:paraId="6180F137" w14:textId="7C3F9B53" w:rsidR="008E64AB" w:rsidRPr="00C12647" w:rsidRDefault="008E64AB" w:rsidP="00156017">
      <w:pPr>
        <w:rPr>
          <w:kern w:val="2"/>
          <w:szCs w:val="18"/>
          <w:lang w:eastAsia="zh-CN" w:bidi="ar-KW"/>
        </w:rPr>
      </w:pPr>
      <w:r w:rsidRPr="00C12647">
        <w:rPr>
          <w:rFonts w:hint="eastAsia"/>
          <w:kern w:val="2"/>
          <w:szCs w:val="18"/>
          <w:lang w:eastAsia="zh-CN" w:bidi="ar-KW"/>
        </w:rPr>
        <w:t>-</w:t>
      </w:r>
      <w:r w:rsidRPr="00C12647">
        <w:rPr>
          <w:kern w:val="2"/>
          <w:szCs w:val="18"/>
          <w:lang w:eastAsia="zh-CN" w:bidi="ar-KW"/>
        </w:rPr>
        <w:t xml:space="preserve"> Enhance the IntentReport IOC to add an attribute </w:t>
      </w:r>
      <w:r w:rsidR="00243658" w:rsidRPr="00C12647">
        <w:rPr>
          <w:kern w:val="2"/>
          <w:szCs w:val="18"/>
          <w:lang w:eastAsia="zh-CN" w:bidi="ar-KW"/>
        </w:rPr>
        <w:t>"</w:t>
      </w:r>
      <w:r w:rsidRPr="00C12647">
        <w:rPr>
          <w:kern w:val="2"/>
          <w:szCs w:val="18"/>
          <w:lang w:eastAsia="zh-CN" w:bidi="ar-KW"/>
        </w:rPr>
        <w:t>enablerInfo</w:t>
      </w:r>
      <w:r w:rsidR="00243658" w:rsidRPr="00C12647">
        <w:rPr>
          <w:kern w:val="2"/>
          <w:szCs w:val="18"/>
          <w:lang w:eastAsia="zh-CN" w:bidi="ar-KW"/>
        </w:rPr>
        <w:t>"</w:t>
      </w:r>
      <w:r w:rsidRPr="00C12647">
        <w:rPr>
          <w:kern w:val="2"/>
          <w:szCs w:val="18"/>
          <w:lang w:eastAsia="zh-CN" w:bidi="ar-KW"/>
        </w:rPr>
        <w:t xml:space="preserve"> in IntentFulfilmentReport &lt;&lt;dataType&gt;&gt; to represent the information of enablers for intent fulfilment.</w:t>
      </w:r>
    </w:p>
    <w:p w14:paraId="2AB2C843" w14:textId="57F6F947" w:rsidR="008E64AB" w:rsidRPr="00C12647" w:rsidRDefault="008E64AB" w:rsidP="00156017">
      <w:pPr>
        <w:rPr>
          <w:kern w:val="2"/>
          <w:szCs w:val="18"/>
          <w:lang w:eastAsia="zh-CN" w:bidi="ar-KW"/>
        </w:rPr>
      </w:pPr>
      <w:r w:rsidRPr="00C12647">
        <w:rPr>
          <w:rFonts w:hint="eastAsia"/>
          <w:kern w:val="2"/>
          <w:szCs w:val="18"/>
          <w:lang w:eastAsia="zh-CN" w:bidi="ar-KW"/>
        </w:rPr>
        <w:t>I</w:t>
      </w:r>
      <w:r w:rsidRPr="00C12647">
        <w:rPr>
          <w:kern w:val="2"/>
          <w:szCs w:val="18"/>
          <w:lang w:eastAsia="zh-CN" w:bidi="ar-KW"/>
        </w:rPr>
        <w:t xml:space="preserve">t is recommended to introduce the use case, requirements and corresponding solution to support intent fulfilment enabler information subscription and obtaining </w:t>
      </w:r>
      <w:r w:rsidR="006963CD" w:rsidRPr="00C12647">
        <w:rPr>
          <w:kern w:val="2"/>
          <w:szCs w:val="18"/>
          <w:lang w:eastAsia="zh-CN" w:bidi="ar-KW"/>
        </w:rPr>
        <w:t xml:space="preserve">in 3GPP TS </w:t>
      </w:r>
      <w:r w:rsidRPr="00C12647">
        <w:rPr>
          <w:kern w:val="2"/>
          <w:szCs w:val="18"/>
          <w:lang w:eastAsia="zh-CN" w:bidi="ar-KW"/>
        </w:rPr>
        <w:t>28.312 [2]. The detailed solution in clause 5.7.3 is used as baseline for normative work.</w:t>
      </w:r>
    </w:p>
    <w:p w14:paraId="128EA60B" w14:textId="4CEB1CFC" w:rsidR="008E64AB" w:rsidRPr="00C12647" w:rsidRDefault="008E64AB" w:rsidP="00532DBD">
      <w:pPr>
        <w:pStyle w:val="Heading2"/>
        <w:rPr>
          <w:lang w:eastAsia="zh-CN"/>
        </w:rPr>
      </w:pPr>
      <w:bookmarkStart w:id="1103" w:name="_Toc176958138"/>
      <w:bookmarkStart w:id="1104" w:name="_Toc176963471"/>
      <w:bookmarkStart w:id="1105" w:name="_Toc176964578"/>
      <w:r w:rsidRPr="00C12647">
        <w:t>6.8</w:t>
      </w:r>
      <w:r w:rsidR="00156017" w:rsidRPr="00C12647">
        <w:tab/>
      </w:r>
      <w:r w:rsidRPr="00C12647">
        <w:t xml:space="preserve">Use case #8: </w:t>
      </w:r>
      <w:r w:rsidRPr="00C12647">
        <w:rPr>
          <w:lang w:eastAsia="zh-CN"/>
        </w:rPr>
        <w:t>N</w:t>
      </w:r>
      <w:r w:rsidRPr="00C12647">
        <w:rPr>
          <w:rFonts w:hint="eastAsia"/>
          <w:lang w:eastAsia="zh-CN"/>
        </w:rPr>
        <w:t>etwork</w:t>
      </w:r>
      <w:r w:rsidRPr="00C12647">
        <w:rPr>
          <w:lang w:eastAsia="zh-CN"/>
        </w:rPr>
        <w:t xml:space="preserve"> </w:t>
      </w:r>
      <w:r w:rsidRPr="00C12647">
        <w:rPr>
          <w:rFonts w:hint="eastAsia"/>
          <w:lang w:eastAsia="zh-CN"/>
        </w:rPr>
        <w:t>support</w:t>
      </w:r>
      <w:r w:rsidRPr="00C12647">
        <w:rPr>
          <w:lang w:eastAsia="zh-CN"/>
        </w:rPr>
        <w:t xml:space="preserve"> </w:t>
      </w:r>
      <w:r w:rsidRPr="00C12647">
        <w:rPr>
          <w:rFonts w:hint="eastAsia"/>
          <w:lang w:eastAsia="zh-CN"/>
        </w:rPr>
        <w:t>for</w:t>
      </w:r>
      <w:r w:rsidRPr="00C12647">
        <w:rPr>
          <w:lang w:eastAsia="zh-CN"/>
        </w:rPr>
        <w:t xml:space="preserve"> UAV pre-flight preparation</w:t>
      </w:r>
      <w:bookmarkEnd w:id="1103"/>
      <w:bookmarkEnd w:id="1104"/>
      <w:bookmarkEnd w:id="1105"/>
    </w:p>
    <w:p w14:paraId="0584B39D" w14:textId="77777777" w:rsidR="008E64AB" w:rsidRPr="00C12647" w:rsidRDefault="008E64AB" w:rsidP="008E64AB">
      <w:pPr>
        <w:rPr>
          <w:lang w:eastAsia="zh-CN"/>
        </w:rPr>
      </w:pPr>
      <w:r w:rsidRPr="00C12647">
        <w:rPr>
          <w:lang w:eastAsia="zh-CN"/>
        </w:rPr>
        <w:t>See clause 6.2.</w:t>
      </w:r>
    </w:p>
    <w:p w14:paraId="4EEB49AD" w14:textId="00649407" w:rsidR="008E64AB" w:rsidRPr="00C12647" w:rsidRDefault="008E64AB" w:rsidP="00532DBD">
      <w:pPr>
        <w:pStyle w:val="Heading2"/>
        <w:rPr>
          <w:lang w:eastAsia="zh-CN"/>
        </w:rPr>
      </w:pPr>
      <w:bookmarkStart w:id="1106" w:name="_Toc176963472"/>
      <w:bookmarkStart w:id="1107" w:name="_Toc176964579"/>
      <w:bookmarkStart w:id="1108" w:name="_Toc176958139"/>
      <w:r w:rsidRPr="00C12647">
        <w:t>6.9</w:t>
      </w:r>
      <w:r w:rsidR="00156017" w:rsidRPr="00C12647">
        <w:tab/>
      </w:r>
      <w:r w:rsidRPr="00C12647">
        <w:t>Use case #</w:t>
      </w:r>
      <w:r w:rsidRPr="00C12647">
        <w:rPr>
          <w:lang w:eastAsia="zh-CN"/>
        </w:rPr>
        <w:t>9</w:t>
      </w:r>
      <w:r w:rsidRPr="00C12647">
        <w:t>: Enhancemen</w:t>
      </w:r>
      <w:r w:rsidRPr="00C12647">
        <w:rPr>
          <w:rFonts w:hint="eastAsia"/>
          <w:lang w:eastAsia="zh-CN"/>
        </w:rPr>
        <w:t>t</w:t>
      </w:r>
      <w:r w:rsidRPr="00C12647">
        <w:t xml:space="preserve"> of Radio Network Expectation to support </w:t>
      </w:r>
      <w:r w:rsidRPr="00C12647">
        <w:rPr>
          <w:rFonts w:hint="eastAsia"/>
        </w:rPr>
        <w:t>MOCN</w:t>
      </w:r>
      <w:bookmarkEnd w:id="1106"/>
      <w:bookmarkEnd w:id="1107"/>
      <w:r w:rsidRPr="00C12647">
        <w:rPr>
          <w:rFonts w:hint="eastAsia"/>
          <w:lang w:eastAsia="zh-CN"/>
        </w:rPr>
        <w:t xml:space="preserve"> </w:t>
      </w:r>
      <w:bookmarkEnd w:id="1108"/>
    </w:p>
    <w:p w14:paraId="3376622B" w14:textId="77777777" w:rsidR="008E64AB" w:rsidRPr="00C12647" w:rsidRDefault="008E64AB" w:rsidP="008E64AB">
      <w:pPr>
        <w:rPr>
          <w:lang w:eastAsia="zh-CN"/>
        </w:rPr>
      </w:pPr>
      <w:r w:rsidRPr="00C12647">
        <w:rPr>
          <w:lang w:eastAsia="zh-CN"/>
        </w:rPr>
        <w:t>See clause 6.2.</w:t>
      </w:r>
    </w:p>
    <w:p w14:paraId="5FA0C9CF" w14:textId="12E2F76E" w:rsidR="008E64AB" w:rsidRPr="00C12647" w:rsidRDefault="008E64AB" w:rsidP="00391A4F">
      <w:pPr>
        <w:keepNext/>
        <w:keepLines/>
        <w:spacing w:before="180"/>
        <w:rPr>
          <w:rFonts w:ascii="Arial" w:hAnsi="Arial"/>
          <w:sz w:val="32"/>
        </w:rPr>
      </w:pPr>
      <w:r w:rsidRPr="00C12647">
        <w:rPr>
          <w:rFonts w:ascii="Arial" w:hAnsi="Arial"/>
          <w:sz w:val="32"/>
        </w:rPr>
        <w:t>6.10</w:t>
      </w:r>
      <w:r w:rsidR="00156017" w:rsidRPr="00C12647">
        <w:rPr>
          <w:rFonts w:ascii="Arial" w:hAnsi="Arial"/>
          <w:sz w:val="32"/>
        </w:rPr>
        <w:tab/>
      </w:r>
      <w:r w:rsidRPr="00C12647">
        <w:rPr>
          <w:rFonts w:ascii="Arial" w:hAnsi="Arial"/>
          <w:sz w:val="32"/>
        </w:rPr>
        <w:t>Use case #</w:t>
      </w:r>
      <w:r w:rsidRPr="00C12647">
        <w:rPr>
          <w:rFonts w:ascii="Arial" w:hAnsi="Arial"/>
          <w:sz w:val="32"/>
          <w:lang w:eastAsia="zh-CN"/>
        </w:rPr>
        <w:t>10</w:t>
      </w:r>
      <w:r w:rsidRPr="00C12647">
        <w:rPr>
          <w:rFonts w:ascii="Arial" w:hAnsi="Arial"/>
          <w:sz w:val="32"/>
        </w:rPr>
        <w:t>: Improve intent handling state management</w:t>
      </w:r>
    </w:p>
    <w:p w14:paraId="366B0143" w14:textId="05D5DFD7" w:rsidR="008E64AB" w:rsidRPr="00C12647" w:rsidRDefault="008E64AB" w:rsidP="00156017">
      <w:pPr>
        <w:rPr>
          <w:lang w:eastAsia="zh-CN" w:bidi="ar-KW"/>
        </w:rPr>
      </w:pPr>
      <w:r w:rsidRPr="00C12647">
        <w:rPr>
          <w:rFonts w:hint="eastAsia"/>
          <w:lang w:eastAsia="zh-CN" w:bidi="ar-KW"/>
        </w:rPr>
        <w:t>T</w:t>
      </w:r>
      <w:r w:rsidRPr="00C12647">
        <w:rPr>
          <w:lang w:eastAsia="zh-CN" w:bidi="ar-KW"/>
        </w:rPr>
        <w:t>he Intent handling state diagram and correspon</w:t>
      </w:r>
      <w:r w:rsidRPr="00C12647">
        <w:rPr>
          <w:rFonts w:hint="eastAsia"/>
          <w:lang w:eastAsia="zh-CN" w:bidi="ar-KW"/>
        </w:rPr>
        <w:t>d</w:t>
      </w:r>
      <w:r w:rsidRPr="00C12647">
        <w:rPr>
          <w:lang w:eastAsia="zh-CN" w:bidi="ar-KW"/>
        </w:rPr>
        <w:t>ing state transition events are described in clause 5.10.</w:t>
      </w:r>
    </w:p>
    <w:p w14:paraId="421C32DE" w14:textId="5490756E" w:rsidR="008E64AB" w:rsidRPr="00C12647" w:rsidRDefault="008E64AB" w:rsidP="00156017">
      <w:pPr>
        <w:rPr>
          <w:lang w:eastAsia="zh-CN" w:bidi="ar-KW"/>
        </w:rPr>
      </w:pPr>
      <w:r w:rsidRPr="00C12647">
        <w:rPr>
          <w:lang w:eastAsia="zh-CN" w:bidi="ar-KW"/>
        </w:rPr>
        <w:t xml:space="preserve">It is recommended to add intent handling state diagram and intent handling state transition table </w:t>
      </w:r>
      <w:r w:rsidR="006963CD" w:rsidRPr="00C12647">
        <w:rPr>
          <w:lang w:eastAsia="zh-CN" w:bidi="ar-KW"/>
        </w:rPr>
        <w:t>in 3GPP TS</w:t>
      </w:r>
      <w:r w:rsidR="00156017" w:rsidRPr="00C12647">
        <w:rPr>
          <w:lang w:eastAsia="zh-CN" w:bidi="ar-KW"/>
        </w:rPr>
        <w:t> </w:t>
      </w:r>
      <w:r w:rsidRPr="00C12647">
        <w:rPr>
          <w:lang w:eastAsia="zh-CN" w:bidi="ar-KW"/>
        </w:rPr>
        <w:t>28.312</w:t>
      </w:r>
      <w:r w:rsidR="00156017" w:rsidRPr="00C12647">
        <w:rPr>
          <w:lang w:eastAsia="zh-CN" w:bidi="ar-KW"/>
        </w:rPr>
        <w:t> </w:t>
      </w:r>
      <w:r w:rsidRPr="00C12647">
        <w:rPr>
          <w:lang w:eastAsia="zh-CN" w:bidi="ar-KW"/>
        </w:rPr>
        <w:t>[2]. The detailed solution in clause 5.10.2 is used as baseline for normative work.</w:t>
      </w:r>
    </w:p>
    <w:p w14:paraId="4ED84C15" w14:textId="37895627" w:rsidR="008E64AB" w:rsidRPr="00C12647" w:rsidRDefault="008E64AB" w:rsidP="00532DBD">
      <w:pPr>
        <w:pStyle w:val="Heading2"/>
        <w:rPr>
          <w:lang w:eastAsia="zh-CN"/>
        </w:rPr>
      </w:pPr>
      <w:bookmarkStart w:id="1109" w:name="_Toc176958140"/>
      <w:bookmarkStart w:id="1110" w:name="_Toc176963473"/>
      <w:bookmarkStart w:id="1111" w:name="_Toc176964580"/>
      <w:r w:rsidRPr="00C12647">
        <w:t>6.11</w:t>
      </w:r>
      <w:r w:rsidR="00156017" w:rsidRPr="00C12647">
        <w:tab/>
      </w:r>
      <w:r w:rsidRPr="00C12647">
        <w:t>Use case #</w:t>
      </w:r>
      <w:r w:rsidRPr="00C12647">
        <w:rPr>
          <w:lang w:eastAsia="zh-CN"/>
        </w:rPr>
        <w:t>11</w:t>
      </w:r>
      <w:r w:rsidRPr="00C12647">
        <w:t xml:space="preserve">: </w:t>
      </w:r>
      <w:r w:rsidRPr="00C12647">
        <w:rPr>
          <w:szCs w:val="32"/>
        </w:rPr>
        <w:t>Enhancement for Intent handling capability</w:t>
      </w:r>
      <w:bookmarkEnd w:id="1109"/>
      <w:bookmarkEnd w:id="1110"/>
      <w:bookmarkEnd w:id="1111"/>
    </w:p>
    <w:p w14:paraId="5AEBAEDF" w14:textId="77777777" w:rsidR="008E64AB" w:rsidRPr="00C12647" w:rsidRDefault="008E64AB" w:rsidP="008E64AB">
      <w:r w:rsidRPr="00C12647">
        <w:t xml:space="preserve">It is recommended to move on to the normative specification development phase for the use case on </w:t>
      </w:r>
      <w:r w:rsidRPr="00C12647">
        <w:rPr>
          <w:szCs w:val="32"/>
        </w:rPr>
        <w:t>Extension of Intent handling capability</w:t>
      </w:r>
      <w:r w:rsidRPr="00C12647">
        <w:t xml:space="preserve">. The normative specification development should a solution that is a combination of the solutions in clauses 5.11.3.1 and 5.13.3.2. </w:t>
      </w:r>
    </w:p>
    <w:p w14:paraId="1EA09AC6" w14:textId="7F0237BA" w:rsidR="008E64AB" w:rsidRPr="00C12647" w:rsidRDefault="008E64AB" w:rsidP="00532DBD">
      <w:pPr>
        <w:pStyle w:val="Heading2"/>
      </w:pPr>
      <w:bookmarkStart w:id="1112" w:name="_Toc176958141"/>
      <w:bookmarkStart w:id="1113" w:name="_Toc176963474"/>
      <w:bookmarkStart w:id="1114" w:name="_Toc176964581"/>
      <w:r w:rsidRPr="00C12647">
        <w:rPr>
          <w:color w:val="000000"/>
        </w:rPr>
        <w:t>6.12</w:t>
      </w:r>
      <w:r w:rsidR="00156017" w:rsidRPr="00C12647">
        <w:rPr>
          <w:color w:val="000000"/>
        </w:rPr>
        <w:tab/>
      </w:r>
      <w:r w:rsidRPr="00C12647">
        <w:rPr>
          <w:color w:val="000000"/>
        </w:rPr>
        <w:t>Use case #12: Intent degradation based on expectation preference</w:t>
      </w:r>
      <w:bookmarkEnd w:id="1112"/>
      <w:bookmarkEnd w:id="1113"/>
      <w:bookmarkEnd w:id="1114"/>
    </w:p>
    <w:p w14:paraId="125E57C7" w14:textId="77777777" w:rsidR="008E64AB" w:rsidRPr="00C12647" w:rsidRDefault="008E64AB" w:rsidP="00156017">
      <w:pPr>
        <w:rPr>
          <w:lang w:eastAsia="zh-CN" w:bidi="ar-KW"/>
        </w:rPr>
      </w:pPr>
      <w:r w:rsidRPr="00C12647">
        <w:rPr>
          <w:rFonts w:hint="eastAsia"/>
          <w:lang w:eastAsia="zh-CN" w:bidi="ar-KW"/>
        </w:rPr>
        <w:t>T</w:t>
      </w:r>
      <w:r w:rsidRPr="00C12647">
        <w:rPr>
          <w:lang w:eastAsia="zh-CN" w:bidi="ar-KW"/>
        </w:rPr>
        <w:t>he use case, requirements and solutions for Use case #12: Intent Degradation Based on Expectation Preference is described in clause 5.12. In this use case, the intent driven MnS producer is enhanced to allow MnS Consumer to express its preference on expectation for fulfilment in an intent.</w:t>
      </w:r>
    </w:p>
    <w:p w14:paraId="485A2976" w14:textId="60C849B4" w:rsidR="008E64AB" w:rsidRPr="00C12647" w:rsidRDefault="008E64AB" w:rsidP="00156017">
      <w:pPr>
        <w:rPr>
          <w:lang w:eastAsia="zh-CN" w:bidi="ar-KW"/>
        </w:rPr>
      </w:pPr>
      <w:r w:rsidRPr="00C12647">
        <w:rPr>
          <w:lang w:eastAsia="zh-CN" w:bidi="ar-KW"/>
        </w:rPr>
        <w:t xml:space="preserve">The solution proposes to introduce </w:t>
      </w:r>
      <w:r w:rsidR="00243658" w:rsidRPr="00C12647">
        <w:rPr>
          <w:lang w:eastAsia="zh-CN" w:bidi="ar-KW"/>
        </w:rPr>
        <w:t>"</w:t>
      </w:r>
      <w:r w:rsidRPr="00C12647">
        <w:rPr>
          <w:lang w:eastAsia="zh-CN" w:bidi="ar-KW"/>
        </w:rPr>
        <w:t>PreferenceWeight</w:t>
      </w:r>
      <w:r w:rsidR="00243658" w:rsidRPr="00C12647">
        <w:rPr>
          <w:lang w:eastAsia="zh-CN" w:bidi="ar-KW"/>
        </w:rPr>
        <w:t>"</w:t>
      </w:r>
      <w:r w:rsidRPr="00C12647">
        <w:rPr>
          <w:lang w:eastAsia="zh-CN" w:bidi="ar-KW"/>
        </w:rPr>
        <w:t xml:space="preserve"> to the IntentExpectation &lt;&lt;datatype&gt;&gt; and the ExpectationTarget to support the intent degradation based on expectation preference.</w:t>
      </w:r>
    </w:p>
    <w:p w14:paraId="45F5683D" w14:textId="77777777" w:rsidR="008E64AB" w:rsidRPr="00C12647" w:rsidRDefault="008E64AB" w:rsidP="00156017">
      <w:pPr>
        <w:rPr>
          <w:lang w:eastAsia="zh-CN" w:bidi="ar-KW"/>
        </w:rPr>
      </w:pPr>
      <w:r w:rsidRPr="00C12647">
        <w:rPr>
          <w:lang w:eastAsia="zh-CN" w:bidi="ar-KW"/>
        </w:rPr>
        <w:t>It is recommended to start normative work using the detailed solution #1 as the baseline.</w:t>
      </w:r>
    </w:p>
    <w:p w14:paraId="72ACB3DD" w14:textId="5906E206" w:rsidR="008E64AB" w:rsidRPr="00C12647" w:rsidRDefault="008E64AB" w:rsidP="00532DBD">
      <w:pPr>
        <w:pStyle w:val="Heading2"/>
      </w:pPr>
      <w:bookmarkStart w:id="1115" w:name="_Toc176958142"/>
      <w:bookmarkStart w:id="1116" w:name="_Toc176963475"/>
      <w:bookmarkStart w:id="1117" w:name="_Toc176964582"/>
      <w:r w:rsidRPr="00C12647">
        <w:t>6.13</w:t>
      </w:r>
      <w:r w:rsidR="00156017" w:rsidRPr="00C12647">
        <w:tab/>
      </w:r>
      <w:r w:rsidRPr="00C12647">
        <w:t>Use case #13</w:t>
      </w:r>
      <w:r w:rsidRPr="00C12647" w:rsidDel="00604F49">
        <w:t>:</w:t>
      </w:r>
      <w:r w:rsidRPr="00C12647">
        <w:t xml:space="preserve"> Utility function support</w:t>
      </w:r>
      <w:bookmarkEnd w:id="1115"/>
      <w:bookmarkEnd w:id="1116"/>
      <w:bookmarkEnd w:id="1117"/>
    </w:p>
    <w:p w14:paraId="667D1EF7" w14:textId="77777777" w:rsidR="008E64AB" w:rsidRPr="00C12647" w:rsidRDefault="008E64AB" w:rsidP="00156017">
      <w:pPr>
        <w:rPr>
          <w:lang w:eastAsia="zh-CN" w:bidi="ar-KW"/>
        </w:rPr>
      </w:pPr>
      <w:r w:rsidRPr="00C12647">
        <w:rPr>
          <w:lang w:eastAsia="zh-CN" w:bidi="ar-KW"/>
        </w:rPr>
        <w:t>Potential Solution #2 and Potential Solution #4 require further discussion.</w:t>
      </w:r>
    </w:p>
    <w:p w14:paraId="6919E955" w14:textId="6716FEC3" w:rsidR="008E64AB" w:rsidRPr="00C12647" w:rsidRDefault="008E64AB" w:rsidP="00532DBD">
      <w:pPr>
        <w:pStyle w:val="Heading2"/>
      </w:pPr>
      <w:bookmarkStart w:id="1118" w:name="_Toc176958143"/>
      <w:bookmarkStart w:id="1119" w:name="_Toc176963476"/>
      <w:bookmarkStart w:id="1120" w:name="_Toc176964583"/>
      <w:r w:rsidRPr="00C12647">
        <w:t>6.14</w:t>
      </w:r>
      <w:r w:rsidR="00156017" w:rsidRPr="00C12647">
        <w:tab/>
      </w:r>
      <w:r w:rsidRPr="00C12647">
        <w:t>Use case #</w:t>
      </w:r>
      <w:r w:rsidRPr="00C12647">
        <w:rPr>
          <w:lang w:eastAsia="zh-CN"/>
        </w:rPr>
        <w:t>14</w:t>
      </w:r>
      <w:r w:rsidRPr="00C12647">
        <w:t xml:space="preserve">: </w:t>
      </w:r>
      <w:r w:rsidRPr="00C12647">
        <w:rPr>
          <w:lang w:eastAsia="zh-CN"/>
        </w:rPr>
        <w:t>Intent feasibility check</w:t>
      </w:r>
      <w:bookmarkEnd w:id="1118"/>
      <w:bookmarkEnd w:id="1119"/>
      <w:bookmarkEnd w:id="1120"/>
    </w:p>
    <w:p w14:paraId="22194888" w14:textId="77777777" w:rsidR="008E64AB" w:rsidRPr="00C12647" w:rsidRDefault="008E64AB" w:rsidP="00156017">
      <w:pPr>
        <w:rPr>
          <w:lang w:eastAsia="zh-CN" w:bidi="ar-KW"/>
        </w:rPr>
      </w:pPr>
      <w:r w:rsidRPr="00C12647">
        <w:rPr>
          <w:lang w:eastAsia="zh-CN" w:bidi="ar-KW"/>
        </w:rPr>
        <w:t>Intent feasibility check capability is introduced for MnS producer to assist the MnS consumer to generate the feasible intent information during pre-evaluation phase. The intent driven MnS producer needs to provide the intent feasibility check result including the list of infeasible expectations and targets. Following enhancements are identified to support intent feasibility check capability:</w:t>
      </w:r>
    </w:p>
    <w:p w14:paraId="3F005D67" w14:textId="581CA837" w:rsidR="008E64AB" w:rsidRPr="00C12647" w:rsidRDefault="00156017" w:rsidP="00156017">
      <w:pPr>
        <w:pStyle w:val="B1"/>
        <w:rPr>
          <w:lang w:eastAsia="zh-CN" w:bidi="ar-KW"/>
        </w:rPr>
      </w:pPr>
      <w:r w:rsidRPr="00C12647">
        <w:rPr>
          <w:lang w:eastAsia="zh-CN" w:bidi="ar-KW"/>
        </w:rPr>
        <w:t>-</w:t>
      </w:r>
      <w:r w:rsidRPr="00C12647">
        <w:rPr>
          <w:lang w:eastAsia="zh-CN" w:bidi="ar-KW"/>
        </w:rPr>
        <w:tab/>
      </w:r>
      <w:r w:rsidR="008E64AB" w:rsidRPr="00C12647">
        <w:rPr>
          <w:lang w:eastAsia="zh-CN" w:bidi="ar-KW"/>
        </w:rPr>
        <w:t xml:space="preserve">Add attribute </w:t>
      </w:r>
      <w:r w:rsidR="00243658" w:rsidRPr="00C12647">
        <w:rPr>
          <w:lang w:eastAsia="zh-CN" w:bidi="ar-KW"/>
        </w:rPr>
        <w:t>"</w:t>
      </w:r>
      <w:r w:rsidR="008E64AB" w:rsidRPr="00C12647">
        <w:rPr>
          <w:lang w:eastAsia="zh-CN" w:bidi="ar-KW"/>
        </w:rPr>
        <w:t>intentMgmtPurpose</w:t>
      </w:r>
      <w:r w:rsidR="00243658" w:rsidRPr="00C12647">
        <w:rPr>
          <w:lang w:eastAsia="zh-CN" w:bidi="ar-KW"/>
        </w:rPr>
        <w:t>"</w:t>
      </w:r>
      <w:r w:rsidR="008E64AB" w:rsidRPr="00C12647">
        <w:rPr>
          <w:lang w:eastAsia="zh-CN" w:bidi="ar-KW"/>
        </w:rPr>
        <w:t xml:space="preserve"> in Intent IOC for the management purpose (required procedures) of the created or modified intent instance. The allowed values for the new attribute</w:t>
      </w:r>
      <w:r w:rsidR="00243658" w:rsidRPr="00C12647">
        <w:rPr>
          <w:lang w:eastAsia="zh-CN" w:bidi="ar-KW"/>
        </w:rPr>
        <w:t>"</w:t>
      </w:r>
      <w:r w:rsidR="008E64AB" w:rsidRPr="00C12647">
        <w:rPr>
          <w:lang w:eastAsia="zh-CN" w:bidi="ar-KW"/>
        </w:rPr>
        <w:t>intentMgmtPurpose</w:t>
      </w:r>
      <w:r w:rsidR="00243658" w:rsidRPr="00C12647">
        <w:rPr>
          <w:lang w:eastAsia="zh-CN" w:bidi="ar-KW"/>
        </w:rPr>
        <w:t>"</w:t>
      </w:r>
      <w:r w:rsidR="008E64AB" w:rsidRPr="00C12647">
        <w:rPr>
          <w:lang w:eastAsia="zh-CN" w:bidi="ar-KW"/>
        </w:rPr>
        <w:t xml:space="preserve"> can be FEASIBILITYCHECK,</w:t>
      </w:r>
      <w:r w:rsidR="008E64AB" w:rsidRPr="00C12647">
        <w:t xml:space="preserve"> EXPLORE </w:t>
      </w:r>
      <w:r w:rsidR="008E64AB" w:rsidRPr="00C12647">
        <w:rPr>
          <w:rFonts w:hint="eastAsia"/>
          <w:lang w:eastAsia="zh-CN"/>
        </w:rPr>
        <w:t>and</w:t>
      </w:r>
      <w:r w:rsidR="008E64AB" w:rsidRPr="00C12647">
        <w:t xml:space="preserve"> </w:t>
      </w:r>
      <w:r w:rsidR="008E64AB" w:rsidRPr="00C12647">
        <w:rPr>
          <w:lang w:eastAsia="zh-CN" w:bidi="ar-KW"/>
        </w:rPr>
        <w:t>FULFILMENT.</w:t>
      </w:r>
    </w:p>
    <w:p w14:paraId="0C0C03A6" w14:textId="32233CA7" w:rsidR="008E64AB" w:rsidRPr="00C12647" w:rsidRDefault="00156017" w:rsidP="00156017">
      <w:pPr>
        <w:pStyle w:val="B1"/>
        <w:rPr>
          <w:lang w:eastAsia="zh-CN" w:bidi="ar-KW"/>
        </w:rPr>
      </w:pPr>
      <w:r w:rsidRPr="00C12647">
        <w:rPr>
          <w:lang w:eastAsia="zh-CN" w:bidi="ar-KW"/>
        </w:rPr>
        <w:t>-</w:t>
      </w:r>
      <w:r w:rsidRPr="00C12647">
        <w:rPr>
          <w:lang w:eastAsia="zh-CN" w:bidi="ar-KW"/>
        </w:rPr>
        <w:tab/>
      </w:r>
      <w:r w:rsidR="008E64AB" w:rsidRPr="00C12647">
        <w:rPr>
          <w:lang w:eastAsia="zh-CN" w:bidi="ar-KW"/>
        </w:rPr>
        <w:t xml:space="preserve">Add attribute </w:t>
      </w:r>
      <w:r w:rsidR="00243658" w:rsidRPr="00C12647">
        <w:rPr>
          <w:lang w:eastAsia="zh-CN" w:bidi="ar-KW"/>
        </w:rPr>
        <w:t>"</w:t>
      </w:r>
      <w:r w:rsidR="008E64AB" w:rsidRPr="00C12647">
        <w:rPr>
          <w:lang w:eastAsia="zh-CN" w:bidi="ar-KW"/>
        </w:rPr>
        <w:t>inFeasibleExpectationInfos</w:t>
      </w:r>
      <w:r w:rsidR="00243658" w:rsidRPr="00C12647">
        <w:rPr>
          <w:lang w:eastAsia="zh-CN" w:bidi="ar-KW"/>
        </w:rPr>
        <w:t>"</w:t>
      </w:r>
      <w:r w:rsidR="008E64AB" w:rsidRPr="00C12647">
        <w:rPr>
          <w:lang w:eastAsia="zh-CN" w:bidi="ar-KW"/>
        </w:rPr>
        <w:t xml:space="preserve"> in the existing IntentFeasibilityCheckReport &lt;&lt;dataType&gt;&gt;. It is the list of InFeasibleExpectationInfo for all infeasible IntentExpectations in the intent.</w:t>
      </w:r>
    </w:p>
    <w:p w14:paraId="43F4B8DE" w14:textId="622A4809" w:rsidR="008E64AB" w:rsidRPr="00C12647" w:rsidRDefault="008E64AB" w:rsidP="00156017">
      <w:pPr>
        <w:rPr>
          <w:lang w:eastAsia="zh-CN" w:bidi="ar-KW"/>
        </w:rPr>
      </w:pPr>
      <w:r w:rsidRPr="00C12647">
        <w:rPr>
          <w:rFonts w:hint="eastAsia"/>
          <w:lang w:eastAsia="zh-CN" w:bidi="ar-KW"/>
        </w:rPr>
        <w:t>I</w:t>
      </w:r>
      <w:r w:rsidRPr="00C12647">
        <w:rPr>
          <w:lang w:eastAsia="zh-CN" w:bidi="ar-KW"/>
        </w:rPr>
        <w:t xml:space="preserve">t is recommended to introduce </w:t>
      </w:r>
      <w:r w:rsidRPr="00C12647">
        <w:rPr>
          <w:rFonts w:hint="eastAsia"/>
          <w:lang w:eastAsia="zh-CN" w:bidi="ar-KW"/>
        </w:rPr>
        <w:t>the</w:t>
      </w:r>
      <w:r w:rsidRPr="00C12647">
        <w:rPr>
          <w:lang w:eastAsia="zh-CN" w:bidi="ar-KW"/>
        </w:rPr>
        <w:t xml:space="preserve"> use case, requirements and corresponding solution for the intent feasibility check capability during pre-evaluation phase </w:t>
      </w:r>
      <w:r w:rsidR="006963CD" w:rsidRPr="00C12647">
        <w:rPr>
          <w:lang w:eastAsia="zh-CN" w:bidi="ar-KW"/>
        </w:rPr>
        <w:t xml:space="preserve">in 3GPP TS </w:t>
      </w:r>
      <w:r w:rsidRPr="00C12647">
        <w:rPr>
          <w:lang w:eastAsia="zh-CN" w:bidi="ar-KW"/>
        </w:rPr>
        <w:t>28.312 [2]. The detailed solution in clause 5.14.3 is used as baseline for normative work.</w:t>
      </w:r>
    </w:p>
    <w:p w14:paraId="1E64F404" w14:textId="607B2DDC" w:rsidR="008E64AB" w:rsidRPr="00C12647" w:rsidRDefault="008E64AB" w:rsidP="00532DBD">
      <w:pPr>
        <w:pStyle w:val="Heading2"/>
      </w:pPr>
      <w:bookmarkStart w:id="1121" w:name="_Toc176958144"/>
      <w:bookmarkStart w:id="1122" w:name="_Toc176963477"/>
      <w:bookmarkStart w:id="1123" w:name="_Toc176964584"/>
      <w:r w:rsidRPr="00C12647">
        <w:t>6.15</w:t>
      </w:r>
      <w:r w:rsidR="00156017" w:rsidRPr="00C12647">
        <w:tab/>
      </w:r>
      <w:r w:rsidRPr="00C12647">
        <w:t>Use case #</w:t>
      </w:r>
      <w:r w:rsidRPr="00C12647">
        <w:rPr>
          <w:lang w:eastAsia="zh-CN"/>
        </w:rPr>
        <w:t>15</w:t>
      </w:r>
      <w:r w:rsidRPr="00C12647">
        <w:t xml:space="preserve">: </w:t>
      </w:r>
      <w:r w:rsidRPr="00C12647">
        <w:rPr>
          <w:rFonts w:hint="eastAsia"/>
          <w:lang w:eastAsia="zh-CN"/>
        </w:rPr>
        <w:t>Intent</w:t>
      </w:r>
      <w:r w:rsidRPr="00C12647">
        <w:t xml:space="preserve"> Exploration</w:t>
      </w:r>
      <w:bookmarkEnd w:id="1121"/>
      <w:bookmarkEnd w:id="1122"/>
      <w:bookmarkEnd w:id="1123"/>
    </w:p>
    <w:p w14:paraId="21F20F5A" w14:textId="77777777" w:rsidR="008E64AB" w:rsidRPr="00C12647" w:rsidRDefault="008E64AB" w:rsidP="00156017">
      <w:pPr>
        <w:rPr>
          <w:lang w:eastAsia="zh-CN" w:bidi="ar-KW"/>
        </w:rPr>
      </w:pPr>
      <w:r w:rsidRPr="00C12647">
        <w:rPr>
          <w:rFonts w:hint="eastAsia"/>
          <w:lang w:eastAsia="zh-CN" w:bidi="ar-KW"/>
        </w:rPr>
        <w:t>T</w:t>
      </w:r>
      <w:r w:rsidRPr="00C12647">
        <w:rPr>
          <w:lang w:eastAsia="zh-CN" w:bidi="ar-KW"/>
        </w:rPr>
        <w:t>he intent exploration capability is introduced for MnS producer to enable MnS consumer to explore the best values for intent targets and contexts within a specific intent during intent pre-evaluation phase</w:t>
      </w:r>
      <w:r w:rsidRPr="00C12647">
        <w:rPr>
          <w:rFonts w:hint="eastAsia"/>
          <w:lang w:eastAsia="zh-CN" w:bidi="ar-KW"/>
        </w:rPr>
        <w:t xml:space="preserve"> </w:t>
      </w:r>
      <w:r w:rsidRPr="00C12647">
        <w:rPr>
          <w:lang w:eastAsia="zh-CN" w:bidi="ar-KW"/>
        </w:rPr>
        <w:t>to learn more about the MnS producer's capabilities. Following enhancements are identified to support intent exploration capability:</w:t>
      </w:r>
    </w:p>
    <w:p w14:paraId="5E43B7A0" w14:textId="627B89C7" w:rsidR="008E64AB" w:rsidRPr="00C12647" w:rsidRDefault="00156017" w:rsidP="00156017">
      <w:pPr>
        <w:pStyle w:val="B1"/>
        <w:rPr>
          <w:lang w:eastAsia="zh-CN" w:bidi="ar-KW"/>
        </w:rPr>
      </w:pPr>
      <w:r w:rsidRPr="00C12647">
        <w:rPr>
          <w:lang w:eastAsia="zh-CN" w:bidi="ar-KW"/>
        </w:rPr>
        <w:t>-</w:t>
      </w:r>
      <w:r w:rsidRPr="00C12647">
        <w:rPr>
          <w:lang w:eastAsia="zh-CN" w:bidi="ar-KW"/>
        </w:rPr>
        <w:tab/>
      </w:r>
      <w:r w:rsidR="008E64AB" w:rsidRPr="00C12647">
        <w:rPr>
          <w:lang w:eastAsia="zh-CN" w:bidi="ar-KW"/>
        </w:rPr>
        <w:t xml:space="preserve">Add attribute </w:t>
      </w:r>
      <w:r w:rsidR="00243658" w:rsidRPr="00C12647">
        <w:rPr>
          <w:lang w:eastAsia="zh-CN" w:bidi="ar-KW"/>
        </w:rPr>
        <w:t>"</w:t>
      </w:r>
      <w:r w:rsidR="008E64AB" w:rsidRPr="00C12647">
        <w:rPr>
          <w:lang w:eastAsia="zh-CN" w:bidi="ar-KW"/>
        </w:rPr>
        <w:t>intentMgmtPurpose</w:t>
      </w:r>
      <w:r w:rsidR="00243658" w:rsidRPr="00C12647">
        <w:rPr>
          <w:lang w:eastAsia="zh-CN" w:bidi="ar-KW"/>
        </w:rPr>
        <w:t>"</w:t>
      </w:r>
      <w:r w:rsidR="008E64AB" w:rsidRPr="00C12647">
        <w:rPr>
          <w:lang w:eastAsia="zh-CN" w:bidi="ar-KW"/>
        </w:rPr>
        <w:t xml:space="preserve"> in Intent IOC. The detailed definition for attribute </w:t>
      </w:r>
      <w:r w:rsidR="00243658" w:rsidRPr="00C12647">
        <w:rPr>
          <w:lang w:eastAsia="zh-CN" w:bidi="ar-KW"/>
        </w:rPr>
        <w:t>"</w:t>
      </w:r>
      <w:r w:rsidR="008E64AB" w:rsidRPr="00C12647">
        <w:rPr>
          <w:lang w:eastAsia="zh-CN" w:bidi="ar-KW"/>
        </w:rPr>
        <w:t>intentMgmtPurpose</w:t>
      </w:r>
      <w:r w:rsidR="00243658" w:rsidRPr="00C12647">
        <w:rPr>
          <w:lang w:eastAsia="zh-CN" w:bidi="ar-KW"/>
        </w:rPr>
        <w:t>"</w:t>
      </w:r>
      <w:r w:rsidR="008E64AB" w:rsidRPr="00C12647">
        <w:rPr>
          <w:lang w:eastAsia="zh-CN" w:bidi="ar-KW"/>
        </w:rPr>
        <w:t xml:space="preserve"> see clause 6.14.</w:t>
      </w:r>
    </w:p>
    <w:p w14:paraId="66E85D59" w14:textId="43A4E882" w:rsidR="008E64AB" w:rsidRPr="00C12647" w:rsidRDefault="00156017" w:rsidP="00156017">
      <w:pPr>
        <w:pStyle w:val="B1"/>
        <w:rPr>
          <w:lang w:eastAsia="zh-CN" w:bidi="ar-KW"/>
        </w:rPr>
      </w:pPr>
      <w:r w:rsidRPr="00C12647">
        <w:rPr>
          <w:lang w:eastAsia="zh-CN" w:bidi="ar-KW"/>
        </w:rPr>
        <w:t>-</w:t>
      </w:r>
      <w:r w:rsidRPr="00C12647">
        <w:rPr>
          <w:lang w:eastAsia="zh-CN" w:bidi="ar-KW"/>
        </w:rPr>
        <w:tab/>
      </w:r>
      <w:r w:rsidR="008E64AB" w:rsidRPr="00C12647">
        <w:rPr>
          <w:lang w:eastAsia="zh-CN" w:bidi="ar-KW"/>
        </w:rPr>
        <w:t xml:space="preserve">Add IntentExploreResult &lt;&lt;dataType&gt;&gt; as an attribute of IntentReport IOC to represent </w:t>
      </w:r>
      <w:r w:rsidR="008E64AB" w:rsidRPr="00C12647">
        <w:rPr>
          <w:lang w:eastAsia="zh-CN"/>
        </w:rPr>
        <w:t>the recommended best values for one or multiple targets and contexts in an intent provided by MnS producer.</w:t>
      </w:r>
    </w:p>
    <w:p w14:paraId="7B521292" w14:textId="35AD78C4" w:rsidR="008E64AB" w:rsidRPr="00C12647" w:rsidRDefault="008E64AB" w:rsidP="00156017">
      <w:pPr>
        <w:rPr>
          <w:lang w:eastAsia="zh-CN" w:bidi="ar-KW"/>
        </w:rPr>
      </w:pPr>
      <w:r w:rsidRPr="00C12647">
        <w:rPr>
          <w:rFonts w:hint="eastAsia"/>
          <w:lang w:eastAsia="zh-CN" w:bidi="ar-KW"/>
        </w:rPr>
        <w:t>I</w:t>
      </w:r>
      <w:r w:rsidRPr="00C12647">
        <w:rPr>
          <w:lang w:eastAsia="zh-CN" w:bidi="ar-KW"/>
        </w:rPr>
        <w:t xml:space="preserve">t is recommended to introduce the use case, requirements and corresponding solution for the intent exploration capability during pre-evaluation phase </w:t>
      </w:r>
      <w:r w:rsidR="006963CD" w:rsidRPr="00C12647">
        <w:rPr>
          <w:lang w:eastAsia="zh-CN" w:bidi="ar-KW"/>
        </w:rPr>
        <w:t xml:space="preserve">in 3GPP TS </w:t>
      </w:r>
      <w:r w:rsidRPr="00C12647">
        <w:rPr>
          <w:lang w:eastAsia="zh-CN" w:bidi="ar-KW"/>
        </w:rPr>
        <w:t>28.312 [2]. The detailed solution in clause 5.15.3 is used as baseline for normative work.</w:t>
      </w:r>
    </w:p>
    <w:p w14:paraId="169F52D1" w14:textId="0D1D8C08" w:rsidR="008E64AB" w:rsidRPr="00C12647" w:rsidRDefault="008E64AB" w:rsidP="00532DBD">
      <w:pPr>
        <w:pStyle w:val="Heading2"/>
      </w:pPr>
      <w:bookmarkStart w:id="1124" w:name="_Toc176958145"/>
      <w:bookmarkStart w:id="1125" w:name="_Toc176963478"/>
      <w:bookmarkStart w:id="1126" w:name="_Toc176964585"/>
      <w:r w:rsidRPr="00C12647">
        <w:t>6.16</w:t>
      </w:r>
      <w:r w:rsidR="00156017" w:rsidRPr="00C12647">
        <w:tab/>
      </w:r>
      <w:r w:rsidRPr="00C12647">
        <w:t>Use case #16: Negotiation on fulfilment of intents</w:t>
      </w:r>
      <w:bookmarkEnd w:id="1124"/>
      <w:bookmarkEnd w:id="1125"/>
      <w:bookmarkEnd w:id="1126"/>
    </w:p>
    <w:p w14:paraId="7938E56D" w14:textId="77777777" w:rsidR="008E64AB" w:rsidRPr="00C12647" w:rsidRDefault="008E64AB" w:rsidP="008E64AB">
      <w:r w:rsidRPr="00C12647">
        <w:t>The present technical report described potential enhancements to the intent driven management specification.</w:t>
      </w:r>
    </w:p>
    <w:p w14:paraId="16C68E12" w14:textId="12FD6723" w:rsidR="008E64AB" w:rsidRPr="00C12647" w:rsidRDefault="008E64AB" w:rsidP="008E64AB">
      <w:r w:rsidRPr="00C12647">
        <w:t>It is recommended to move on to the normative specification development phase for the use case on intent negotiations during the fulfilment of intents. For the normative work:</w:t>
      </w:r>
    </w:p>
    <w:p w14:paraId="5A450B99" w14:textId="77777777" w:rsidR="008E64AB" w:rsidRPr="00C12647" w:rsidRDefault="008E64AB" w:rsidP="00156017">
      <w:pPr>
        <w:pStyle w:val="B1"/>
      </w:pPr>
      <w:r w:rsidRPr="00C12647">
        <w:t>-</w:t>
      </w:r>
      <w:r w:rsidRPr="00C12647">
        <w:tab/>
        <w:t>5.16.1.1 is recommended.</w:t>
      </w:r>
    </w:p>
    <w:p w14:paraId="25DADC3A" w14:textId="6215C13C" w:rsidR="008E64AB" w:rsidRPr="00C12647" w:rsidRDefault="008E64AB" w:rsidP="00156017">
      <w:pPr>
        <w:pStyle w:val="B1"/>
      </w:pPr>
      <w:r w:rsidRPr="00C12647">
        <w:t>-</w:t>
      </w:r>
      <w:r w:rsidRPr="00C12647">
        <w:tab/>
        <w:t xml:space="preserve">5.16.1.2 is not recommended </w:t>
      </w:r>
      <w:r w:rsidR="003C19BC" w:rsidRPr="00C12647">
        <w:t>-</w:t>
      </w:r>
      <w:r w:rsidRPr="00C12647">
        <w:t xml:space="preserve"> the decision on what is best is subjective</w:t>
      </w:r>
      <w:r w:rsidR="00156017" w:rsidRPr="00C12647">
        <w:t>.</w:t>
      </w:r>
    </w:p>
    <w:p w14:paraId="583F6945" w14:textId="5879A699" w:rsidR="008E64AB" w:rsidRPr="00C12647" w:rsidRDefault="008E64AB" w:rsidP="00156017">
      <w:pPr>
        <w:pStyle w:val="B1"/>
      </w:pPr>
      <w:r w:rsidRPr="00C12647">
        <w:t>-</w:t>
      </w:r>
      <w:r w:rsidRPr="00C12647">
        <w:tab/>
        <w:t xml:space="preserve">5.16.1.3 is not recommended </w:t>
      </w:r>
      <w:r w:rsidR="003C19BC" w:rsidRPr="00C12647">
        <w:t>-</w:t>
      </w:r>
      <w:r w:rsidRPr="00C12647">
        <w:t xml:space="preserve"> more clarity is needed regarding the recommendations with the wording changed to </w:t>
      </w:r>
      <w:r w:rsidR="00243658" w:rsidRPr="00C12647">
        <w:t>"</w:t>
      </w:r>
      <w:r w:rsidRPr="00C12647">
        <w:t>providing information about fulfillable versions of the intent</w:t>
      </w:r>
      <w:r w:rsidR="00243658" w:rsidRPr="00C12647">
        <w:t>"</w:t>
      </w:r>
      <w:r w:rsidR="00156017" w:rsidRPr="00C12647">
        <w:t>.</w:t>
      </w:r>
    </w:p>
    <w:p w14:paraId="13B671DB" w14:textId="5A8B055C" w:rsidR="008E64AB" w:rsidRPr="00C12647" w:rsidRDefault="008E64AB" w:rsidP="00156017">
      <w:pPr>
        <w:pStyle w:val="B1"/>
      </w:pPr>
      <w:r w:rsidRPr="00C12647">
        <w:t>-</w:t>
      </w:r>
      <w:r w:rsidRPr="00C12647">
        <w:tab/>
        <w:t xml:space="preserve">5.16.1.4 is not recommended </w:t>
      </w:r>
      <w:r w:rsidR="003C19BC" w:rsidRPr="00C12647">
        <w:t>-</w:t>
      </w:r>
      <w:r w:rsidRPr="00C12647">
        <w:t xml:space="preserve"> more clarity is needed to the interpretation of the to support both options of providing the utility function or satisfaction index.</w:t>
      </w:r>
    </w:p>
    <w:p w14:paraId="593AA6B7" w14:textId="77777777" w:rsidR="008E64AB" w:rsidRPr="00C12647" w:rsidRDefault="008E64AB" w:rsidP="00156017">
      <w:pPr>
        <w:pStyle w:val="B1"/>
      </w:pPr>
      <w:r w:rsidRPr="00C12647">
        <w:t>-</w:t>
      </w:r>
      <w:r w:rsidRPr="00C12647">
        <w:tab/>
        <w:t>5.16.1.5 is not recommended. It requires further study.</w:t>
      </w:r>
    </w:p>
    <w:p w14:paraId="3A1A9140" w14:textId="58F30BFE" w:rsidR="008E64AB" w:rsidRPr="00C12647" w:rsidRDefault="008E64AB" w:rsidP="00532DBD">
      <w:pPr>
        <w:pStyle w:val="Heading2"/>
      </w:pPr>
      <w:bookmarkStart w:id="1127" w:name="_Toc176958146"/>
      <w:bookmarkStart w:id="1128" w:name="_Toc176963479"/>
      <w:bookmarkStart w:id="1129" w:name="_Toc176964586"/>
      <w:r w:rsidRPr="00C12647">
        <w:rPr>
          <w:color w:val="000000"/>
        </w:rPr>
        <w:t>6.17</w:t>
      </w:r>
      <w:r w:rsidR="00156017" w:rsidRPr="00C12647">
        <w:rPr>
          <w:color w:val="000000"/>
        </w:rPr>
        <w:tab/>
      </w:r>
      <w:r w:rsidRPr="00C12647">
        <w:rPr>
          <w:color w:val="000000"/>
        </w:rPr>
        <w:t>Use case #17: Negotiation on the possible outcomes during the fulfilment phase</w:t>
      </w:r>
      <w:bookmarkEnd w:id="1127"/>
      <w:bookmarkEnd w:id="1128"/>
      <w:bookmarkEnd w:id="1129"/>
    </w:p>
    <w:p w14:paraId="284304C4" w14:textId="5AC3FC20" w:rsidR="008E64AB" w:rsidRPr="00C12647" w:rsidRDefault="008E64AB" w:rsidP="00156017">
      <w:r w:rsidRPr="00C12647">
        <w:t>See clause 6.16.</w:t>
      </w:r>
    </w:p>
    <w:p w14:paraId="2E1A95BE" w14:textId="332F1428" w:rsidR="008E64AB" w:rsidRPr="00C12647" w:rsidRDefault="008E64AB" w:rsidP="00532DBD">
      <w:pPr>
        <w:pStyle w:val="Heading2"/>
        <w:rPr>
          <w:lang w:eastAsia="zh-CN" w:bidi="ar-KW"/>
        </w:rPr>
      </w:pPr>
      <w:bookmarkStart w:id="1130" w:name="_Toc176958147"/>
      <w:bookmarkStart w:id="1131" w:name="_Toc176963480"/>
      <w:bookmarkStart w:id="1132" w:name="_Toc176964587"/>
      <w:r w:rsidRPr="00C12647">
        <w:rPr>
          <w:lang w:eastAsia="zh-CN" w:bidi="ar-KW"/>
        </w:rPr>
        <w:t>6.18</w:t>
      </w:r>
      <w:r w:rsidR="00156017" w:rsidRPr="00C12647">
        <w:rPr>
          <w:lang w:eastAsia="zh-CN" w:bidi="ar-KW"/>
        </w:rPr>
        <w:tab/>
      </w:r>
      <w:r w:rsidRPr="00C12647">
        <w:rPr>
          <w:lang w:eastAsia="zh-CN" w:bidi="ar-KW"/>
        </w:rPr>
        <w:t xml:space="preserve">Use case #18: Guidelines for </w:t>
      </w:r>
      <w:r w:rsidRPr="00C12647">
        <w:rPr>
          <w:rFonts w:eastAsia="Yu Mincho" w:hint="eastAsia"/>
          <w:lang w:eastAsia="ja-JP"/>
        </w:rPr>
        <w:t>using</w:t>
      </w:r>
      <w:r w:rsidRPr="00C12647">
        <w:rPr>
          <w:lang w:eastAsia="zh-CN"/>
        </w:rPr>
        <w:t xml:space="preserve"> Intent</w:t>
      </w:r>
      <w:r w:rsidRPr="00C12647">
        <w:rPr>
          <w:rFonts w:eastAsia="Yu Mincho" w:hint="eastAsia"/>
          <w:lang w:eastAsia="ja-JP"/>
        </w:rPr>
        <w:t xml:space="preserve"> generic information model</w:t>
      </w:r>
      <w:r w:rsidRPr="00C12647">
        <w:rPr>
          <w:rFonts w:eastAsia="Yu Mincho"/>
          <w:lang w:eastAsia="ja-JP"/>
        </w:rPr>
        <w:t xml:space="preserve"> to support </w:t>
      </w:r>
      <w:r w:rsidRPr="00C12647">
        <w:rPr>
          <w:lang w:eastAsia="zh-CN"/>
        </w:rPr>
        <w:t>new scenario which is not standardized</w:t>
      </w:r>
      <w:bookmarkEnd w:id="1130"/>
      <w:bookmarkEnd w:id="1131"/>
      <w:bookmarkEnd w:id="1132"/>
    </w:p>
    <w:p w14:paraId="4CEF58E3" w14:textId="77777777" w:rsidR="008E64AB" w:rsidRPr="00C12647" w:rsidRDefault="008E64AB" w:rsidP="00156017">
      <w:pPr>
        <w:rPr>
          <w:lang w:eastAsia="zh-CN" w:bidi="ar-KW"/>
        </w:rPr>
      </w:pPr>
      <w:r w:rsidRPr="00C12647">
        <w:rPr>
          <w:rFonts w:hint="eastAsia"/>
          <w:lang w:eastAsia="zh-CN" w:bidi="ar-KW"/>
        </w:rPr>
        <w:t>T</w:t>
      </w:r>
      <w:r w:rsidRPr="00C12647">
        <w:rPr>
          <w:lang w:eastAsia="zh-CN" w:bidi="ar-KW"/>
        </w:rPr>
        <w:t xml:space="preserve">he description requirements and solution for </w:t>
      </w:r>
      <w:r w:rsidRPr="00C12647">
        <w:t xml:space="preserve">Use case #18: </w:t>
      </w:r>
      <w:r w:rsidRPr="00C12647">
        <w:rPr>
          <w:lang w:eastAsia="zh-CN" w:bidi="ar-KW"/>
        </w:rPr>
        <w:t>Guidelines for</w:t>
      </w:r>
      <w:r w:rsidRPr="00C12647">
        <w:rPr>
          <w:rFonts w:eastAsia="Yu Mincho" w:hint="eastAsia"/>
          <w:lang w:eastAsia="ja-JP"/>
        </w:rPr>
        <w:t xml:space="preserve"> using</w:t>
      </w:r>
      <w:r w:rsidRPr="00C12647">
        <w:rPr>
          <w:lang w:eastAsia="zh-CN"/>
        </w:rPr>
        <w:t xml:space="preserve"> Intent</w:t>
      </w:r>
      <w:r w:rsidRPr="00C12647">
        <w:rPr>
          <w:rFonts w:eastAsia="Yu Mincho" w:hint="eastAsia"/>
          <w:lang w:eastAsia="ja-JP"/>
        </w:rPr>
        <w:t xml:space="preserve"> generic information model</w:t>
      </w:r>
      <w:r w:rsidRPr="00C12647">
        <w:rPr>
          <w:lang w:eastAsia="zh-CN" w:bidi="ar-KW"/>
        </w:rPr>
        <w:t xml:space="preserve"> is described in clause 5.18.</w:t>
      </w:r>
    </w:p>
    <w:p w14:paraId="1531E584" w14:textId="3EE9A41F" w:rsidR="008E64AB" w:rsidRPr="00C12647" w:rsidRDefault="008E64AB" w:rsidP="00156017">
      <w:pPr>
        <w:rPr>
          <w:lang w:eastAsia="zh-CN" w:bidi="ar-KW"/>
        </w:rPr>
      </w:pPr>
      <w:r w:rsidRPr="00C12647">
        <w:rPr>
          <w:lang w:eastAsia="zh-CN" w:bidi="ar-KW"/>
        </w:rPr>
        <w:t xml:space="preserve">It is recommended to start the normative work to add the guidelines for using </w:t>
      </w:r>
      <w:r w:rsidRPr="00C12647">
        <w:rPr>
          <w:rFonts w:eastAsia="Yu Mincho" w:hint="eastAsia"/>
          <w:lang w:eastAsia="ja-JP"/>
        </w:rPr>
        <w:t>i</w:t>
      </w:r>
      <w:r w:rsidRPr="00C12647">
        <w:rPr>
          <w:lang w:eastAsia="zh-CN"/>
        </w:rPr>
        <w:t>ntent</w:t>
      </w:r>
      <w:r w:rsidRPr="00C12647">
        <w:rPr>
          <w:rFonts w:eastAsia="Yu Mincho" w:hint="eastAsia"/>
          <w:lang w:eastAsia="ja-JP"/>
        </w:rPr>
        <w:t xml:space="preserve"> generic information model</w:t>
      </w:r>
      <w:r w:rsidRPr="00C12647">
        <w:rPr>
          <w:lang w:eastAsia="zh-CN" w:bidi="ar-KW"/>
        </w:rPr>
        <w:t xml:space="preserve"> </w:t>
      </w:r>
      <w:r w:rsidR="006963CD" w:rsidRPr="00C12647">
        <w:rPr>
          <w:lang w:eastAsia="zh-CN" w:bidi="ar-KW"/>
        </w:rPr>
        <w:t xml:space="preserve">in 3GPP TS </w:t>
      </w:r>
      <w:r w:rsidRPr="00C12647">
        <w:rPr>
          <w:lang w:eastAsia="zh-CN" w:bidi="ar-KW"/>
        </w:rPr>
        <w:t xml:space="preserve">28.312 [2] </w:t>
      </w:r>
      <w:r w:rsidRPr="00C12647">
        <w:rPr>
          <w:rFonts w:eastAsia="Yu Mincho"/>
          <w:lang w:eastAsia="ja-JP"/>
        </w:rPr>
        <w:t xml:space="preserve">to support </w:t>
      </w:r>
      <w:r w:rsidRPr="00C12647">
        <w:rPr>
          <w:lang w:eastAsia="zh-CN"/>
        </w:rPr>
        <w:t>new scenario which is not standardized</w:t>
      </w:r>
      <w:r w:rsidRPr="00C12647">
        <w:rPr>
          <w:lang w:eastAsia="zh-CN" w:bidi="ar-KW"/>
        </w:rPr>
        <w:t xml:space="preserve">. The detailed solution in clause 5.18.3 </w:t>
      </w:r>
      <w:r w:rsidRPr="00C12647">
        <w:rPr>
          <w:rFonts w:hint="eastAsia"/>
          <w:lang w:eastAsia="zh-CN" w:bidi="ar-KW"/>
        </w:rPr>
        <w:t>is</w:t>
      </w:r>
      <w:r w:rsidRPr="00C12647">
        <w:rPr>
          <w:lang w:eastAsia="zh-CN" w:bidi="ar-KW"/>
        </w:rPr>
        <w:t xml:space="preserve"> used as baseline for normative work.</w:t>
      </w:r>
    </w:p>
    <w:p w14:paraId="363EC5C1" w14:textId="6766AF28" w:rsidR="008E64AB" w:rsidRPr="00C12647" w:rsidRDefault="008E64AB" w:rsidP="00532DBD">
      <w:pPr>
        <w:pStyle w:val="Heading2"/>
        <w:rPr>
          <w:lang w:eastAsia="zh-CN" w:bidi="ar-KW"/>
        </w:rPr>
      </w:pPr>
      <w:bookmarkStart w:id="1133" w:name="_Toc176958148"/>
      <w:bookmarkStart w:id="1134" w:name="_Toc176963481"/>
      <w:bookmarkStart w:id="1135" w:name="_Toc176964588"/>
      <w:r w:rsidRPr="00C12647">
        <w:rPr>
          <w:lang w:eastAsia="zh-CN" w:bidi="ar-KW"/>
        </w:rPr>
        <w:t>6.19</w:t>
      </w:r>
      <w:r w:rsidR="00156017" w:rsidRPr="00C12647">
        <w:rPr>
          <w:lang w:eastAsia="zh-CN" w:bidi="ar-KW"/>
        </w:rPr>
        <w:tab/>
      </w:r>
      <w:r w:rsidRPr="00C12647">
        <w:rPr>
          <w:lang w:eastAsia="zh-CN" w:bidi="ar-KW"/>
        </w:rPr>
        <w:t>Use case #19: Intent driven management for network maintenance</w:t>
      </w:r>
      <w:bookmarkEnd w:id="1133"/>
      <w:bookmarkEnd w:id="1134"/>
      <w:bookmarkEnd w:id="1135"/>
    </w:p>
    <w:p w14:paraId="21355DEC" w14:textId="1C1E8302" w:rsidR="008E64AB" w:rsidRPr="00C12647" w:rsidRDefault="008E64AB" w:rsidP="008E64AB">
      <w:pPr>
        <w:rPr>
          <w:lang w:eastAsia="zh-CN" w:bidi="ar-KW"/>
        </w:rPr>
      </w:pPr>
      <w:r w:rsidRPr="00C12647">
        <w:rPr>
          <w:lang w:eastAsia="zh-CN" w:bidi="ar-KW"/>
        </w:rPr>
        <w:t>T</w:t>
      </w:r>
      <w:ins w:id="1136" w:author="Antoinette van Tricht" w:date="2024-09-11T16:03:00Z">
        <w:r w:rsidR="00156017" w:rsidRPr="00C12647">
          <w:rPr>
            <w:lang w:eastAsia="zh-CN" w:bidi="ar-KW"/>
          </w:rPr>
          <w:t xml:space="preserve">o </w:t>
        </w:r>
      </w:ins>
      <w:r w:rsidRPr="00C12647">
        <w:rPr>
          <w:lang w:eastAsia="zh-CN" w:bidi="ar-KW"/>
        </w:rPr>
        <w:t>B</w:t>
      </w:r>
      <w:ins w:id="1137" w:author="Antoinette van Tricht" w:date="2024-09-11T16:03:00Z">
        <w:r w:rsidR="00156017" w:rsidRPr="00C12647">
          <w:rPr>
            <w:lang w:eastAsia="zh-CN" w:bidi="ar-KW"/>
          </w:rPr>
          <w:t xml:space="preserve">e </w:t>
        </w:r>
      </w:ins>
      <w:r w:rsidRPr="00C12647">
        <w:rPr>
          <w:lang w:eastAsia="zh-CN" w:bidi="ar-KW"/>
        </w:rPr>
        <w:t>D</w:t>
      </w:r>
      <w:ins w:id="1138" w:author="Antoinette van Tricht" w:date="2024-09-11T16:03:00Z">
        <w:r w:rsidR="00156017" w:rsidRPr="00C12647">
          <w:rPr>
            <w:lang w:eastAsia="zh-CN" w:bidi="ar-KW"/>
          </w:rPr>
          <w:t>efined</w:t>
        </w:r>
      </w:ins>
      <w:r w:rsidRPr="00C12647">
        <w:rPr>
          <w:lang w:eastAsia="zh-CN" w:bidi="ar-KW"/>
        </w:rPr>
        <w:t>.</w:t>
      </w:r>
    </w:p>
    <w:p w14:paraId="1760F44A" w14:textId="2172BBF8" w:rsidR="008E64AB" w:rsidRPr="00C12647" w:rsidRDefault="008E64AB" w:rsidP="00532DBD">
      <w:pPr>
        <w:pStyle w:val="Heading2"/>
      </w:pPr>
      <w:bookmarkStart w:id="1139" w:name="_Toc176958149"/>
      <w:bookmarkStart w:id="1140" w:name="_Toc176963482"/>
      <w:bookmarkStart w:id="1141" w:name="_Toc176964589"/>
      <w:r w:rsidRPr="00C12647">
        <w:t>6.20</w:t>
      </w:r>
      <w:r w:rsidR="00156017" w:rsidRPr="00C12647">
        <w:tab/>
      </w:r>
      <w:r w:rsidRPr="00C12647">
        <w:t>Use case #20: Intent containing an expectation for delivering a communication service</w:t>
      </w:r>
      <w:bookmarkEnd w:id="1139"/>
      <w:bookmarkEnd w:id="1140"/>
      <w:bookmarkEnd w:id="1141"/>
    </w:p>
    <w:p w14:paraId="7D886E48" w14:textId="77777777" w:rsidR="008E64AB" w:rsidRDefault="008E64AB" w:rsidP="00156017">
      <w:r w:rsidRPr="00C12647">
        <w:t>It is recommended to start the normative work to define the intent expectation for communication service.</w:t>
      </w:r>
    </w:p>
    <w:p w14:paraId="6B5061C4" w14:textId="77777777" w:rsidR="000C338B" w:rsidRDefault="000C338B" w:rsidP="00156017"/>
    <w:p w14:paraId="2B51561E" w14:textId="77777777" w:rsidR="000C338B" w:rsidRDefault="000C338B" w:rsidP="000C338B"/>
    <w:p w14:paraId="6A619144" w14:textId="77777777" w:rsidR="000C338B" w:rsidRDefault="000C338B" w:rsidP="000C338B"/>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000" w:firstRow="0" w:lastRow="0" w:firstColumn="0" w:lastColumn="0" w:noHBand="0" w:noVBand="0"/>
      </w:tblPr>
      <w:tblGrid>
        <w:gridCol w:w="9521"/>
      </w:tblGrid>
      <w:tr w:rsidR="000C338B" w14:paraId="1EAC3E41" w14:textId="77777777" w:rsidTr="00BC67D2">
        <w:tc>
          <w:tcPr>
            <w:tcW w:w="9521" w:type="dxa"/>
            <w:shd w:val="clear" w:color="auto" w:fill="FFFFCC"/>
            <w:vAlign w:val="center"/>
          </w:tcPr>
          <w:p w14:paraId="3C0ECBC6" w14:textId="5C5D9107" w:rsidR="000C338B" w:rsidRDefault="00690120" w:rsidP="00BC67D2">
            <w:pPr>
              <w:jc w:val="center"/>
              <w:rPr>
                <w:rFonts w:ascii="Arial" w:hAnsi="Arial" w:cs="Arial"/>
                <w:b/>
                <w:bCs/>
                <w:sz w:val="28"/>
                <w:szCs w:val="28"/>
              </w:rPr>
            </w:pPr>
            <w:r>
              <w:rPr>
                <w:rFonts w:ascii="Arial" w:hAnsi="Arial" w:cs="Arial"/>
                <w:b/>
                <w:bCs/>
                <w:sz w:val="28"/>
                <w:szCs w:val="28"/>
                <w:lang w:eastAsia="zh-CN"/>
              </w:rPr>
              <w:t>20</w:t>
            </w:r>
            <w:r w:rsidR="000C338B">
              <w:rPr>
                <w:rFonts w:ascii="Arial" w:hAnsi="Arial" w:cs="Arial"/>
                <w:b/>
                <w:bCs/>
                <w:sz w:val="28"/>
                <w:szCs w:val="28"/>
                <w:vertAlign w:val="superscript"/>
                <w:lang w:eastAsia="zh-CN"/>
              </w:rPr>
              <w:t>th</w:t>
            </w:r>
            <w:r w:rsidR="000C338B">
              <w:rPr>
                <w:rFonts w:ascii="Arial" w:hAnsi="Arial" w:cs="Arial"/>
                <w:b/>
                <w:bCs/>
                <w:sz w:val="28"/>
                <w:szCs w:val="28"/>
                <w:lang w:eastAsia="zh-CN"/>
              </w:rPr>
              <w:t xml:space="preserve"> Change</w:t>
            </w:r>
          </w:p>
        </w:tc>
      </w:tr>
    </w:tbl>
    <w:p w14:paraId="50DCF67D" w14:textId="77777777" w:rsidR="000C338B" w:rsidRPr="00C12647" w:rsidRDefault="000C338B" w:rsidP="000C338B">
      <w:pPr>
        <w:sectPr w:rsidR="000C338B" w:rsidRPr="00C12647" w:rsidSect="000C338B">
          <w:footnotePr>
            <w:numRestart w:val="eachSect"/>
          </w:footnotePr>
          <w:pgSz w:w="11907" w:h="16840" w:code="9"/>
          <w:pgMar w:top="1134" w:right="851" w:bottom="397" w:left="851" w:header="0" w:footer="0" w:gutter="0"/>
          <w:cols w:space="720"/>
        </w:sectPr>
      </w:pPr>
    </w:p>
    <w:p w14:paraId="5EA6B3DE" w14:textId="77777777" w:rsidR="000C338B" w:rsidRPr="00C12647" w:rsidRDefault="000C338B" w:rsidP="00156017">
      <w:pPr>
        <w:rPr>
          <w:i/>
        </w:rPr>
      </w:pPr>
    </w:p>
    <w:p w14:paraId="53CAB54B" w14:textId="54134B9A" w:rsidR="008E64AB" w:rsidRPr="00C12647" w:rsidDel="00156017" w:rsidRDefault="008E64AB" w:rsidP="00156017">
      <w:pPr>
        <w:pStyle w:val="Heading9"/>
        <w:rPr>
          <w:del w:id="1142" w:author="Antoinette van Tricht" w:date="2024-09-11T16:05:00Z"/>
        </w:rPr>
      </w:pPr>
      <w:del w:id="1143" w:author="Antoinette van Tricht" w:date="2024-09-11T16:05:00Z">
        <w:r w:rsidRPr="00C12647" w:rsidDel="00156017">
          <w:br w:type="page"/>
        </w:r>
        <w:bookmarkStart w:id="1144" w:name="_Toc176958150"/>
        <w:r w:rsidRPr="00C12647" w:rsidDel="00156017">
          <w:delText xml:space="preserve">Annex </w:delText>
        </w:r>
      </w:del>
      <w:del w:id="1145" w:author="Antoinette van Tricht" w:date="2024-09-11T16:04:00Z">
        <w:r w:rsidRPr="00C12647" w:rsidDel="00156017">
          <w:delText>X (informative)</w:delText>
        </w:r>
      </w:del>
      <w:del w:id="1146" w:author="Antoinette van Tricht" w:date="2024-09-11T16:05:00Z">
        <w:r w:rsidRPr="00C12647" w:rsidDel="00156017">
          <w:delText>:</w:delText>
        </w:r>
        <w:r w:rsidRPr="00C12647" w:rsidDel="00156017">
          <w:br/>
          <w:delText>Change history</w:delText>
        </w:r>
        <w:bookmarkEnd w:id="1144"/>
      </w:del>
    </w:p>
    <w:p w14:paraId="2299D324" w14:textId="034841FE" w:rsidR="008E64AB" w:rsidRPr="00C12647" w:rsidDel="00156017" w:rsidRDefault="008E64AB" w:rsidP="008E64AB">
      <w:pPr>
        <w:pStyle w:val="TH"/>
        <w:rPr>
          <w:del w:id="1147" w:author="Antoinette van Tricht" w:date="2024-09-11T16:05:00Z"/>
        </w:rPr>
      </w:pPr>
      <w:bookmarkStart w:id="1148" w:name="historyclause"/>
      <w:bookmarkEnd w:id="1148"/>
    </w:p>
    <w:tbl>
      <w:tblPr>
        <w:tblW w:w="97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800"/>
        <w:gridCol w:w="1094"/>
        <w:gridCol w:w="425"/>
        <w:gridCol w:w="496"/>
        <w:gridCol w:w="425"/>
        <w:gridCol w:w="4962"/>
        <w:gridCol w:w="708"/>
      </w:tblGrid>
      <w:tr w:rsidR="008E64AB" w:rsidRPr="00C12647" w:rsidDel="00156017" w14:paraId="4D6A275D" w14:textId="1B67D899" w:rsidTr="00156017">
        <w:trPr>
          <w:cantSplit/>
          <w:tblHeader/>
          <w:jc w:val="center"/>
          <w:del w:id="1149" w:author="Antoinette van Tricht" w:date="2024-09-11T16:05:00Z"/>
        </w:trPr>
        <w:tc>
          <w:tcPr>
            <w:tcW w:w="9710" w:type="dxa"/>
            <w:gridSpan w:val="8"/>
            <w:tcBorders>
              <w:top w:val="single" w:sz="4" w:space="0" w:color="auto"/>
              <w:left w:val="single" w:sz="4" w:space="0" w:color="auto"/>
              <w:bottom w:val="single" w:sz="4" w:space="0" w:color="auto"/>
              <w:right w:val="single" w:sz="4" w:space="0" w:color="auto"/>
            </w:tcBorders>
            <w:shd w:val="solid" w:color="FFFFFF" w:fill="auto"/>
          </w:tcPr>
          <w:p w14:paraId="0245DE34" w14:textId="0525EFA9" w:rsidR="008E64AB" w:rsidRPr="00C12647" w:rsidDel="00156017" w:rsidRDefault="008E64AB" w:rsidP="00156017">
            <w:pPr>
              <w:pStyle w:val="TAL"/>
              <w:keepNext w:val="0"/>
              <w:keepLines w:val="0"/>
              <w:jc w:val="center"/>
              <w:rPr>
                <w:del w:id="1150" w:author="Antoinette van Tricht" w:date="2024-09-11T16:05:00Z"/>
                <w:b/>
                <w:sz w:val="16"/>
              </w:rPr>
            </w:pPr>
            <w:del w:id="1151" w:author="Antoinette van Tricht" w:date="2024-09-11T16:05:00Z">
              <w:r w:rsidRPr="00C12647" w:rsidDel="00156017">
                <w:rPr>
                  <w:b/>
                </w:rPr>
                <w:delText>Change</w:delText>
              </w:r>
              <w:r w:rsidR="003C19BC" w:rsidRPr="00C12647" w:rsidDel="00156017">
                <w:rPr>
                  <w:b/>
                </w:rPr>
                <w:delText xml:space="preserve"> </w:delText>
              </w:r>
              <w:r w:rsidRPr="00C12647" w:rsidDel="00156017">
                <w:rPr>
                  <w:b/>
                </w:rPr>
                <w:delText>history</w:delText>
              </w:r>
            </w:del>
          </w:p>
        </w:tc>
      </w:tr>
      <w:tr w:rsidR="008E64AB" w:rsidRPr="00C12647" w:rsidDel="00156017" w14:paraId="633B18DA" w14:textId="5687A6BC" w:rsidTr="00156017">
        <w:trPr>
          <w:tblHeader/>
          <w:jc w:val="center"/>
          <w:del w:id="1152" w:author="Antoinette van Tricht" w:date="2024-09-11T16:05:00Z"/>
        </w:trPr>
        <w:tc>
          <w:tcPr>
            <w:tcW w:w="800" w:type="dxa"/>
            <w:tcBorders>
              <w:top w:val="single" w:sz="4" w:space="0" w:color="auto"/>
              <w:left w:val="single" w:sz="4" w:space="0" w:color="auto"/>
              <w:bottom w:val="single" w:sz="4" w:space="0" w:color="auto"/>
              <w:right w:val="single" w:sz="4" w:space="0" w:color="auto"/>
            </w:tcBorders>
            <w:shd w:val="pct10" w:color="auto" w:fill="FFFFFF"/>
          </w:tcPr>
          <w:p w14:paraId="7C74F6A5" w14:textId="1BEC37D3" w:rsidR="008E64AB" w:rsidRPr="00C12647" w:rsidDel="00156017" w:rsidRDefault="008E64AB" w:rsidP="00156017">
            <w:pPr>
              <w:pStyle w:val="TAL"/>
              <w:keepNext w:val="0"/>
              <w:keepLines w:val="0"/>
              <w:jc w:val="center"/>
              <w:rPr>
                <w:del w:id="1153" w:author="Antoinette van Tricht" w:date="2024-09-11T16:05:00Z"/>
                <w:b/>
                <w:sz w:val="16"/>
              </w:rPr>
            </w:pPr>
            <w:del w:id="1154" w:author="Antoinette van Tricht" w:date="2024-09-11T16:05:00Z">
              <w:r w:rsidRPr="00C12647" w:rsidDel="00156017">
                <w:rPr>
                  <w:b/>
                  <w:sz w:val="16"/>
                </w:rPr>
                <w:delText>Date</w:delText>
              </w:r>
            </w:del>
          </w:p>
        </w:tc>
        <w:tc>
          <w:tcPr>
            <w:tcW w:w="800" w:type="dxa"/>
            <w:tcBorders>
              <w:top w:val="single" w:sz="4" w:space="0" w:color="auto"/>
              <w:left w:val="single" w:sz="4" w:space="0" w:color="auto"/>
              <w:bottom w:val="single" w:sz="4" w:space="0" w:color="auto"/>
              <w:right w:val="single" w:sz="4" w:space="0" w:color="auto"/>
            </w:tcBorders>
            <w:shd w:val="pct10" w:color="auto" w:fill="FFFFFF"/>
          </w:tcPr>
          <w:p w14:paraId="2E27234F" w14:textId="6B77997B" w:rsidR="008E64AB" w:rsidRPr="00C12647" w:rsidDel="00156017" w:rsidRDefault="008E64AB" w:rsidP="00156017">
            <w:pPr>
              <w:pStyle w:val="TAL"/>
              <w:keepNext w:val="0"/>
              <w:keepLines w:val="0"/>
              <w:jc w:val="center"/>
              <w:rPr>
                <w:del w:id="1155" w:author="Antoinette van Tricht" w:date="2024-09-11T16:05:00Z"/>
                <w:b/>
                <w:sz w:val="16"/>
              </w:rPr>
            </w:pPr>
            <w:del w:id="1156" w:author="Antoinette van Tricht" w:date="2024-09-11T16:05:00Z">
              <w:r w:rsidRPr="00C12647" w:rsidDel="00156017">
                <w:rPr>
                  <w:b/>
                  <w:sz w:val="16"/>
                </w:rPr>
                <w:delText>Meeting</w:delText>
              </w:r>
            </w:del>
          </w:p>
        </w:tc>
        <w:tc>
          <w:tcPr>
            <w:tcW w:w="1094" w:type="dxa"/>
            <w:tcBorders>
              <w:top w:val="single" w:sz="4" w:space="0" w:color="auto"/>
              <w:left w:val="single" w:sz="4" w:space="0" w:color="auto"/>
              <w:bottom w:val="single" w:sz="4" w:space="0" w:color="auto"/>
              <w:right w:val="single" w:sz="4" w:space="0" w:color="auto"/>
            </w:tcBorders>
            <w:shd w:val="pct10" w:color="auto" w:fill="FFFFFF"/>
          </w:tcPr>
          <w:p w14:paraId="2E8261D8" w14:textId="7276BC78" w:rsidR="008E64AB" w:rsidRPr="00C12647" w:rsidDel="00156017" w:rsidRDefault="008E64AB" w:rsidP="00156017">
            <w:pPr>
              <w:pStyle w:val="TAL"/>
              <w:keepNext w:val="0"/>
              <w:keepLines w:val="0"/>
              <w:jc w:val="center"/>
              <w:rPr>
                <w:del w:id="1157" w:author="Antoinette van Tricht" w:date="2024-09-11T16:05:00Z"/>
                <w:b/>
                <w:sz w:val="16"/>
              </w:rPr>
            </w:pPr>
            <w:del w:id="1158" w:author="Antoinette van Tricht" w:date="2024-09-11T16:05:00Z">
              <w:r w:rsidRPr="00C12647" w:rsidDel="00156017">
                <w:rPr>
                  <w:b/>
                  <w:sz w:val="16"/>
                </w:rPr>
                <w:delText>TDoc</w:delText>
              </w:r>
            </w:del>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5AF074A2" w14:textId="59D118FF" w:rsidR="008E64AB" w:rsidRPr="00C12647" w:rsidDel="00156017" w:rsidRDefault="008E64AB" w:rsidP="00156017">
            <w:pPr>
              <w:pStyle w:val="TAL"/>
              <w:keepNext w:val="0"/>
              <w:keepLines w:val="0"/>
              <w:jc w:val="center"/>
              <w:rPr>
                <w:del w:id="1159" w:author="Antoinette van Tricht" w:date="2024-09-11T16:05:00Z"/>
                <w:b/>
                <w:sz w:val="16"/>
              </w:rPr>
            </w:pPr>
            <w:del w:id="1160" w:author="Antoinette van Tricht" w:date="2024-09-11T16:05:00Z">
              <w:r w:rsidRPr="00C12647" w:rsidDel="00156017">
                <w:rPr>
                  <w:b/>
                  <w:sz w:val="16"/>
                </w:rPr>
                <w:delText>CR</w:delText>
              </w:r>
            </w:del>
          </w:p>
        </w:tc>
        <w:tc>
          <w:tcPr>
            <w:tcW w:w="496" w:type="dxa"/>
            <w:tcBorders>
              <w:top w:val="single" w:sz="4" w:space="0" w:color="auto"/>
              <w:left w:val="single" w:sz="4" w:space="0" w:color="auto"/>
              <w:bottom w:val="single" w:sz="4" w:space="0" w:color="auto"/>
              <w:right w:val="single" w:sz="4" w:space="0" w:color="auto"/>
            </w:tcBorders>
            <w:shd w:val="pct10" w:color="auto" w:fill="FFFFFF"/>
          </w:tcPr>
          <w:p w14:paraId="55B74A89" w14:textId="5FAA4290" w:rsidR="008E64AB" w:rsidRPr="00C12647" w:rsidDel="00156017" w:rsidRDefault="008E64AB" w:rsidP="00156017">
            <w:pPr>
              <w:pStyle w:val="TAL"/>
              <w:keepNext w:val="0"/>
              <w:keepLines w:val="0"/>
              <w:jc w:val="center"/>
              <w:rPr>
                <w:del w:id="1161" w:author="Antoinette van Tricht" w:date="2024-09-11T16:05:00Z"/>
                <w:b/>
                <w:sz w:val="16"/>
              </w:rPr>
            </w:pPr>
            <w:del w:id="1162" w:author="Antoinette van Tricht" w:date="2024-09-11T16:05:00Z">
              <w:r w:rsidRPr="00C12647" w:rsidDel="00156017">
                <w:rPr>
                  <w:b/>
                  <w:sz w:val="16"/>
                </w:rPr>
                <w:delText>Rev</w:delText>
              </w:r>
            </w:del>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73B341E2" w14:textId="25669742" w:rsidR="008E64AB" w:rsidRPr="00C12647" w:rsidDel="00156017" w:rsidRDefault="008E64AB" w:rsidP="00156017">
            <w:pPr>
              <w:pStyle w:val="TAL"/>
              <w:keepNext w:val="0"/>
              <w:keepLines w:val="0"/>
              <w:jc w:val="center"/>
              <w:rPr>
                <w:del w:id="1163" w:author="Antoinette van Tricht" w:date="2024-09-11T16:05:00Z"/>
                <w:b/>
                <w:sz w:val="16"/>
              </w:rPr>
            </w:pPr>
            <w:del w:id="1164" w:author="Antoinette van Tricht" w:date="2024-09-11T16:05:00Z">
              <w:r w:rsidRPr="00C12647" w:rsidDel="00156017">
                <w:rPr>
                  <w:b/>
                  <w:sz w:val="16"/>
                </w:rPr>
                <w:delText>Cat</w:delText>
              </w:r>
            </w:del>
          </w:p>
        </w:tc>
        <w:tc>
          <w:tcPr>
            <w:tcW w:w="4962" w:type="dxa"/>
            <w:tcBorders>
              <w:top w:val="single" w:sz="4" w:space="0" w:color="auto"/>
              <w:left w:val="single" w:sz="4" w:space="0" w:color="auto"/>
              <w:bottom w:val="single" w:sz="4" w:space="0" w:color="auto"/>
              <w:right w:val="single" w:sz="4" w:space="0" w:color="auto"/>
            </w:tcBorders>
            <w:shd w:val="pct10" w:color="auto" w:fill="FFFFFF"/>
          </w:tcPr>
          <w:p w14:paraId="3EF36C52" w14:textId="12A4A838" w:rsidR="008E64AB" w:rsidRPr="00C12647" w:rsidDel="00156017" w:rsidRDefault="008E64AB" w:rsidP="00156017">
            <w:pPr>
              <w:pStyle w:val="TAL"/>
              <w:keepNext w:val="0"/>
              <w:keepLines w:val="0"/>
              <w:jc w:val="center"/>
              <w:rPr>
                <w:del w:id="1165" w:author="Antoinette van Tricht" w:date="2024-09-11T16:05:00Z"/>
                <w:b/>
                <w:sz w:val="16"/>
              </w:rPr>
            </w:pPr>
            <w:del w:id="1166" w:author="Antoinette van Tricht" w:date="2024-09-11T16:05:00Z">
              <w:r w:rsidRPr="00C12647" w:rsidDel="00156017">
                <w:rPr>
                  <w:b/>
                  <w:sz w:val="16"/>
                </w:rPr>
                <w:delText>Subject/Comment</w:delText>
              </w:r>
            </w:del>
          </w:p>
        </w:tc>
        <w:tc>
          <w:tcPr>
            <w:tcW w:w="708" w:type="dxa"/>
            <w:tcBorders>
              <w:top w:val="single" w:sz="4" w:space="0" w:color="auto"/>
              <w:left w:val="single" w:sz="4" w:space="0" w:color="auto"/>
              <w:bottom w:val="single" w:sz="4" w:space="0" w:color="auto"/>
              <w:right w:val="single" w:sz="4" w:space="0" w:color="auto"/>
            </w:tcBorders>
            <w:shd w:val="pct10" w:color="auto" w:fill="FFFFFF"/>
          </w:tcPr>
          <w:p w14:paraId="1B8F4AF3" w14:textId="200E0FFA" w:rsidR="008E64AB" w:rsidRPr="00C12647" w:rsidDel="00156017" w:rsidRDefault="008E64AB" w:rsidP="00156017">
            <w:pPr>
              <w:pStyle w:val="TAL"/>
              <w:keepNext w:val="0"/>
              <w:keepLines w:val="0"/>
              <w:jc w:val="center"/>
              <w:rPr>
                <w:del w:id="1167" w:author="Antoinette van Tricht" w:date="2024-09-11T16:05:00Z"/>
                <w:b/>
                <w:sz w:val="16"/>
              </w:rPr>
            </w:pPr>
            <w:del w:id="1168" w:author="Antoinette van Tricht" w:date="2024-09-11T16:05:00Z">
              <w:r w:rsidRPr="00C12647" w:rsidDel="00156017">
                <w:rPr>
                  <w:b/>
                  <w:sz w:val="16"/>
                </w:rPr>
                <w:delText>New</w:delText>
              </w:r>
              <w:r w:rsidR="003C19BC" w:rsidRPr="00C12647" w:rsidDel="00156017">
                <w:rPr>
                  <w:b/>
                  <w:sz w:val="16"/>
                </w:rPr>
                <w:delText xml:space="preserve"> </w:delText>
              </w:r>
              <w:r w:rsidRPr="00C12647" w:rsidDel="00156017">
                <w:rPr>
                  <w:b/>
                  <w:sz w:val="16"/>
                </w:rPr>
                <w:delText>version</w:delText>
              </w:r>
            </w:del>
          </w:p>
        </w:tc>
      </w:tr>
      <w:tr w:rsidR="008E64AB" w:rsidRPr="00C12647" w:rsidDel="00156017" w14:paraId="60BFB161" w14:textId="6AFCC3A8" w:rsidTr="00156017">
        <w:trPr>
          <w:jc w:val="center"/>
          <w:del w:id="1169" w:author="Antoinette van Tricht" w:date="2024-09-11T16:05: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D355575" w14:textId="4EEA27A2" w:rsidR="008E64AB" w:rsidRPr="00C12647" w:rsidDel="00156017" w:rsidRDefault="008E64AB" w:rsidP="00156017">
            <w:pPr>
              <w:pStyle w:val="TAC"/>
              <w:keepNext w:val="0"/>
              <w:keepLines w:val="0"/>
              <w:rPr>
                <w:del w:id="1170" w:author="Antoinette van Tricht" w:date="2024-09-11T16:05:00Z"/>
                <w:sz w:val="16"/>
                <w:szCs w:val="16"/>
              </w:rPr>
            </w:pPr>
            <w:del w:id="1171" w:author="Antoinette van Tricht" w:date="2024-09-11T16:05:00Z">
              <w:r w:rsidRPr="00C12647" w:rsidDel="00156017">
                <w:rPr>
                  <w:rFonts w:hint="eastAsia"/>
                  <w:sz w:val="16"/>
                  <w:szCs w:val="16"/>
                </w:rPr>
                <w:delText>2</w:delText>
              </w:r>
              <w:r w:rsidRPr="00C12647" w:rsidDel="00156017">
                <w:rPr>
                  <w:sz w:val="16"/>
                  <w:szCs w:val="16"/>
                </w:rPr>
                <w:delText>024-01</w:delText>
              </w:r>
            </w:del>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1C69C8" w14:textId="2B91B821" w:rsidR="008E64AB" w:rsidRPr="00C12647" w:rsidDel="00156017" w:rsidRDefault="008E64AB" w:rsidP="00156017">
            <w:pPr>
              <w:pStyle w:val="TAC"/>
              <w:keepNext w:val="0"/>
              <w:keepLines w:val="0"/>
              <w:rPr>
                <w:del w:id="1172" w:author="Antoinette van Tricht" w:date="2024-09-11T16:05:00Z"/>
                <w:sz w:val="16"/>
                <w:szCs w:val="16"/>
              </w:rPr>
            </w:pPr>
            <w:del w:id="1173" w:author="Antoinette van Tricht" w:date="2024-09-11T16:05:00Z">
              <w:r w:rsidRPr="00C12647" w:rsidDel="00156017">
                <w:rPr>
                  <w:rFonts w:hint="eastAsia"/>
                  <w:sz w:val="16"/>
                  <w:szCs w:val="16"/>
                </w:rPr>
                <w:delText>S</w:delText>
              </w:r>
              <w:r w:rsidRPr="00C12647" w:rsidDel="00156017">
                <w:rPr>
                  <w:sz w:val="16"/>
                  <w:szCs w:val="16"/>
                </w:rPr>
                <w:delText>A5#153</w:delText>
              </w:r>
            </w:del>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712F64D" w14:textId="1051A4F4" w:rsidR="008E64AB" w:rsidRPr="00C12647" w:rsidDel="00156017" w:rsidRDefault="008E64AB" w:rsidP="00156017">
            <w:pPr>
              <w:pStyle w:val="TAC"/>
              <w:keepNext w:val="0"/>
              <w:keepLines w:val="0"/>
              <w:rPr>
                <w:del w:id="1174" w:author="Antoinette van Tricht" w:date="2024-09-11T16:05:00Z"/>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7F96E0" w14:textId="2731EBC0" w:rsidR="008E64AB" w:rsidRPr="00C12647" w:rsidDel="00156017" w:rsidRDefault="008E64AB" w:rsidP="00156017">
            <w:pPr>
              <w:pStyle w:val="TAL"/>
              <w:keepNext w:val="0"/>
              <w:keepLines w:val="0"/>
              <w:rPr>
                <w:del w:id="1175" w:author="Antoinette van Tricht" w:date="2024-09-11T16:05:00Z"/>
                <w:sz w:val="16"/>
                <w:szCs w:val="16"/>
              </w:rPr>
            </w:pPr>
          </w:p>
        </w:tc>
        <w:tc>
          <w:tcPr>
            <w:tcW w:w="496" w:type="dxa"/>
            <w:tcBorders>
              <w:top w:val="single" w:sz="4" w:space="0" w:color="auto"/>
              <w:left w:val="single" w:sz="4" w:space="0" w:color="auto"/>
              <w:bottom w:val="single" w:sz="4" w:space="0" w:color="auto"/>
              <w:right w:val="single" w:sz="4" w:space="0" w:color="auto"/>
            </w:tcBorders>
            <w:shd w:val="solid" w:color="FFFFFF" w:fill="auto"/>
          </w:tcPr>
          <w:p w14:paraId="22CC0457" w14:textId="412DE6B0" w:rsidR="008E64AB" w:rsidRPr="00C12647" w:rsidDel="00156017" w:rsidRDefault="008E64AB" w:rsidP="00156017">
            <w:pPr>
              <w:pStyle w:val="TAR"/>
              <w:keepNext w:val="0"/>
              <w:keepLines w:val="0"/>
              <w:rPr>
                <w:del w:id="1176" w:author="Antoinette van Tricht" w:date="2024-09-11T16:05:00Z"/>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CF45EA" w14:textId="18F7C1C9" w:rsidR="008E64AB" w:rsidRPr="00C12647" w:rsidDel="00156017" w:rsidRDefault="008E64AB" w:rsidP="00156017">
            <w:pPr>
              <w:pStyle w:val="TAC"/>
              <w:keepNext w:val="0"/>
              <w:keepLines w:val="0"/>
              <w:rPr>
                <w:del w:id="1177" w:author="Antoinette van Tricht" w:date="2024-09-11T16:05:00Z"/>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B9E059" w14:textId="261F0B84" w:rsidR="008E64AB" w:rsidRPr="00C12647" w:rsidDel="00156017" w:rsidRDefault="008E64AB" w:rsidP="00156017">
            <w:pPr>
              <w:pStyle w:val="TAL"/>
              <w:keepNext w:val="0"/>
              <w:keepLines w:val="0"/>
              <w:rPr>
                <w:del w:id="1178" w:author="Antoinette van Tricht" w:date="2024-09-11T16:05:00Z"/>
                <w:sz w:val="16"/>
                <w:szCs w:val="16"/>
              </w:rPr>
            </w:pPr>
            <w:del w:id="1179" w:author="Antoinette van Tricht" w:date="2024-09-11T16:05:00Z">
              <w:r w:rsidRPr="00C12647" w:rsidDel="00156017">
                <w:rPr>
                  <w:sz w:val="16"/>
                  <w:szCs w:val="16"/>
                </w:rPr>
                <w:delText>Initial</w:delText>
              </w:r>
              <w:r w:rsidR="003C19BC" w:rsidRPr="00C12647" w:rsidDel="00156017">
                <w:rPr>
                  <w:sz w:val="16"/>
                  <w:szCs w:val="16"/>
                </w:rPr>
                <w:delText xml:space="preserve"> </w:delText>
              </w:r>
              <w:r w:rsidRPr="00C12647" w:rsidDel="00156017">
                <w:rPr>
                  <w:sz w:val="16"/>
                  <w:szCs w:val="16"/>
                </w:rPr>
                <w:delText>version.</w:delText>
              </w:r>
            </w:del>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E094F8" w14:textId="3124C741" w:rsidR="008E64AB" w:rsidRPr="00C12647" w:rsidDel="00156017" w:rsidRDefault="008E64AB" w:rsidP="00156017">
            <w:pPr>
              <w:pStyle w:val="TAC"/>
              <w:keepNext w:val="0"/>
              <w:keepLines w:val="0"/>
              <w:rPr>
                <w:del w:id="1180" w:author="Antoinette van Tricht" w:date="2024-09-11T16:05:00Z"/>
                <w:sz w:val="16"/>
                <w:szCs w:val="16"/>
                <w:lang w:eastAsia="zh-CN"/>
              </w:rPr>
            </w:pPr>
            <w:del w:id="1181" w:author="Antoinette van Tricht" w:date="2024-09-11T16:05:00Z">
              <w:r w:rsidRPr="00C12647" w:rsidDel="00156017">
                <w:rPr>
                  <w:rFonts w:hint="eastAsia"/>
                  <w:sz w:val="16"/>
                  <w:szCs w:val="16"/>
                  <w:lang w:eastAsia="zh-CN"/>
                </w:rPr>
                <w:delText>0</w:delText>
              </w:r>
              <w:r w:rsidRPr="00C12647" w:rsidDel="00156017">
                <w:rPr>
                  <w:sz w:val="16"/>
                  <w:szCs w:val="16"/>
                  <w:lang w:eastAsia="zh-CN"/>
                </w:rPr>
                <w:delText>.0.0</w:delText>
              </w:r>
            </w:del>
          </w:p>
        </w:tc>
      </w:tr>
      <w:tr w:rsidR="008E64AB" w:rsidRPr="00C12647" w:rsidDel="00156017" w14:paraId="24C17D2E" w14:textId="361E3B65" w:rsidTr="00156017">
        <w:trPr>
          <w:jc w:val="center"/>
          <w:del w:id="1182" w:author="Antoinette van Tricht" w:date="2024-09-11T16:05: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504B46D" w14:textId="3711FCF7" w:rsidR="008E64AB" w:rsidRPr="00C12647" w:rsidDel="00156017" w:rsidRDefault="008E64AB" w:rsidP="00156017">
            <w:pPr>
              <w:pStyle w:val="TAC"/>
              <w:keepNext w:val="0"/>
              <w:keepLines w:val="0"/>
              <w:rPr>
                <w:del w:id="1183" w:author="Antoinette van Tricht" w:date="2024-09-11T16:05:00Z"/>
                <w:sz w:val="16"/>
                <w:szCs w:val="16"/>
              </w:rPr>
            </w:pPr>
            <w:del w:id="1184" w:author="Antoinette van Tricht" w:date="2024-09-11T16:05:00Z">
              <w:r w:rsidRPr="00C12647" w:rsidDel="00156017">
                <w:rPr>
                  <w:sz w:val="16"/>
                  <w:szCs w:val="16"/>
                </w:rPr>
                <w:delText>2024-02</w:delText>
              </w:r>
            </w:del>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8A7971" w14:textId="6A756081" w:rsidR="008E64AB" w:rsidRPr="00C12647" w:rsidDel="00156017" w:rsidRDefault="008E64AB" w:rsidP="00156017">
            <w:pPr>
              <w:pStyle w:val="TAC"/>
              <w:keepNext w:val="0"/>
              <w:keepLines w:val="0"/>
              <w:rPr>
                <w:del w:id="1185" w:author="Antoinette van Tricht" w:date="2024-09-11T16:05:00Z"/>
                <w:sz w:val="16"/>
                <w:szCs w:val="16"/>
              </w:rPr>
            </w:pPr>
            <w:del w:id="1186" w:author="Antoinette van Tricht" w:date="2024-09-11T16:05:00Z">
              <w:r w:rsidRPr="00C12647" w:rsidDel="00156017">
                <w:rPr>
                  <w:sz w:val="16"/>
                  <w:szCs w:val="16"/>
                </w:rPr>
                <w:delText>SA5#153</w:delText>
              </w:r>
            </w:del>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B618E3D" w14:textId="1C640DAB" w:rsidR="008E64AB" w:rsidRPr="00C12647" w:rsidDel="00156017" w:rsidRDefault="008E64AB" w:rsidP="00156017">
            <w:pPr>
              <w:pStyle w:val="TAC"/>
              <w:keepNext w:val="0"/>
              <w:keepLines w:val="0"/>
              <w:rPr>
                <w:del w:id="1187" w:author="Antoinette van Tricht" w:date="2024-09-11T16:05:00Z"/>
                <w:sz w:val="16"/>
                <w:szCs w:val="16"/>
              </w:rPr>
            </w:pPr>
            <w:del w:id="1188" w:author="Antoinette van Tricht" w:date="2024-09-11T16:05:00Z">
              <w:r w:rsidRPr="00C12647" w:rsidDel="00156017">
                <w:rPr>
                  <w:sz w:val="16"/>
                  <w:szCs w:val="16"/>
                </w:rPr>
                <w:delText>S5-240796</w:delText>
              </w:r>
            </w:del>
          </w:p>
          <w:p w14:paraId="589A77C0" w14:textId="02D12389" w:rsidR="008E64AB" w:rsidRPr="00C12647" w:rsidDel="00156017" w:rsidRDefault="008E64AB" w:rsidP="00156017">
            <w:pPr>
              <w:pStyle w:val="TAC"/>
              <w:keepNext w:val="0"/>
              <w:keepLines w:val="0"/>
              <w:rPr>
                <w:del w:id="1189" w:author="Antoinette van Tricht" w:date="2024-09-11T16:05:00Z"/>
                <w:sz w:val="16"/>
                <w:szCs w:val="16"/>
              </w:rPr>
            </w:pPr>
            <w:del w:id="1190" w:author="Antoinette van Tricht" w:date="2024-09-11T16:05:00Z">
              <w:r w:rsidRPr="00C12647" w:rsidDel="00156017">
                <w:rPr>
                  <w:sz w:val="16"/>
                  <w:szCs w:val="16"/>
                </w:rPr>
                <w:delText>S5-240898</w:delText>
              </w:r>
            </w:del>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F0E66E" w14:textId="1E2CF59E" w:rsidR="008E64AB" w:rsidRPr="00C12647" w:rsidDel="00156017" w:rsidRDefault="008E64AB" w:rsidP="00156017">
            <w:pPr>
              <w:pStyle w:val="TAL"/>
              <w:keepNext w:val="0"/>
              <w:keepLines w:val="0"/>
              <w:rPr>
                <w:del w:id="1191" w:author="Antoinette van Tricht" w:date="2024-09-11T16:05:00Z"/>
                <w:sz w:val="16"/>
                <w:szCs w:val="16"/>
              </w:rPr>
            </w:pPr>
            <w:del w:id="1192" w:author="Antoinette van Tricht" w:date="2024-09-11T16:05:00Z">
              <w:r w:rsidRPr="00C12647" w:rsidDel="00156017">
                <w:rPr>
                  <w:sz w:val="16"/>
                  <w:szCs w:val="16"/>
                </w:rPr>
                <w:delText>pCR</w:delText>
              </w:r>
              <w:r w:rsidRPr="00C12647" w:rsidDel="00156017">
                <w:rPr>
                  <w:sz w:val="16"/>
                  <w:szCs w:val="16"/>
                </w:rPr>
                <w:br/>
                <w:delText>pCR</w:delText>
              </w:r>
            </w:del>
          </w:p>
        </w:tc>
        <w:tc>
          <w:tcPr>
            <w:tcW w:w="496" w:type="dxa"/>
            <w:tcBorders>
              <w:top w:val="single" w:sz="4" w:space="0" w:color="auto"/>
              <w:left w:val="single" w:sz="4" w:space="0" w:color="auto"/>
              <w:bottom w:val="single" w:sz="4" w:space="0" w:color="auto"/>
              <w:right w:val="single" w:sz="4" w:space="0" w:color="auto"/>
            </w:tcBorders>
            <w:shd w:val="solid" w:color="FFFFFF" w:fill="auto"/>
          </w:tcPr>
          <w:p w14:paraId="0CC4D019" w14:textId="3DD765FF" w:rsidR="008E64AB" w:rsidRPr="00C12647" w:rsidDel="00156017" w:rsidRDefault="008E64AB" w:rsidP="00156017">
            <w:pPr>
              <w:pStyle w:val="TAR"/>
              <w:keepNext w:val="0"/>
              <w:keepLines w:val="0"/>
              <w:rPr>
                <w:del w:id="1193" w:author="Antoinette van Tricht" w:date="2024-09-11T16:05:00Z"/>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700327" w14:textId="0B70B8F0" w:rsidR="008E64AB" w:rsidRPr="00C12647" w:rsidDel="00156017" w:rsidRDefault="008E64AB" w:rsidP="00156017">
            <w:pPr>
              <w:pStyle w:val="TAC"/>
              <w:keepNext w:val="0"/>
              <w:keepLines w:val="0"/>
              <w:rPr>
                <w:del w:id="1194" w:author="Antoinette van Tricht" w:date="2024-09-11T16:05:00Z"/>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35F896" w14:textId="3DDD511B" w:rsidR="008E64AB" w:rsidRPr="00C12647" w:rsidDel="00156017" w:rsidRDefault="008E64AB" w:rsidP="00156017">
            <w:pPr>
              <w:pStyle w:val="TAL"/>
              <w:keepNext w:val="0"/>
              <w:keepLines w:val="0"/>
              <w:rPr>
                <w:del w:id="1195" w:author="Antoinette van Tricht" w:date="2024-09-11T16:05:00Z"/>
                <w:sz w:val="16"/>
                <w:szCs w:val="16"/>
              </w:rPr>
            </w:pPr>
            <w:del w:id="1196" w:author="Antoinette van Tricht" w:date="2024-09-11T16:05:00Z">
              <w:r w:rsidRPr="00C12647" w:rsidDel="00156017">
                <w:rPr>
                  <w:sz w:val="16"/>
                  <w:szCs w:val="16"/>
                </w:rPr>
                <w:delText>Add</w:delText>
              </w:r>
              <w:r w:rsidR="003C19BC" w:rsidRPr="00C12647" w:rsidDel="00156017">
                <w:rPr>
                  <w:sz w:val="16"/>
                  <w:szCs w:val="16"/>
                </w:rPr>
                <w:delText xml:space="preserve"> </w:delText>
              </w:r>
              <w:r w:rsidRPr="00C12647" w:rsidDel="00156017">
                <w:rPr>
                  <w:sz w:val="16"/>
                  <w:szCs w:val="16"/>
                </w:rPr>
                <w:delText>Scope</w:delText>
              </w:r>
            </w:del>
          </w:p>
          <w:p w14:paraId="628E716D" w14:textId="3BA5501B" w:rsidR="008E64AB" w:rsidRPr="00C12647" w:rsidDel="00156017" w:rsidRDefault="008E64AB" w:rsidP="00156017">
            <w:pPr>
              <w:pStyle w:val="TAL"/>
              <w:keepNext w:val="0"/>
              <w:keepLines w:val="0"/>
              <w:rPr>
                <w:del w:id="1197" w:author="Antoinette van Tricht" w:date="2024-09-11T16:05:00Z"/>
                <w:sz w:val="16"/>
                <w:szCs w:val="16"/>
              </w:rPr>
            </w:pPr>
            <w:del w:id="1198" w:author="Antoinette van Tricht" w:date="2024-09-11T16:05:00Z">
              <w:r w:rsidRPr="00C12647" w:rsidDel="00156017">
                <w:rPr>
                  <w:sz w:val="16"/>
                  <w:szCs w:val="16"/>
                </w:rPr>
                <w:delText>Add</w:delText>
              </w:r>
              <w:r w:rsidR="003C19BC" w:rsidRPr="00C12647" w:rsidDel="00156017">
                <w:rPr>
                  <w:sz w:val="16"/>
                  <w:szCs w:val="16"/>
                </w:rPr>
                <w:delText xml:space="preserve"> </w:delText>
              </w:r>
              <w:r w:rsidRPr="00C12647" w:rsidDel="00156017">
                <w:rPr>
                  <w:sz w:val="16"/>
                  <w:szCs w:val="16"/>
                </w:rPr>
                <w:delText>Structure</w:delText>
              </w:r>
            </w:del>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A241C3" w14:textId="02313DD8" w:rsidR="008E64AB" w:rsidRPr="00C12647" w:rsidDel="00156017" w:rsidRDefault="008E64AB" w:rsidP="00156017">
            <w:pPr>
              <w:pStyle w:val="TAC"/>
              <w:keepNext w:val="0"/>
              <w:keepLines w:val="0"/>
              <w:rPr>
                <w:del w:id="1199" w:author="Antoinette van Tricht" w:date="2024-09-11T16:05:00Z"/>
                <w:sz w:val="16"/>
                <w:szCs w:val="16"/>
                <w:lang w:eastAsia="zh-CN"/>
              </w:rPr>
            </w:pPr>
            <w:del w:id="1200" w:author="Antoinette van Tricht" w:date="2024-09-11T16:05:00Z">
              <w:r w:rsidRPr="00C12647" w:rsidDel="00156017">
                <w:rPr>
                  <w:sz w:val="16"/>
                  <w:szCs w:val="16"/>
                  <w:lang w:eastAsia="zh-CN"/>
                </w:rPr>
                <w:delText>0.1.0</w:delText>
              </w:r>
            </w:del>
          </w:p>
        </w:tc>
      </w:tr>
      <w:tr w:rsidR="008E64AB" w:rsidRPr="00C12647" w:rsidDel="00156017" w14:paraId="0246F38C" w14:textId="54E0AFD2" w:rsidTr="00156017">
        <w:trPr>
          <w:jc w:val="center"/>
          <w:del w:id="1201" w:author="Antoinette van Tricht" w:date="2024-09-11T16:05: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DEC0F0D" w14:textId="6F4A113A" w:rsidR="008E64AB" w:rsidRPr="00C12647" w:rsidDel="00156017" w:rsidRDefault="008E64AB" w:rsidP="00156017">
            <w:pPr>
              <w:pStyle w:val="TAC"/>
              <w:keepNext w:val="0"/>
              <w:keepLines w:val="0"/>
              <w:rPr>
                <w:del w:id="1202" w:author="Antoinette van Tricht" w:date="2024-09-11T16:05:00Z"/>
                <w:sz w:val="16"/>
                <w:szCs w:val="16"/>
                <w:lang w:eastAsia="zh-CN"/>
              </w:rPr>
            </w:pPr>
            <w:del w:id="1203" w:author="Antoinette van Tricht" w:date="2024-09-11T16:05:00Z">
              <w:r w:rsidRPr="00C12647" w:rsidDel="00156017">
                <w:rPr>
                  <w:sz w:val="16"/>
                  <w:szCs w:val="16"/>
                  <w:lang w:eastAsia="zh-CN"/>
                </w:rPr>
                <w:delText>2024-04</w:delText>
              </w:r>
            </w:del>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0A282F" w14:textId="662FD4FD" w:rsidR="008E64AB" w:rsidRPr="00C12647" w:rsidDel="00156017" w:rsidRDefault="008E64AB" w:rsidP="00156017">
            <w:pPr>
              <w:pStyle w:val="TAC"/>
              <w:keepNext w:val="0"/>
              <w:keepLines w:val="0"/>
              <w:rPr>
                <w:del w:id="1204" w:author="Antoinette van Tricht" w:date="2024-09-11T16:05:00Z"/>
                <w:sz w:val="16"/>
                <w:szCs w:val="16"/>
                <w:lang w:eastAsia="zh-CN"/>
              </w:rPr>
            </w:pPr>
            <w:del w:id="1205" w:author="Antoinette van Tricht" w:date="2024-09-11T16:05:00Z">
              <w:r w:rsidRPr="00C12647" w:rsidDel="00156017">
                <w:rPr>
                  <w:sz w:val="16"/>
                  <w:szCs w:val="16"/>
                  <w:lang w:eastAsia="zh-CN"/>
                </w:rPr>
                <w:delText>SA5#154</w:delText>
              </w:r>
            </w:del>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4B47156" w14:textId="779CB031" w:rsidR="008E64AB" w:rsidRPr="00C12647" w:rsidDel="00156017" w:rsidRDefault="008E64AB" w:rsidP="00156017">
            <w:pPr>
              <w:pStyle w:val="TAC"/>
              <w:keepNext w:val="0"/>
              <w:keepLines w:val="0"/>
              <w:rPr>
                <w:del w:id="1206" w:author="Antoinette van Tricht" w:date="2024-09-11T16:05:00Z"/>
                <w:sz w:val="16"/>
                <w:szCs w:val="16"/>
              </w:rPr>
            </w:pPr>
            <w:del w:id="1207" w:author="Antoinette van Tricht" w:date="2024-09-11T16:05:00Z">
              <w:r w:rsidRPr="00C12647" w:rsidDel="00156017">
                <w:rPr>
                  <w:sz w:val="16"/>
                  <w:szCs w:val="16"/>
                </w:rPr>
                <w:delText>S5</w:delText>
              </w:r>
              <w:r w:rsidRPr="00C12647" w:rsidDel="00156017">
                <w:rPr>
                  <w:rFonts w:ascii="Cambria Math" w:hAnsi="Cambria Math" w:cs="Cambria Math"/>
                  <w:sz w:val="16"/>
                  <w:szCs w:val="16"/>
                </w:rPr>
                <w:delText>‑</w:delText>
              </w:r>
              <w:r w:rsidRPr="00C12647" w:rsidDel="00156017">
                <w:rPr>
                  <w:sz w:val="16"/>
                  <w:szCs w:val="16"/>
                </w:rPr>
                <w:delText>241974</w:delText>
              </w:r>
            </w:del>
          </w:p>
          <w:p w14:paraId="396CB70D" w14:textId="51203A11" w:rsidR="008E64AB" w:rsidRPr="00C12647" w:rsidDel="00156017" w:rsidRDefault="008E64AB" w:rsidP="00156017">
            <w:pPr>
              <w:pStyle w:val="TAC"/>
              <w:keepNext w:val="0"/>
              <w:keepLines w:val="0"/>
              <w:rPr>
                <w:del w:id="1208" w:author="Antoinette van Tricht" w:date="2024-09-11T16:05:00Z"/>
                <w:sz w:val="16"/>
                <w:szCs w:val="16"/>
              </w:rPr>
            </w:pPr>
          </w:p>
          <w:p w14:paraId="1AB73A27" w14:textId="23B75429" w:rsidR="008E64AB" w:rsidRPr="00C12647" w:rsidDel="00156017" w:rsidRDefault="008E64AB" w:rsidP="00156017">
            <w:pPr>
              <w:pStyle w:val="TAC"/>
              <w:keepNext w:val="0"/>
              <w:keepLines w:val="0"/>
              <w:rPr>
                <w:del w:id="1209" w:author="Antoinette van Tricht" w:date="2024-09-11T16:05:00Z"/>
                <w:sz w:val="16"/>
                <w:szCs w:val="16"/>
              </w:rPr>
            </w:pPr>
            <w:del w:id="1210" w:author="Antoinette van Tricht" w:date="2024-09-11T16:05:00Z">
              <w:r w:rsidRPr="00C12647" w:rsidDel="00156017">
                <w:rPr>
                  <w:sz w:val="16"/>
                  <w:szCs w:val="16"/>
                </w:rPr>
                <w:delText>S5</w:delText>
              </w:r>
              <w:r w:rsidRPr="00C12647" w:rsidDel="00156017">
                <w:rPr>
                  <w:rFonts w:ascii="Cambria Math" w:hAnsi="Cambria Math" w:cs="Cambria Math"/>
                  <w:sz w:val="16"/>
                  <w:szCs w:val="16"/>
                </w:rPr>
                <w:delText>‑</w:delText>
              </w:r>
              <w:r w:rsidRPr="00C12647" w:rsidDel="00156017">
                <w:rPr>
                  <w:sz w:val="16"/>
                  <w:szCs w:val="16"/>
                </w:rPr>
                <w:delText>241975</w:delText>
              </w:r>
            </w:del>
          </w:p>
          <w:p w14:paraId="023EA823" w14:textId="75A372F2" w:rsidR="008E64AB" w:rsidRPr="00C12647" w:rsidDel="00156017" w:rsidRDefault="008E64AB" w:rsidP="00156017">
            <w:pPr>
              <w:pStyle w:val="TAC"/>
              <w:keepNext w:val="0"/>
              <w:keepLines w:val="0"/>
              <w:rPr>
                <w:del w:id="1211" w:author="Antoinette van Tricht" w:date="2024-09-11T16:05:00Z"/>
                <w:sz w:val="16"/>
                <w:szCs w:val="16"/>
              </w:rPr>
            </w:pPr>
            <w:del w:id="1212" w:author="Antoinette van Tricht" w:date="2024-09-11T16:05:00Z">
              <w:r w:rsidRPr="00C12647" w:rsidDel="00156017">
                <w:rPr>
                  <w:sz w:val="16"/>
                  <w:szCs w:val="16"/>
                </w:rPr>
                <w:delText>S5</w:delText>
              </w:r>
              <w:r w:rsidRPr="00C12647" w:rsidDel="00156017">
                <w:rPr>
                  <w:rFonts w:ascii="Cambria Math" w:hAnsi="Cambria Math" w:cs="Cambria Math"/>
                  <w:sz w:val="16"/>
                  <w:szCs w:val="16"/>
                </w:rPr>
                <w:delText>‑</w:delText>
              </w:r>
              <w:r w:rsidRPr="00C12647" w:rsidDel="00156017">
                <w:rPr>
                  <w:sz w:val="16"/>
                  <w:szCs w:val="16"/>
                </w:rPr>
                <w:delText>241976</w:delText>
              </w:r>
            </w:del>
          </w:p>
          <w:p w14:paraId="38C50282" w14:textId="34411425" w:rsidR="008E64AB" w:rsidRPr="00C12647" w:rsidDel="00156017" w:rsidRDefault="008E64AB" w:rsidP="00156017">
            <w:pPr>
              <w:pStyle w:val="TAC"/>
              <w:keepNext w:val="0"/>
              <w:keepLines w:val="0"/>
              <w:rPr>
                <w:del w:id="1213" w:author="Antoinette van Tricht" w:date="2024-09-11T16:05:00Z"/>
                <w:sz w:val="16"/>
                <w:szCs w:val="16"/>
              </w:rPr>
            </w:pPr>
            <w:del w:id="1214" w:author="Antoinette van Tricht" w:date="2024-09-11T16:05:00Z">
              <w:r w:rsidRPr="00C12647" w:rsidDel="00156017">
                <w:rPr>
                  <w:sz w:val="16"/>
                  <w:szCs w:val="16"/>
                </w:rPr>
                <w:delText>S5</w:delText>
              </w:r>
              <w:r w:rsidRPr="00C12647" w:rsidDel="00156017">
                <w:rPr>
                  <w:rFonts w:ascii="Cambria Math" w:hAnsi="Cambria Math" w:cs="Cambria Math"/>
                  <w:sz w:val="16"/>
                  <w:szCs w:val="16"/>
                </w:rPr>
                <w:delText>‑</w:delText>
              </w:r>
              <w:r w:rsidRPr="00C12647" w:rsidDel="00156017">
                <w:rPr>
                  <w:sz w:val="16"/>
                  <w:szCs w:val="16"/>
                </w:rPr>
                <w:delText>241979</w:delText>
              </w:r>
            </w:del>
          </w:p>
          <w:p w14:paraId="78FE0D1E" w14:textId="7E9723DD" w:rsidR="008E64AB" w:rsidRPr="00C12647" w:rsidDel="00156017" w:rsidRDefault="008E64AB" w:rsidP="00156017">
            <w:pPr>
              <w:pStyle w:val="TAC"/>
              <w:keepNext w:val="0"/>
              <w:keepLines w:val="0"/>
              <w:rPr>
                <w:del w:id="1215" w:author="Antoinette van Tricht" w:date="2024-09-11T16:05:00Z"/>
                <w:sz w:val="16"/>
                <w:szCs w:val="16"/>
              </w:rPr>
            </w:pPr>
            <w:del w:id="1216" w:author="Antoinette van Tricht" w:date="2024-09-11T16:05:00Z">
              <w:r w:rsidRPr="00C12647" w:rsidDel="00156017">
                <w:rPr>
                  <w:sz w:val="16"/>
                  <w:szCs w:val="16"/>
                </w:rPr>
                <w:delText>S5</w:delText>
              </w:r>
              <w:r w:rsidRPr="00C12647" w:rsidDel="00156017">
                <w:rPr>
                  <w:rFonts w:ascii="Cambria Math" w:hAnsi="Cambria Math" w:cs="Cambria Math"/>
                  <w:sz w:val="16"/>
                  <w:szCs w:val="16"/>
                </w:rPr>
                <w:delText>‑</w:delText>
              </w:r>
              <w:r w:rsidRPr="00C12647" w:rsidDel="00156017">
                <w:rPr>
                  <w:sz w:val="16"/>
                  <w:szCs w:val="16"/>
                </w:rPr>
                <w:delText>241980</w:delText>
              </w:r>
            </w:del>
          </w:p>
          <w:p w14:paraId="454A2B37" w14:textId="4DBAA7F0" w:rsidR="008E64AB" w:rsidRPr="00C12647" w:rsidDel="00156017" w:rsidRDefault="008E64AB" w:rsidP="00156017">
            <w:pPr>
              <w:pStyle w:val="TAC"/>
              <w:keepNext w:val="0"/>
              <w:keepLines w:val="0"/>
              <w:rPr>
                <w:del w:id="1217" w:author="Antoinette van Tricht" w:date="2024-09-11T16:05:00Z"/>
                <w:sz w:val="16"/>
                <w:szCs w:val="16"/>
              </w:rPr>
            </w:pPr>
            <w:del w:id="1218" w:author="Antoinette van Tricht" w:date="2024-09-11T16:05:00Z">
              <w:r w:rsidRPr="00C12647" w:rsidDel="00156017">
                <w:rPr>
                  <w:sz w:val="16"/>
                  <w:szCs w:val="16"/>
                </w:rPr>
                <w:delText>S5</w:delText>
              </w:r>
              <w:r w:rsidRPr="00C12647" w:rsidDel="00156017">
                <w:rPr>
                  <w:rFonts w:ascii="Cambria Math" w:hAnsi="Cambria Math" w:cs="Cambria Math"/>
                  <w:sz w:val="16"/>
                  <w:szCs w:val="16"/>
                </w:rPr>
                <w:delText>‑</w:delText>
              </w:r>
              <w:r w:rsidRPr="00C12647" w:rsidDel="00156017">
                <w:rPr>
                  <w:sz w:val="16"/>
                  <w:szCs w:val="16"/>
                </w:rPr>
                <w:delText>242121</w:delText>
              </w:r>
            </w:del>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68A570" w14:textId="27CA942D" w:rsidR="008E64AB" w:rsidRPr="00C12647" w:rsidDel="00156017" w:rsidRDefault="008E64AB" w:rsidP="00156017">
            <w:pPr>
              <w:pStyle w:val="TAL"/>
              <w:keepNext w:val="0"/>
              <w:keepLines w:val="0"/>
              <w:rPr>
                <w:del w:id="1219" w:author="Antoinette van Tricht" w:date="2024-09-11T16:05:00Z"/>
                <w:sz w:val="16"/>
                <w:szCs w:val="16"/>
              </w:rPr>
            </w:pPr>
            <w:del w:id="1220" w:author="Antoinette van Tricht" w:date="2024-09-11T16:05:00Z">
              <w:r w:rsidRPr="00C12647" w:rsidDel="00156017">
                <w:rPr>
                  <w:sz w:val="16"/>
                  <w:szCs w:val="16"/>
                </w:rPr>
                <w:delText>pCR</w:delText>
              </w:r>
              <w:r w:rsidRPr="00C12647" w:rsidDel="00156017">
                <w:rPr>
                  <w:sz w:val="16"/>
                  <w:szCs w:val="16"/>
                </w:rPr>
                <w:br/>
              </w:r>
              <w:r w:rsidRPr="00C12647" w:rsidDel="00156017">
                <w:rPr>
                  <w:sz w:val="16"/>
                  <w:szCs w:val="16"/>
                </w:rPr>
                <w:br/>
                <w:delText>pCR</w:delText>
              </w:r>
              <w:r w:rsidRPr="00C12647" w:rsidDel="00156017">
                <w:rPr>
                  <w:sz w:val="16"/>
                  <w:szCs w:val="16"/>
                </w:rPr>
                <w:br/>
                <w:delText>pCR</w:delText>
              </w:r>
              <w:r w:rsidRPr="00C12647" w:rsidDel="00156017">
                <w:rPr>
                  <w:sz w:val="16"/>
                  <w:szCs w:val="16"/>
                </w:rPr>
                <w:br/>
                <w:delText>pCR</w:delText>
              </w:r>
              <w:r w:rsidRPr="00C12647" w:rsidDel="00156017">
                <w:rPr>
                  <w:sz w:val="16"/>
                  <w:szCs w:val="16"/>
                </w:rPr>
                <w:br/>
                <w:delText>pCR</w:delText>
              </w:r>
              <w:r w:rsidRPr="00C12647" w:rsidDel="00156017">
                <w:rPr>
                  <w:sz w:val="16"/>
                  <w:szCs w:val="16"/>
                </w:rPr>
                <w:br/>
                <w:delText>pCR</w:delText>
              </w:r>
            </w:del>
          </w:p>
        </w:tc>
        <w:tc>
          <w:tcPr>
            <w:tcW w:w="496" w:type="dxa"/>
            <w:tcBorders>
              <w:top w:val="single" w:sz="4" w:space="0" w:color="auto"/>
              <w:left w:val="single" w:sz="4" w:space="0" w:color="auto"/>
              <w:bottom w:val="single" w:sz="4" w:space="0" w:color="auto"/>
              <w:right w:val="single" w:sz="4" w:space="0" w:color="auto"/>
            </w:tcBorders>
            <w:shd w:val="solid" w:color="FFFFFF" w:fill="auto"/>
          </w:tcPr>
          <w:p w14:paraId="4E9F85F7" w14:textId="21A33FCB" w:rsidR="008E64AB" w:rsidRPr="00C12647" w:rsidDel="00156017" w:rsidRDefault="008E64AB" w:rsidP="00156017">
            <w:pPr>
              <w:pStyle w:val="TAR"/>
              <w:keepNext w:val="0"/>
              <w:keepLines w:val="0"/>
              <w:rPr>
                <w:del w:id="1221" w:author="Antoinette van Tricht" w:date="2024-09-11T16:05:00Z"/>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E32B1F" w14:textId="0ED30021" w:rsidR="008E64AB" w:rsidRPr="00C12647" w:rsidDel="00156017" w:rsidRDefault="008E64AB" w:rsidP="00156017">
            <w:pPr>
              <w:pStyle w:val="TAC"/>
              <w:keepNext w:val="0"/>
              <w:keepLines w:val="0"/>
              <w:rPr>
                <w:del w:id="1222" w:author="Antoinette van Tricht" w:date="2024-09-11T16:05:00Z"/>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DFA2EAA" w14:textId="3A6513ED" w:rsidR="008E64AB" w:rsidRPr="00C12647" w:rsidDel="00156017" w:rsidRDefault="008E64AB" w:rsidP="00156017">
            <w:pPr>
              <w:pStyle w:val="TAL"/>
              <w:keepNext w:val="0"/>
              <w:keepLines w:val="0"/>
              <w:rPr>
                <w:del w:id="1223" w:author="Antoinette van Tricht" w:date="2024-09-11T16:05:00Z"/>
                <w:sz w:val="16"/>
                <w:szCs w:val="16"/>
              </w:rPr>
            </w:pPr>
            <w:del w:id="1224" w:author="Antoinette van Tricht" w:date="2024-09-11T16:05:00Z">
              <w:r w:rsidRPr="00C12647" w:rsidDel="00156017">
                <w:rPr>
                  <w:sz w:val="16"/>
                  <w:szCs w:val="16"/>
                </w:rPr>
                <w:delText>Add</w:delText>
              </w:r>
              <w:r w:rsidR="003C19BC" w:rsidRPr="00C12647" w:rsidDel="00156017">
                <w:rPr>
                  <w:sz w:val="16"/>
                  <w:szCs w:val="16"/>
                </w:rPr>
                <w:delText xml:space="preserve"> </w:delText>
              </w:r>
              <w:r w:rsidRPr="00C12647" w:rsidDel="00156017">
                <w:rPr>
                  <w:sz w:val="16"/>
                  <w:szCs w:val="16"/>
                </w:rPr>
                <w:delText>use</w:delText>
              </w:r>
              <w:r w:rsidR="003C19BC" w:rsidRPr="00C12647" w:rsidDel="00156017">
                <w:rPr>
                  <w:sz w:val="16"/>
                  <w:szCs w:val="16"/>
                </w:rPr>
                <w:delText xml:space="preserve"> </w:delText>
              </w:r>
              <w:r w:rsidRPr="00C12647" w:rsidDel="00156017">
                <w:rPr>
                  <w:sz w:val="16"/>
                  <w:szCs w:val="16"/>
                </w:rPr>
                <w:delText>case,</w:delText>
              </w:r>
              <w:r w:rsidR="003C19BC" w:rsidRPr="00C12647" w:rsidDel="00156017">
                <w:rPr>
                  <w:sz w:val="16"/>
                  <w:szCs w:val="16"/>
                </w:rPr>
                <w:delText xml:space="preserve"> </w:delText>
              </w:r>
              <w:r w:rsidRPr="00C12647" w:rsidDel="00156017">
                <w:rPr>
                  <w:sz w:val="16"/>
                  <w:szCs w:val="16"/>
                </w:rPr>
                <w:delText>requirements</w:delText>
              </w:r>
              <w:r w:rsidR="003C19BC" w:rsidRPr="00C12647" w:rsidDel="00156017">
                <w:rPr>
                  <w:sz w:val="16"/>
                  <w:szCs w:val="16"/>
                </w:rPr>
                <w:delText xml:space="preserve"> </w:delText>
              </w:r>
              <w:r w:rsidRPr="00C12647" w:rsidDel="00156017">
                <w:rPr>
                  <w:sz w:val="16"/>
                  <w:szCs w:val="16"/>
                </w:rPr>
                <w:delText>and</w:delText>
              </w:r>
              <w:r w:rsidR="003C19BC" w:rsidRPr="00C12647" w:rsidDel="00156017">
                <w:rPr>
                  <w:sz w:val="16"/>
                  <w:szCs w:val="16"/>
                </w:rPr>
                <w:delText xml:space="preserve"> </w:delText>
              </w:r>
              <w:r w:rsidRPr="00C12647" w:rsidDel="00156017">
                <w:rPr>
                  <w:sz w:val="16"/>
                  <w:szCs w:val="16"/>
                </w:rPr>
                <w:delText>solution</w:delText>
              </w:r>
              <w:r w:rsidR="003C19BC" w:rsidRPr="00C12647" w:rsidDel="00156017">
                <w:rPr>
                  <w:sz w:val="16"/>
                  <w:szCs w:val="16"/>
                </w:rPr>
                <w:delText xml:space="preserve"> </w:delText>
              </w:r>
              <w:r w:rsidRPr="00C12647" w:rsidDel="00156017">
                <w:rPr>
                  <w:sz w:val="16"/>
                  <w:szCs w:val="16"/>
                </w:rPr>
                <w:delText>for</w:delText>
              </w:r>
              <w:r w:rsidR="003C19BC" w:rsidRPr="00C12647" w:rsidDel="00156017">
                <w:rPr>
                  <w:sz w:val="16"/>
                  <w:szCs w:val="16"/>
                </w:rPr>
                <w:delText xml:space="preserve"> </w:delText>
              </w:r>
              <w:r w:rsidRPr="00C12647" w:rsidDel="00156017">
                <w:rPr>
                  <w:sz w:val="16"/>
                  <w:szCs w:val="16"/>
                </w:rPr>
                <w:delText>radio</w:delText>
              </w:r>
              <w:r w:rsidR="003C19BC" w:rsidRPr="00C12647" w:rsidDel="00156017">
                <w:rPr>
                  <w:sz w:val="16"/>
                  <w:szCs w:val="16"/>
                </w:rPr>
                <w:delText xml:space="preserve"> </w:delText>
              </w:r>
              <w:r w:rsidRPr="00C12647" w:rsidDel="00156017">
                <w:rPr>
                  <w:sz w:val="16"/>
                  <w:szCs w:val="16"/>
                </w:rPr>
                <w:delText>service</w:delText>
              </w:r>
              <w:r w:rsidR="003C19BC" w:rsidRPr="00C12647" w:rsidDel="00156017">
                <w:rPr>
                  <w:sz w:val="16"/>
                  <w:szCs w:val="16"/>
                </w:rPr>
                <w:delText xml:space="preserve"> </w:delText>
              </w:r>
              <w:r w:rsidRPr="00C12647" w:rsidDel="00156017">
                <w:rPr>
                  <w:sz w:val="16"/>
                  <w:szCs w:val="16"/>
                </w:rPr>
                <w:delText>feasibility</w:delText>
              </w:r>
              <w:r w:rsidR="003C19BC" w:rsidRPr="00C12647" w:rsidDel="00156017">
                <w:rPr>
                  <w:sz w:val="16"/>
                  <w:szCs w:val="16"/>
                </w:rPr>
                <w:delText xml:space="preserve"> </w:delText>
              </w:r>
              <w:r w:rsidRPr="00C12647" w:rsidDel="00156017">
                <w:rPr>
                  <w:sz w:val="16"/>
                  <w:szCs w:val="16"/>
                </w:rPr>
                <w:delText>check</w:delText>
              </w:r>
              <w:r w:rsidR="003C19BC" w:rsidRPr="00C12647" w:rsidDel="00156017">
                <w:rPr>
                  <w:sz w:val="16"/>
                  <w:szCs w:val="16"/>
                </w:rPr>
                <w:delText xml:space="preserve"> </w:delText>
              </w:r>
              <w:r w:rsidRPr="00C12647" w:rsidDel="00156017">
                <w:rPr>
                  <w:sz w:val="16"/>
                  <w:szCs w:val="16"/>
                </w:rPr>
                <w:delText>and</w:delText>
              </w:r>
              <w:r w:rsidR="003C19BC" w:rsidRPr="00C12647" w:rsidDel="00156017">
                <w:rPr>
                  <w:sz w:val="16"/>
                  <w:szCs w:val="16"/>
                </w:rPr>
                <w:delText xml:space="preserve"> </w:delText>
              </w:r>
              <w:r w:rsidRPr="00C12647" w:rsidDel="00156017">
                <w:rPr>
                  <w:sz w:val="16"/>
                  <w:szCs w:val="16"/>
                </w:rPr>
                <w:delText>delivering.</w:delText>
              </w:r>
            </w:del>
          </w:p>
          <w:p w14:paraId="21DCE08A" w14:textId="658D03B0" w:rsidR="008E64AB" w:rsidRPr="00C12647" w:rsidDel="00156017" w:rsidRDefault="008E64AB" w:rsidP="00156017">
            <w:pPr>
              <w:pStyle w:val="TAL"/>
              <w:keepNext w:val="0"/>
              <w:keepLines w:val="0"/>
              <w:rPr>
                <w:del w:id="1225" w:author="Antoinette van Tricht" w:date="2024-09-11T16:05:00Z"/>
                <w:sz w:val="16"/>
                <w:szCs w:val="16"/>
              </w:rPr>
            </w:pPr>
            <w:del w:id="1226" w:author="Antoinette van Tricht" w:date="2024-09-11T16:05:00Z">
              <w:r w:rsidRPr="00C12647" w:rsidDel="00156017">
                <w:rPr>
                  <w:sz w:val="16"/>
                  <w:szCs w:val="16"/>
                </w:rPr>
                <w:delText>Add</w:delText>
              </w:r>
              <w:r w:rsidR="003C19BC" w:rsidRPr="00C12647" w:rsidDel="00156017">
                <w:rPr>
                  <w:sz w:val="16"/>
                  <w:szCs w:val="16"/>
                </w:rPr>
                <w:delText xml:space="preserve"> </w:delText>
              </w:r>
              <w:r w:rsidRPr="00C12647" w:rsidDel="00156017">
                <w:rPr>
                  <w:sz w:val="16"/>
                  <w:szCs w:val="16"/>
                </w:rPr>
                <w:delText>use</w:delText>
              </w:r>
              <w:r w:rsidR="003C19BC" w:rsidRPr="00C12647" w:rsidDel="00156017">
                <w:rPr>
                  <w:sz w:val="16"/>
                  <w:szCs w:val="16"/>
                </w:rPr>
                <w:delText xml:space="preserve"> </w:delText>
              </w:r>
              <w:r w:rsidRPr="00C12647" w:rsidDel="00156017">
                <w:rPr>
                  <w:sz w:val="16"/>
                  <w:szCs w:val="16"/>
                </w:rPr>
                <w:delText>case</w:delText>
              </w:r>
              <w:r w:rsidR="003C19BC" w:rsidRPr="00C12647" w:rsidDel="00156017">
                <w:rPr>
                  <w:sz w:val="16"/>
                  <w:szCs w:val="16"/>
                </w:rPr>
                <w:delText xml:space="preserve"> </w:delText>
              </w:r>
              <w:r w:rsidRPr="00C12647" w:rsidDel="00156017">
                <w:rPr>
                  <w:sz w:val="16"/>
                  <w:szCs w:val="16"/>
                </w:rPr>
                <w:delText>for</w:delText>
              </w:r>
              <w:r w:rsidR="003C19BC" w:rsidRPr="00C12647" w:rsidDel="00156017">
                <w:rPr>
                  <w:sz w:val="16"/>
                  <w:szCs w:val="16"/>
                </w:rPr>
                <w:delText xml:space="preserve"> </w:delText>
              </w:r>
              <w:r w:rsidRPr="00C12647" w:rsidDel="00156017">
                <w:rPr>
                  <w:sz w:val="16"/>
                  <w:szCs w:val="16"/>
                </w:rPr>
                <w:delText>enhancement</w:delText>
              </w:r>
              <w:r w:rsidR="003C19BC" w:rsidRPr="00C12647" w:rsidDel="00156017">
                <w:rPr>
                  <w:sz w:val="16"/>
                  <w:szCs w:val="16"/>
                </w:rPr>
                <w:delText xml:space="preserve"> </w:delText>
              </w:r>
              <w:r w:rsidRPr="00C12647" w:rsidDel="00156017">
                <w:rPr>
                  <w:sz w:val="16"/>
                  <w:szCs w:val="16"/>
                </w:rPr>
                <w:delText>of</w:delText>
              </w:r>
              <w:r w:rsidR="003C19BC" w:rsidRPr="00C12647" w:rsidDel="00156017">
                <w:rPr>
                  <w:sz w:val="16"/>
                  <w:szCs w:val="16"/>
                </w:rPr>
                <w:delText xml:space="preserve"> </w:delText>
              </w:r>
              <w:r w:rsidRPr="00C12647" w:rsidDel="00156017">
                <w:rPr>
                  <w:sz w:val="16"/>
                  <w:szCs w:val="16"/>
                </w:rPr>
                <w:delText>radio</w:delText>
              </w:r>
              <w:r w:rsidR="003C19BC" w:rsidRPr="00C12647" w:rsidDel="00156017">
                <w:rPr>
                  <w:sz w:val="16"/>
                  <w:szCs w:val="16"/>
                </w:rPr>
                <w:delText xml:space="preserve"> </w:delText>
              </w:r>
              <w:r w:rsidRPr="00C12647" w:rsidDel="00156017">
                <w:rPr>
                  <w:sz w:val="16"/>
                  <w:szCs w:val="16"/>
                </w:rPr>
                <w:delText>network</w:delText>
              </w:r>
              <w:r w:rsidR="003C19BC" w:rsidRPr="00C12647" w:rsidDel="00156017">
                <w:rPr>
                  <w:sz w:val="16"/>
                  <w:szCs w:val="16"/>
                </w:rPr>
                <w:delText xml:space="preserve"> </w:delText>
              </w:r>
              <w:r w:rsidRPr="00C12647" w:rsidDel="00156017">
                <w:rPr>
                  <w:sz w:val="16"/>
                  <w:szCs w:val="16"/>
                </w:rPr>
                <w:delText>expectation.</w:delText>
              </w:r>
            </w:del>
          </w:p>
          <w:p w14:paraId="319ECB20" w14:textId="2763365B" w:rsidR="008E64AB" w:rsidRPr="00C12647" w:rsidDel="00156017" w:rsidRDefault="008E64AB" w:rsidP="00156017">
            <w:pPr>
              <w:pStyle w:val="TAL"/>
              <w:keepNext w:val="0"/>
              <w:keepLines w:val="0"/>
              <w:rPr>
                <w:del w:id="1227" w:author="Antoinette van Tricht" w:date="2024-09-11T16:05:00Z"/>
                <w:sz w:val="16"/>
                <w:szCs w:val="16"/>
              </w:rPr>
            </w:pPr>
            <w:del w:id="1228" w:author="Antoinette van Tricht" w:date="2024-09-11T16:05:00Z">
              <w:r w:rsidRPr="00C12647" w:rsidDel="00156017">
                <w:rPr>
                  <w:sz w:val="16"/>
                  <w:szCs w:val="16"/>
                </w:rPr>
                <w:delText>Add</w:delText>
              </w:r>
              <w:r w:rsidR="003C19BC" w:rsidRPr="00C12647" w:rsidDel="00156017">
                <w:rPr>
                  <w:sz w:val="16"/>
                  <w:szCs w:val="16"/>
                </w:rPr>
                <w:delText xml:space="preserve"> </w:delText>
              </w:r>
              <w:r w:rsidRPr="00C12647" w:rsidDel="00156017">
                <w:rPr>
                  <w:sz w:val="16"/>
                  <w:szCs w:val="16"/>
                </w:rPr>
                <w:delText>key</w:delText>
              </w:r>
              <w:r w:rsidR="003C19BC" w:rsidRPr="00C12647" w:rsidDel="00156017">
                <w:rPr>
                  <w:sz w:val="16"/>
                  <w:szCs w:val="16"/>
                </w:rPr>
                <w:delText xml:space="preserve"> </w:delText>
              </w:r>
              <w:r w:rsidRPr="00C12647" w:rsidDel="00156017">
                <w:rPr>
                  <w:sz w:val="16"/>
                  <w:szCs w:val="16"/>
                </w:rPr>
                <w:delText>issue</w:delText>
              </w:r>
              <w:r w:rsidR="003C19BC" w:rsidRPr="00C12647" w:rsidDel="00156017">
                <w:rPr>
                  <w:sz w:val="16"/>
                  <w:szCs w:val="16"/>
                </w:rPr>
                <w:delText xml:space="preserve"> </w:delText>
              </w:r>
              <w:r w:rsidRPr="00C12647" w:rsidDel="00156017">
                <w:rPr>
                  <w:sz w:val="16"/>
                  <w:szCs w:val="16"/>
                </w:rPr>
                <w:delText>for</w:delText>
              </w:r>
              <w:r w:rsidR="003C19BC" w:rsidRPr="00C12647" w:rsidDel="00156017">
                <w:rPr>
                  <w:sz w:val="16"/>
                  <w:szCs w:val="16"/>
                </w:rPr>
                <w:delText xml:space="preserve"> </w:delText>
              </w:r>
              <w:r w:rsidRPr="00C12647" w:rsidDel="00156017">
                <w:rPr>
                  <w:sz w:val="16"/>
                  <w:szCs w:val="16"/>
                </w:rPr>
                <w:delText>implicit</w:delText>
              </w:r>
              <w:r w:rsidR="003C19BC" w:rsidRPr="00C12647" w:rsidDel="00156017">
                <w:rPr>
                  <w:sz w:val="16"/>
                  <w:szCs w:val="16"/>
                </w:rPr>
                <w:delText xml:space="preserve"> </w:delText>
              </w:r>
              <w:r w:rsidRPr="00C12647" w:rsidDel="00156017">
                <w:rPr>
                  <w:sz w:val="16"/>
                  <w:szCs w:val="16"/>
                </w:rPr>
                <w:delText>intent</w:delText>
              </w:r>
              <w:r w:rsidR="003C19BC" w:rsidRPr="00C12647" w:rsidDel="00156017">
                <w:rPr>
                  <w:sz w:val="16"/>
                  <w:szCs w:val="16"/>
                </w:rPr>
                <w:delText xml:space="preserve"> </w:delText>
              </w:r>
              <w:r w:rsidRPr="00C12647" w:rsidDel="00156017">
                <w:rPr>
                  <w:sz w:val="16"/>
                  <w:szCs w:val="16"/>
                </w:rPr>
                <w:delText>report</w:delText>
              </w:r>
              <w:r w:rsidR="003C19BC" w:rsidRPr="00C12647" w:rsidDel="00156017">
                <w:rPr>
                  <w:sz w:val="16"/>
                  <w:szCs w:val="16"/>
                </w:rPr>
                <w:delText xml:space="preserve"> </w:delText>
              </w:r>
              <w:r w:rsidRPr="00C12647" w:rsidDel="00156017">
                <w:rPr>
                  <w:sz w:val="16"/>
                  <w:szCs w:val="16"/>
                </w:rPr>
                <w:delText>subscription.</w:delText>
              </w:r>
            </w:del>
          </w:p>
          <w:p w14:paraId="33E35EEC" w14:textId="5B3F9C56" w:rsidR="008E64AB" w:rsidRPr="00C12647" w:rsidDel="00156017" w:rsidRDefault="008E64AB" w:rsidP="00156017">
            <w:pPr>
              <w:pStyle w:val="TAL"/>
              <w:keepNext w:val="0"/>
              <w:keepLines w:val="0"/>
              <w:rPr>
                <w:del w:id="1229" w:author="Antoinette van Tricht" w:date="2024-09-11T16:05:00Z"/>
                <w:sz w:val="16"/>
                <w:szCs w:val="16"/>
              </w:rPr>
            </w:pPr>
            <w:del w:id="1230" w:author="Antoinette van Tricht" w:date="2024-09-11T16:05:00Z">
              <w:r w:rsidRPr="00C12647" w:rsidDel="00156017">
                <w:rPr>
                  <w:sz w:val="16"/>
                  <w:szCs w:val="16"/>
                </w:rPr>
                <w:delText>Add</w:delText>
              </w:r>
              <w:r w:rsidR="003C19BC" w:rsidRPr="00C12647" w:rsidDel="00156017">
                <w:rPr>
                  <w:sz w:val="16"/>
                  <w:szCs w:val="16"/>
                </w:rPr>
                <w:delText xml:space="preserve"> </w:delText>
              </w:r>
              <w:r w:rsidRPr="00C12647" w:rsidDel="00156017">
                <w:rPr>
                  <w:sz w:val="16"/>
                  <w:szCs w:val="16"/>
                </w:rPr>
                <w:delText>use</w:delText>
              </w:r>
              <w:r w:rsidR="003C19BC" w:rsidRPr="00C12647" w:rsidDel="00156017">
                <w:rPr>
                  <w:sz w:val="16"/>
                  <w:szCs w:val="16"/>
                </w:rPr>
                <w:delText xml:space="preserve"> </w:delText>
              </w:r>
              <w:r w:rsidRPr="00C12647" w:rsidDel="00156017">
                <w:rPr>
                  <w:sz w:val="16"/>
                  <w:szCs w:val="16"/>
                </w:rPr>
                <w:delText>case</w:delText>
              </w:r>
              <w:r w:rsidR="003C19BC" w:rsidRPr="00C12647" w:rsidDel="00156017">
                <w:rPr>
                  <w:sz w:val="16"/>
                  <w:szCs w:val="16"/>
                </w:rPr>
                <w:delText xml:space="preserve"> </w:delText>
              </w:r>
              <w:r w:rsidRPr="00C12647" w:rsidDel="00156017">
                <w:rPr>
                  <w:sz w:val="16"/>
                  <w:szCs w:val="16"/>
                </w:rPr>
                <w:delText>for</w:delText>
              </w:r>
              <w:r w:rsidR="003C19BC" w:rsidRPr="00C12647" w:rsidDel="00156017">
                <w:rPr>
                  <w:sz w:val="16"/>
                  <w:szCs w:val="16"/>
                </w:rPr>
                <w:delText xml:space="preserve"> </w:delText>
              </w:r>
              <w:r w:rsidRPr="00C12647" w:rsidDel="00156017">
                <w:rPr>
                  <w:sz w:val="16"/>
                  <w:szCs w:val="16"/>
                </w:rPr>
                <w:delText>graded</w:delText>
              </w:r>
              <w:r w:rsidR="003C19BC" w:rsidRPr="00C12647" w:rsidDel="00156017">
                <w:rPr>
                  <w:sz w:val="16"/>
                  <w:szCs w:val="16"/>
                </w:rPr>
                <w:delText xml:space="preserve"> </w:delText>
              </w:r>
              <w:r w:rsidRPr="00C12647" w:rsidDel="00156017">
                <w:rPr>
                  <w:sz w:val="16"/>
                  <w:szCs w:val="16"/>
                </w:rPr>
                <w:delText>guarantee</w:delText>
              </w:r>
              <w:r w:rsidR="003C19BC" w:rsidRPr="00C12647" w:rsidDel="00156017">
                <w:rPr>
                  <w:sz w:val="16"/>
                  <w:szCs w:val="16"/>
                </w:rPr>
                <w:delText xml:space="preserve"> </w:delText>
              </w:r>
              <w:r w:rsidRPr="00C12647" w:rsidDel="00156017">
                <w:rPr>
                  <w:sz w:val="16"/>
                  <w:szCs w:val="16"/>
                </w:rPr>
                <w:delText>of</w:delText>
              </w:r>
              <w:r w:rsidR="003C19BC" w:rsidRPr="00C12647" w:rsidDel="00156017">
                <w:rPr>
                  <w:sz w:val="16"/>
                  <w:szCs w:val="16"/>
                </w:rPr>
                <w:delText xml:space="preserve"> </w:delText>
              </w:r>
              <w:r w:rsidRPr="00C12647" w:rsidDel="00156017">
                <w:rPr>
                  <w:sz w:val="16"/>
                  <w:szCs w:val="16"/>
                </w:rPr>
                <w:delText>5G</w:delText>
              </w:r>
              <w:r w:rsidR="003C19BC" w:rsidRPr="00C12647" w:rsidDel="00156017">
                <w:rPr>
                  <w:sz w:val="16"/>
                  <w:szCs w:val="16"/>
                </w:rPr>
                <w:delText xml:space="preserve"> </w:delText>
              </w:r>
              <w:r w:rsidRPr="00C12647" w:rsidDel="00156017">
                <w:rPr>
                  <w:sz w:val="16"/>
                  <w:szCs w:val="16"/>
                </w:rPr>
                <w:delText>radio</w:delText>
              </w:r>
              <w:r w:rsidR="003C19BC" w:rsidRPr="00C12647" w:rsidDel="00156017">
                <w:rPr>
                  <w:sz w:val="16"/>
                  <w:szCs w:val="16"/>
                </w:rPr>
                <w:delText xml:space="preserve"> </w:delText>
              </w:r>
              <w:r w:rsidRPr="00C12647" w:rsidDel="00156017">
                <w:rPr>
                  <w:sz w:val="16"/>
                  <w:szCs w:val="16"/>
                </w:rPr>
                <w:delText>service.</w:delText>
              </w:r>
            </w:del>
          </w:p>
          <w:p w14:paraId="34BD4479" w14:textId="750E82FA" w:rsidR="008E64AB" w:rsidRPr="00C12647" w:rsidDel="00156017" w:rsidRDefault="008E64AB" w:rsidP="00156017">
            <w:pPr>
              <w:pStyle w:val="TAL"/>
              <w:keepNext w:val="0"/>
              <w:keepLines w:val="0"/>
              <w:rPr>
                <w:del w:id="1231" w:author="Antoinette van Tricht" w:date="2024-09-11T16:05:00Z"/>
                <w:sz w:val="16"/>
                <w:szCs w:val="16"/>
              </w:rPr>
            </w:pPr>
            <w:del w:id="1232" w:author="Antoinette van Tricht" w:date="2024-09-11T16:05:00Z">
              <w:r w:rsidRPr="00C12647" w:rsidDel="00156017">
                <w:rPr>
                  <w:sz w:val="16"/>
                  <w:szCs w:val="16"/>
                </w:rPr>
                <w:delText>End-to-end</w:delText>
              </w:r>
              <w:r w:rsidR="003C19BC" w:rsidRPr="00C12647" w:rsidDel="00156017">
                <w:rPr>
                  <w:sz w:val="16"/>
                  <w:szCs w:val="16"/>
                </w:rPr>
                <w:delText xml:space="preserve"> </w:delText>
              </w:r>
              <w:r w:rsidRPr="00C12647" w:rsidDel="00156017">
                <w:rPr>
                  <w:sz w:val="16"/>
                  <w:szCs w:val="16"/>
                </w:rPr>
                <w:delText>intent</w:delText>
              </w:r>
              <w:r w:rsidR="003C19BC" w:rsidRPr="00C12647" w:rsidDel="00156017">
                <w:rPr>
                  <w:sz w:val="16"/>
                  <w:szCs w:val="16"/>
                </w:rPr>
                <w:delText xml:space="preserve"> </w:delText>
              </w:r>
              <w:r w:rsidRPr="00C12647" w:rsidDel="00156017">
                <w:rPr>
                  <w:sz w:val="16"/>
                  <w:szCs w:val="16"/>
                </w:rPr>
                <w:delText>handling</w:delText>
              </w:r>
              <w:r w:rsidR="003C19BC" w:rsidRPr="00C12647" w:rsidDel="00156017">
                <w:rPr>
                  <w:sz w:val="16"/>
                  <w:szCs w:val="16"/>
                </w:rPr>
                <w:delText xml:space="preserve"> </w:delText>
              </w:r>
              <w:r w:rsidRPr="00C12647" w:rsidDel="00156017">
                <w:rPr>
                  <w:sz w:val="16"/>
                  <w:szCs w:val="16"/>
                </w:rPr>
                <w:delText>state</w:delText>
              </w:r>
              <w:r w:rsidR="003C19BC" w:rsidRPr="00C12647" w:rsidDel="00156017">
                <w:rPr>
                  <w:sz w:val="16"/>
                  <w:szCs w:val="16"/>
                </w:rPr>
                <w:delText xml:space="preserve"> </w:delText>
              </w:r>
              <w:r w:rsidRPr="00C12647" w:rsidDel="00156017">
                <w:rPr>
                  <w:sz w:val="16"/>
                  <w:szCs w:val="16"/>
                </w:rPr>
                <w:delText>management.</w:delText>
              </w:r>
            </w:del>
          </w:p>
          <w:p w14:paraId="5BF8AD66" w14:textId="24A83150" w:rsidR="008E64AB" w:rsidRPr="00C12647" w:rsidDel="00156017" w:rsidRDefault="008E64AB" w:rsidP="00156017">
            <w:pPr>
              <w:pStyle w:val="TAL"/>
              <w:keepNext w:val="0"/>
              <w:keepLines w:val="0"/>
              <w:rPr>
                <w:del w:id="1233" w:author="Antoinette van Tricht" w:date="2024-09-11T16:05:00Z"/>
                <w:sz w:val="16"/>
                <w:szCs w:val="16"/>
              </w:rPr>
            </w:pPr>
            <w:del w:id="1234" w:author="Antoinette van Tricht" w:date="2024-09-11T16:05:00Z">
              <w:r w:rsidRPr="00C12647" w:rsidDel="00156017">
                <w:rPr>
                  <w:sz w:val="16"/>
                  <w:szCs w:val="16"/>
                </w:rPr>
                <w:delText>Using</w:delText>
              </w:r>
              <w:r w:rsidR="003C19BC" w:rsidRPr="00C12647" w:rsidDel="00156017">
                <w:rPr>
                  <w:sz w:val="16"/>
                  <w:szCs w:val="16"/>
                </w:rPr>
                <w:delText xml:space="preserve"> </w:delText>
              </w:r>
              <w:r w:rsidRPr="00C12647" w:rsidDel="00156017">
                <w:rPr>
                  <w:sz w:val="16"/>
                  <w:szCs w:val="16"/>
                </w:rPr>
                <w:delText>natural</w:delText>
              </w:r>
              <w:r w:rsidR="003C19BC" w:rsidRPr="00C12647" w:rsidDel="00156017">
                <w:rPr>
                  <w:sz w:val="16"/>
                  <w:szCs w:val="16"/>
                </w:rPr>
                <w:delText xml:space="preserve"> </w:delText>
              </w:r>
              <w:r w:rsidRPr="00C12647" w:rsidDel="00156017">
                <w:rPr>
                  <w:sz w:val="16"/>
                  <w:szCs w:val="16"/>
                </w:rPr>
                <w:delText>language</w:delText>
              </w:r>
              <w:r w:rsidR="003C19BC" w:rsidRPr="00C12647" w:rsidDel="00156017">
                <w:rPr>
                  <w:sz w:val="16"/>
                  <w:szCs w:val="16"/>
                </w:rPr>
                <w:delText xml:space="preserve"> </w:delText>
              </w:r>
              <w:r w:rsidRPr="00C12647" w:rsidDel="00156017">
                <w:rPr>
                  <w:sz w:val="16"/>
                  <w:szCs w:val="16"/>
                </w:rPr>
                <w:delText>to</w:delText>
              </w:r>
              <w:r w:rsidR="003C19BC" w:rsidRPr="00C12647" w:rsidDel="00156017">
                <w:rPr>
                  <w:sz w:val="16"/>
                  <w:szCs w:val="16"/>
                </w:rPr>
                <w:delText xml:space="preserve"> </w:delText>
              </w:r>
              <w:r w:rsidRPr="00C12647" w:rsidDel="00156017">
                <w:rPr>
                  <w:sz w:val="16"/>
                  <w:szCs w:val="16"/>
                </w:rPr>
                <w:delText>express</w:delText>
              </w:r>
              <w:r w:rsidR="003C19BC" w:rsidRPr="00C12647" w:rsidDel="00156017">
                <w:rPr>
                  <w:sz w:val="16"/>
                  <w:szCs w:val="16"/>
                </w:rPr>
                <w:delText xml:space="preserve"> </w:delText>
              </w:r>
              <w:r w:rsidRPr="00C12647" w:rsidDel="00156017">
                <w:rPr>
                  <w:sz w:val="16"/>
                  <w:szCs w:val="16"/>
                </w:rPr>
                <w:delText>the</w:delText>
              </w:r>
              <w:r w:rsidR="003C19BC" w:rsidRPr="00C12647" w:rsidDel="00156017">
                <w:rPr>
                  <w:sz w:val="16"/>
                  <w:szCs w:val="16"/>
                </w:rPr>
                <w:delText xml:space="preserve"> </w:delText>
              </w:r>
              <w:r w:rsidRPr="00C12647" w:rsidDel="00156017">
                <w:rPr>
                  <w:sz w:val="16"/>
                  <w:szCs w:val="16"/>
                </w:rPr>
                <w:delText>intent.</w:delText>
              </w:r>
            </w:del>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20FAEB" w14:textId="25A20D30" w:rsidR="008E64AB" w:rsidRPr="00C12647" w:rsidDel="00156017" w:rsidRDefault="008E64AB" w:rsidP="00156017">
            <w:pPr>
              <w:pStyle w:val="TAC"/>
              <w:keepNext w:val="0"/>
              <w:keepLines w:val="0"/>
              <w:rPr>
                <w:del w:id="1235" w:author="Antoinette van Tricht" w:date="2024-09-11T16:05:00Z"/>
                <w:sz w:val="16"/>
                <w:szCs w:val="16"/>
                <w:lang w:eastAsia="zh-CN"/>
              </w:rPr>
            </w:pPr>
            <w:del w:id="1236" w:author="Antoinette van Tricht" w:date="2024-09-11T16:05:00Z">
              <w:r w:rsidRPr="00C12647" w:rsidDel="00156017">
                <w:rPr>
                  <w:sz w:val="16"/>
                  <w:szCs w:val="16"/>
                  <w:lang w:eastAsia="zh-CN"/>
                </w:rPr>
                <w:delText>0.2.0</w:delText>
              </w:r>
            </w:del>
          </w:p>
        </w:tc>
      </w:tr>
      <w:tr w:rsidR="008E64AB" w:rsidRPr="00C12647" w:rsidDel="00156017" w14:paraId="263838DD" w14:textId="1B3A1718" w:rsidTr="00156017">
        <w:trPr>
          <w:jc w:val="center"/>
          <w:del w:id="1237" w:author="Antoinette van Tricht" w:date="2024-09-11T16:05: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FA042B" w14:textId="26192779" w:rsidR="008E64AB" w:rsidRPr="00C12647" w:rsidDel="00156017" w:rsidRDefault="008E64AB" w:rsidP="00156017">
            <w:pPr>
              <w:pStyle w:val="TAC"/>
              <w:keepNext w:val="0"/>
              <w:keepLines w:val="0"/>
              <w:rPr>
                <w:del w:id="1238" w:author="Antoinette van Tricht" w:date="2024-09-11T16:05:00Z"/>
                <w:sz w:val="16"/>
                <w:szCs w:val="16"/>
                <w:lang w:eastAsia="zh-CN"/>
              </w:rPr>
            </w:pPr>
            <w:del w:id="1239" w:author="Antoinette van Tricht" w:date="2024-09-11T16:05:00Z">
              <w:r w:rsidRPr="00C12647" w:rsidDel="00156017">
                <w:rPr>
                  <w:sz w:val="16"/>
                  <w:szCs w:val="16"/>
                  <w:lang w:eastAsia="zh-CN"/>
                </w:rPr>
                <w:delText>2024-06</w:delText>
              </w:r>
            </w:del>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7EDC4F" w14:textId="1DA771EE" w:rsidR="008E64AB" w:rsidRPr="00C12647" w:rsidDel="00156017" w:rsidRDefault="008E64AB" w:rsidP="00156017">
            <w:pPr>
              <w:pStyle w:val="TAC"/>
              <w:keepNext w:val="0"/>
              <w:keepLines w:val="0"/>
              <w:rPr>
                <w:del w:id="1240" w:author="Antoinette van Tricht" w:date="2024-09-11T16:05:00Z"/>
                <w:sz w:val="16"/>
                <w:szCs w:val="16"/>
                <w:lang w:eastAsia="zh-CN"/>
              </w:rPr>
            </w:pPr>
            <w:del w:id="1241" w:author="Antoinette van Tricht" w:date="2024-09-11T16:05:00Z">
              <w:r w:rsidRPr="00C12647" w:rsidDel="00156017">
                <w:rPr>
                  <w:sz w:val="16"/>
                  <w:szCs w:val="16"/>
                  <w:lang w:eastAsia="zh-CN"/>
                </w:rPr>
                <w:delText>SA5#155</w:delText>
              </w:r>
            </w:del>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DD6A8D3" w14:textId="6101F903" w:rsidR="008E64AB" w:rsidRPr="00C12647" w:rsidDel="00156017" w:rsidRDefault="008E64AB" w:rsidP="00156017">
            <w:pPr>
              <w:pStyle w:val="TAC"/>
              <w:keepNext w:val="0"/>
              <w:keepLines w:val="0"/>
              <w:rPr>
                <w:del w:id="1242" w:author="Antoinette van Tricht" w:date="2024-09-11T16:05:00Z"/>
                <w:sz w:val="16"/>
                <w:szCs w:val="16"/>
              </w:rPr>
            </w:pPr>
            <w:del w:id="1243" w:author="Antoinette van Tricht" w:date="2024-09-11T16:05:00Z">
              <w:r w:rsidRPr="00C12647" w:rsidDel="00156017">
                <w:rPr>
                  <w:sz w:val="16"/>
                  <w:szCs w:val="16"/>
                </w:rPr>
                <w:delText>S5-243148</w:delText>
              </w:r>
            </w:del>
          </w:p>
          <w:p w14:paraId="3F1796AC" w14:textId="23BAC83A" w:rsidR="008E64AB" w:rsidRPr="00C12647" w:rsidDel="00156017" w:rsidRDefault="008E64AB" w:rsidP="00156017">
            <w:pPr>
              <w:pStyle w:val="TAC"/>
              <w:keepNext w:val="0"/>
              <w:keepLines w:val="0"/>
              <w:rPr>
                <w:del w:id="1244" w:author="Antoinette van Tricht" w:date="2024-09-11T16:05:00Z"/>
                <w:sz w:val="16"/>
                <w:szCs w:val="16"/>
              </w:rPr>
            </w:pPr>
          </w:p>
          <w:p w14:paraId="06FC0D2B" w14:textId="4A50458E" w:rsidR="008E64AB" w:rsidRPr="00C12647" w:rsidDel="00156017" w:rsidRDefault="008E64AB" w:rsidP="00156017">
            <w:pPr>
              <w:pStyle w:val="TAC"/>
              <w:keepNext w:val="0"/>
              <w:keepLines w:val="0"/>
              <w:rPr>
                <w:del w:id="1245" w:author="Antoinette van Tricht" w:date="2024-09-11T16:05:00Z"/>
                <w:sz w:val="16"/>
                <w:szCs w:val="16"/>
              </w:rPr>
            </w:pPr>
            <w:del w:id="1246" w:author="Antoinette van Tricht" w:date="2024-09-11T16:05:00Z">
              <w:r w:rsidRPr="00C12647" w:rsidDel="00156017">
                <w:rPr>
                  <w:sz w:val="16"/>
                  <w:szCs w:val="16"/>
                </w:rPr>
                <w:delText>S5-243149</w:delText>
              </w:r>
            </w:del>
          </w:p>
          <w:p w14:paraId="0E91E571" w14:textId="215A0F00" w:rsidR="008E64AB" w:rsidRPr="00C12647" w:rsidDel="00156017" w:rsidRDefault="008E64AB" w:rsidP="00156017">
            <w:pPr>
              <w:pStyle w:val="TAC"/>
              <w:keepNext w:val="0"/>
              <w:keepLines w:val="0"/>
              <w:rPr>
                <w:del w:id="1247" w:author="Antoinette van Tricht" w:date="2024-09-11T16:05:00Z"/>
                <w:sz w:val="16"/>
                <w:szCs w:val="16"/>
              </w:rPr>
            </w:pPr>
            <w:del w:id="1248" w:author="Antoinette van Tricht" w:date="2024-09-11T16:05:00Z">
              <w:r w:rsidRPr="00C12647" w:rsidDel="00156017">
                <w:rPr>
                  <w:sz w:val="16"/>
                  <w:szCs w:val="16"/>
                </w:rPr>
                <w:delText>S5-243150</w:delText>
              </w:r>
            </w:del>
          </w:p>
          <w:p w14:paraId="0E1BEA15" w14:textId="16FE3A7C" w:rsidR="008E64AB" w:rsidRPr="00C12647" w:rsidDel="00156017" w:rsidRDefault="008E64AB" w:rsidP="00156017">
            <w:pPr>
              <w:pStyle w:val="TAC"/>
              <w:keepNext w:val="0"/>
              <w:keepLines w:val="0"/>
              <w:rPr>
                <w:del w:id="1249" w:author="Antoinette van Tricht" w:date="2024-09-11T16:05:00Z"/>
                <w:sz w:val="16"/>
                <w:szCs w:val="16"/>
              </w:rPr>
            </w:pPr>
          </w:p>
          <w:p w14:paraId="5FEFECC9" w14:textId="203F4579" w:rsidR="008E64AB" w:rsidRPr="00C12647" w:rsidDel="00156017" w:rsidRDefault="008E64AB" w:rsidP="00156017">
            <w:pPr>
              <w:pStyle w:val="TAC"/>
              <w:keepNext w:val="0"/>
              <w:keepLines w:val="0"/>
              <w:rPr>
                <w:del w:id="1250" w:author="Antoinette van Tricht" w:date="2024-09-11T16:05:00Z"/>
                <w:sz w:val="16"/>
                <w:szCs w:val="16"/>
              </w:rPr>
            </w:pPr>
            <w:del w:id="1251" w:author="Antoinette van Tricht" w:date="2024-09-11T16:05:00Z">
              <w:r w:rsidRPr="00C12647" w:rsidDel="00156017">
                <w:rPr>
                  <w:sz w:val="16"/>
                  <w:szCs w:val="16"/>
                </w:rPr>
                <w:delText>S5-243151</w:delText>
              </w:r>
            </w:del>
          </w:p>
          <w:p w14:paraId="125BCDF6" w14:textId="3658F21F" w:rsidR="008E64AB" w:rsidRPr="00C12647" w:rsidDel="00156017" w:rsidRDefault="008E64AB" w:rsidP="00156017">
            <w:pPr>
              <w:pStyle w:val="TAC"/>
              <w:keepNext w:val="0"/>
              <w:keepLines w:val="0"/>
              <w:rPr>
                <w:del w:id="1252" w:author="Antoinette van Tricht" w:date="2024-09-11T16:05:00Z"/>
                <w:sz w:val="16"/>
                <w:szCs w:val="16"/>
              </w:rPr>
            </w:pPr>
          </w:p>
          <w:p w14:paraId="66F92244" w14:textId="6E7AF3F8" w:rsidR="008E64AB" w:rsidRPr="00C12647" w:rsidDel="00156017" w:rsidRDefault="008E64AB" w:rsidP="00156017">
            <w:pPr>
              <w:pStyle w:val="TAC"/>
              <w:keepNext w:val="0"/>
              <w:keepLines w:val="0"/>
              <w:rPr>
                <w:del w:id="1253" w:author="Antoinette van Tricht" w:date="2024-09-11T16:05:00Z"/>
                <w:sz w:val="16"/>
                <w:szCs w:val="16"/>
              </w:rPr>
            </w:pPr>
            <w:del w:id="1254" w:author="Antoinette van Tricht" w:date="2024-09-11T16:05:00Z">
              <w:r w:rsidRPr="00C12647" w:rsidDel="00156017">
                <w:rPr>
                  <w:sz w:val="16"/>
                  <w:szCs w:val="16"/>
                </w:rPr>
                <w:delText>S5-243158</w:delText>
              </w:r>
            </w:del>
          </w:p>
          <w:p w14:paraId="7EA48AFA" w14:textId="3B0255E2" w:rsidR="008E64AB" w:rsidRPr="00C12647" w:rsidDel="00156017" w:rsidRDefault="008E64AB" w:rsidP="00156017">
            <w:pPr>
              <w:pStyle w:val="TAC"/>
              <w:keepNext w:val="0"/>
              <w:keepLines w:val="0"/>
              <w:rPr>
                <w:del w:id="1255" w:author="Antoinette van Tricht" w:date="2024-09-11T16:05:00Z"/>
                <w:sz w:val="16"/>
                <w:szCs w:val="16"/>
              </w:rPr>
            </w:pPr>
            <w:del w:id="1256" w:author="Antoinette van Tricht" w:date="2024-09-11T16:05:00Z">
              <w:r w:rsidRPr="00C12647" w:rsidDel="00156017">
                <w:rPr>
                  <w:sz w:val="16"/>
                  <w:szCs w:val="16"/>
                </w:rPr>
                <w:delText>S5-243159</w:delText>
              </w:r>
            </w:del>
          </w:p>
          <w:p w14:paraId="097497D4" w14:textId="63A5933F" w:rsidR="008E64AB" w:rsidRPr="00C12647" w:rsidDel="00156017" w:rsidRDefault="008E64AB" w:rsidP="00156017">
            <w:pPr>
              <w:pStyle w:val="TAC"/>
              <w:keepNext w:val="0"/>
              <w:keepLines w:val="0"/>
              <w:rPr>
                <w:del w:id="1257" w:author="Antoinette van Tricht" w:date="2024-09-11T16:05:00Z"/>
                <w:sz w:val="16"/>
                <w:szCs w:val="16"/>
              </w:rPr>
            </w:pPr>
          </w:p>
          <w:p w14:paraId="58F14EFF" w14:textId="68AB1F67" w:rsidR="008E64AB" w:rsidRPr="00C12647" w:rsidDel="00156017" w:rsidRDefault="008E64AB" w:rsidP="00156017">
            <w:pPr>
              <w:pStyle w:val="TAC"/>
              <w:keepNext w:val="0"/>
              <w:keepLines w:val="0"/>
              <w:rPr>
                <w:del w:id="1258" w:author="Antoinette van Tricht" w:date="2024-09-11T16:05:00Z"/>
                <w:sz w:val="16"/>
                <w:szCs w:val="16"/>
              </w:rPr>
            </w:pPr>
            <w:del w:id="1259" w:author="Antoinette van Tricht" w:date="2024-09-11T16:05:00Z">
              <w:r w:rsidRPr="00C12647" w:rsidDel="00156017">
                <w:rPr>
                  <w:sz w:val="16"/>
                  <w:szCs w:val="16"/>
                </w:rPr>
                <w:delText>S5-243160</w:delText>
              </w:r>
            </w:del>
          </w:p>
          <w:p w14:paraId="3C706235" w14:textId="606DAB3A" w:rsidR="008E64AB" w:rsidRPr="00C12647" w:rsidDel="00156017" w:rsidRDefault="003C19BC" w:rsidP="00156017">
            <w:pPr>
              <w:pStyle w:val="TAC"/>
              <w:keepNext w:val="0"/>
              <w:keepLines w:val="0"/>
              <w:jc w:val="left"/>
              <w:rPr>
                <w:del w:id="1260" w:author="Antoinette van Tricht" w:date="2024-09-11T16:05:00Z"/>
                <w:sz w:val="16"/>
                <w:szCs w:val="16"/>
              </w:rPr>
            </w:pPr>
            <w:del w:id="1261" w:author="Antoinette van Tricht" w:date="2024-09-11T16:05:00Z">
              <w:r w:rsidRPr="00C12647" w:rsidDel="00156017">
                <w:rPr>
                  <w:sz w:val="16"/>
                  <w:szCs w:val="16"/>
                </w:rPr>
                <w:delText xml:space="preserve">  </w:delText>
              </w:r>
              <w:r w:rsidR="008E64AB" w:rsidRPr="00C12647" w:rsidDel="00156017">
                <w:rPr>
                  <w:sz w:val="16"/>
                  <w:szCs w:val="16"/>
                </w:rPr>
                <w:delText>S5-243161</w:delText>
              </w:r>
            </w:del>
          </w:p>
          <w:p w14:paraId="3E744F5D" w14:textId="6990C204" w:rsidR="008E64AB" w:rsidRPr="00C12647" w:rsidDel="00156017" w:rsidRDefault="008E64AB" w:rsidP="00156017">
            <w:pPr>
              <w:pStyle w:val="TAC"/>
              <w:keepNext w:val="0"/>
              <w:keepLines w:val="0"/>
              <w:rPr>
                <w:del w:id="1262" w:author="Antoinette van Tricht" w:date="2024-09-11T16:05:00Z"/>
                <w:sz w:val="16"/>
                <w:szCs w:val="16"/>
              </w:rPr>
            </w:pPr>
            <w:del w:id="1263" w:author="Antoinette van Tricht" w:date="2024-09-11T16:05:00Z">
              <w:r w:rsidRPr="00C12647" w:rsidDel="00156017">
                <w:rPr>
                  <w:sz w:val="16"/>
                  <w:szCs w:val="16"/>
                </w:rPr>
                <w:delText>S5-243162</w:delText>
              </w:r>
            </w:del>
          </w:p>
          <w:p w14:paraId="0F1580E6" w14:textId="7170135A" w:rsidR="008E64AB" w:rsidRPr="00C12647" w:rsidDel="00156017" w:rsidRDefault="008E64AB" w:rsidP="00156017">
            <w:pPr>
              <w:pStyle w:val="TAC"/>
              <w:keepNext w:val="0"/>
              <w:keepLines w:val="0"/>
              <w:rPr>
                <w:del w:id="1264" w:author="Antoinette van Tricht" w:date="2024-09-11T16:05:00Z"/>
                <w:sz w:val="16"/>
                <w:szCs w:val="16"/>
              </w:rPr>
            </w:pPr>
          </w:p>
          <w:p w14:paraId="46FEB06D" w14:textId="5E955C5E" w:rsidR="008E64AB" w:rsidRPr="00C12647" w:rsidDel="00156017" w:rsidRDefault="008E64AB" w:rsidP="00156017">
            <w:pPr>
              <w:pStyle w:val="TAC"/>
              <w:keepNext w:val="0"/>
              <w:keepLines w:val="0"/>
              <w:rPr>
                <w:del w:id="1265" w:author="Antoinette van Tricht" w:date="2024-09-11T16:05:00Z"/>
                <w:sz w:val="16"/>
                <w:szCs w:val="16"/>
              </w:rPr>
            </w:pPr>
            <w:del w:id="1266" w:author="Antoinette van Tricht" w:date="2024-09-11T16:05:00Z">
              <w:r w:rsidRPr="00C12647" w:rsidDel="00156017">
                <w:rPr>
                  <w:sz w:val="16"/>
                  <w:szCs w:val="16"/>
                </w:rPr>
                <w:delText>S5-243163</w:delText>
              </w:r>
            </w:del>
          </w:p>
          <w:p w14:paraId="33C31A45" w14:textId="23055CE4" w:rsidR="008E64AB" w:rsidRPr="00C12647" w:rsidDel="00156017" w:rsidRDefault="008E64AB" w:rsidP="00156017">
            <w:pPr>
              <w:pStyle w:val="TAC"/>
              <w:keepNext w:val="0"/>
              <w:keepLines w:val="0"/>
              <w:rPr>
                <w:del w:id="1267" w:author="Antoinette van Tricht" w:date="2024-09-11T16:05:00Z"/>
                <w:sz w:val="16"/>
                <w:szCs w:val="16"/>
              </w:rPr>
            </w:pPr>
          </w:p>
          <w:p w14:paraId="5ED38648" w14:textId="08038636" w:rsidR="008E64AB" w:rsidRPr="00C12647" w:rsidDel="00156017" w:rsidRDefault="008E64AB" w:rsidP="00156017">
            <w:pPr>
              <w:pStyle w:val="TAC"/>
              <w:keepNext w:val="0"/>
              <w:keepLines w:val="0"/>
              <w:rPr>
                <w:del w:id="1268" w:author="Antoinette van Tricht" w:date="2024-09-11T16:05:00Z"/>
                <w:sz w:val="16"/>
                <w:szCs w:val="16"/>
              </w:rPr>
            </w:pPr>
            <w:del w:id="1269" w:author="Antoinette van Tricht" w:date="2024-09-11T16:05:00Z">
              <w:r w:rsidRPr="00C12647" w:rsidDel="00156017">
                <w:rPr>
                  <w:sz w:val="16"/>
                  <w:szCs w:val="16"/>
                </w:rPr>
                <w:delText>S5-243154</w:delText>
              </w:r>
            </w:del>
          </w:p>
          <w:p w14:paraId="73D3615A" w14:textId="65614BAD" w:rsidR="008E64AB" w:rsidRPr="00C12647" w:rsidDel="00156017" w:rsidRDefault="008E64AB" w:rsidP="00156017">
            <w:pPr>
              <w:pStyle w:val="TAC"/>
              <w:keepNext w:val="0"/>
              <w:keepLines w:val="0"/>
              <w:rPr>
                <w:del w:id="1270" w:author="Antoinette van Tricht" w:date="2024-09-11T16:05:00Z"/>
                <w:sz w:val="16"/>
                <w:szCs w:val="16"/>
              </w:rPr>
            </w:pPr>
            <w:del w:id="1271" w:author="Antoinette van Tricht" w:date="2024-09-11T16:05:00Z">
              <w:r w:rsidRPr="00C12647" w:rsidDel="00156017">
                <w:rPr>
                  <w:sz w:val="16"/>
                  <w:szCs w:val="16"/>
                </w:rPr>
                <w:delText>S5-243152</w:delText>
              </w:r>
            </w:del>
          </w:p>
          <w:p w14:paraId="0F4ABACD" w14:textId="1D8095CF" w:rsidR="008E64AB" w:rsidRPr="00C12647" w:rsidDel="00156017" w:rsidRDefault="008E64AB" w:rsidP="00156017">
            <w:pPr>
              <w:pStyle w:val="TAC"/>
              <w:keepNext w:val="0"/>
              <w:keepLines w:val="0"/>
              <w:rPr>
                <w:del w:id="1272" w:author="Antoinette van Tricht" w:date="2024-09-11T16:05:00Z"/>
                <w:sz w:val="16"/>
                <w:szCs w:val="16"/>
              </w:rPr>
            </w:pPr>
            <w:del w:id="1273" w:author="Antoinette van Tricht" w:date="2024-09-11T16:05:00Z">
              <w:r w:rsidRPr="00C12647" w:rsidDel="00156017">
                <w:rPr>
                  <w:sz w:val="16"/>
                  <w:szCs w:val="16"/>
                </w:rPr>
                <w:delText>S5-243155</w:delText>
              </w:r>
            </w:del>
          </w:p>
          <w:p w14:paraId="40ECFCC0" w14:textId="68FFE73C" w:rsidR="008E64AB" w:rsidRPr="00C12647" w:rsidDel="00156017" w:rsidRDefault="008E64AB" w:rsidP="00156017">
            <w:pPr>
              <w:pStyle w:val="TAC"/>
              <w:keepNext w:val="0"/>
              <w:keepLines w:val="0"/>
              <w:rPr>
                <w:del w:id="1274" w:author="Antoinette van Tricht" w:date="2024-09-11T16:05:00Z"/>
                <w:sz w:val="16"/>
                <w:szCs w:val="16"/>
              </w:rPr>
            </w:pPr>
          </w:p>
          <w:p w14:paraId="5EA92704" w14:textId="6B470CEA" w:rsidR="008E64AB" w:rsidRPr="00C12647" w:rsidDel="00156017" w:rsidRDefault="008E64AB" w:rsidP="00156017">
            <w:pPr>
              <w:pStyle w:val="TAC"/>
              <w:keepNext w:val="0"/>
              <w:keepLines w:val="0"/>
              <w:rPr>
                <w:del w:id="1275" w:author="Antoinette van Tricht" w:date="2024-09-11T16:05:00Z"/>
                <w:sz w:val="16"/>
                <w:szCs w:val="16"/>
              </w:rPr>
            </w:pPr>
            <w:del w:id="1276" w:author="Antoinette van Tricht" w:date="2024-09-11T16:05:00Z">
              <w:r w:rsidRPr="00C12647" w:rsidDel="00156017">
                <w:rPr>
                  <w:sz w:val="16"/>
                  <w:szCs w:val="16"/>
                </w:rPr>
                <w:delText>S5-243156</w:delText>
              </w:r>
            </w:del>
          </w:p>
          <w:p w14:paraId="1A4AB96B" w14:textId="3DA1E5CD" w:rsidR="008E64AB" w:rsidRPr="00C12647" w:rsidDel="00156017" w:rsidRDefault="008E64AB" w:rsidP="00156017">
            <w:pPr>
              <w:pStyle w:val="TAC"/>
              <w:keepNext w:val="0"/>
              <w:keepLines w:val="0"/>
              <w:rPr>
                <w:del w:id="1277" w:author="Antoinette van Tricht" w:date="2024-09-11T16:05:00Z"/>
                <w:sz w:val="16"/>
                <w:szCs w:val="16"/>
              </w:rPr>
            </w:pPr>
            <w:del w:id="1278" w:author="Antoinette van Tricht" w:date="2024-09-11T16:05:00Z">
              <w:r w:rsidRPr="00C12647" w:rsidDel="00156017">
                <w:rPr>
                  <w:sz w:val="16"/>
                  <w:szCs w:val="16"/>
                </w:rPr>
                <w:delText>S5-243157</w:delText>
              </w:r>
            </w:del>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B8061A" w14:textId="347F1FFD" w:rsidR="008E64AB" w:rsidRPr="00C12647" w:rsidDel="00156017" w:rsidRDefault="008E64AB" w:rsidP="00156017">
            <w:pPr>
              <w:pStyle w:val="TAL"/>
              <w:keepNext w:val="0"/>
              <w:keepLines w:val="0"/>
              <w:rPr>
                <w:del w:id="1279" w:author="Antoinette van Tricht" w:date="2024-09-11T16:05:00Z"/>
                <w:sz w:val="16"/>
                <w:szCs w:val="16"/>
              </w:rPr>
            </w:pPr>
            <w:del w:id="1280" w:author="Antoinette van Tricht" w:date="2024-09-11T16:05:00Z">
              <w:r w:rsidRPr="00C12647" w:rsidDel="00156017">
                <w:rPr>
                  <w:sz w:val="16"/>
                  <w:szCs w:val="16"/>
                </w:rPr>
                <w:delText>pCR</w:delText>
              </w:r>
            </w:del>
          </w:p>
          <w:p w14:paraId="11CEF12F" w14:textId="0BFAFEE3" w:rsidR="008E64AB" w:rsidRPr="00C12647" w:rsidDel="00156017" w:rsidRDefault="008E64AB" w:rsidP="00156017">
            <w:pPr>
              <w:pStyle w:val="TAL"/>
              <w:keepNext w:val="0"/>
              <w:keepLines w:val="0"/>
              <w:rPr>
                <w:del w:id="1281" w:author="Antoinette van Tricht" w:date="2024-09-11T16:05:00Z"/>
                <w:sz w:val="16"/>
                <w:szCs w:val="16"/>
              </w:rPr>
            </w:pPr>
          </w:p>
          <w:p w14:paraId="4B075477" w14:textId="20472B1B" w:rsidR="008E64AB" w:rsidRPr="00C12647" w:rsidDel="00156017" w:rsidRDefault="008E64AB" w:rsidP="00156017">
            <w:pPr>
              <w:pStyle w:val="TAL"/>
              <w:keepNext w:val="0"/>
              <w:keepLines w:val="0"/>
              <w:rPr>
                <w:del w:id="1282" w:author="Antoinette van Tricht" w:date="2024-09-11T16:05:00Z"/>
                <w:sz w:val="16"/>
                <w:szCs w:val="16"/>
              </w:rPr>
            </w:pPr>
            <w:del w:id="1283" w:author="Antoinette van Tricht" w:date="2024-09-11T16:05:00Z">
              <w:r w:rsidRPr="00C12647" w:rsidDel="00156017">
                <w:rPr>
                  <w:sz w:val="16"/>
                  <w:szCs w:val="16"/>
                </w:rPr>
                <w:delText>pCR</w:delText>
              </w:r>
            </w:del>
          </w:p>
          <w:p w14:paraId="73404280" w14:textId="6803BBB3" w:rsidR="008E64AB" w:rsidRPr="00C12647" w:rsidDel="00156017" w:rsidRDefault="008E64AB" w:rsidP="00156017">
            <w:pPr>
              <w:pStyle w:val="TAL"/>
              <w:keepNext w:val="0"/>
              <w:keepLines w:val="0"/>
              <w:rPr>
                <w:del w:id="1284" w:author="Antoinette van Tricht" w:date="2024-09-11T16:05:00Z"/>
                <w:sz w:val="16"/>
                <w:szCs w:val="16"/>
              </w:rPr>
            </w:pPr>
            <w:del w:id="1285" w:author="Antoinette van Tricht" w:date="2024-09-11T16:05:00Z">
              <w:r w:rsidRPr="00C12647" w:rsidDel="00156017">
                <w:rPr>
                  <w:sz w:val="16"/>
                  <w:szCs w:val="16"/>
                </w:rPr>
                <w:delText>pCR</w:delText>
              </w:r>
            </w:del>
          </w:p>
          <w:p w14:paraId="03443093" w14:textId="7244C393" w:rsidR="008E64AB" w:rsidRPr="00C12647" w:rsidDel="00156017" w:rsidRDefault="008E64AB" w:rsidP="00156017">
            <w:pPr>
              <w:pStyle w:val="TAL"/>
              <w:keepNext w:val="0"/>
              <w:keepLines w:val="0"/>
              <w:rPr>
                <w:del w:id="1286" w:author="Antoinette van Tricht" w:date="2024-09-11T16:05:00Z"/>
                <w:sz w:val="16"/>
                <w:szCs w:val="16"/>
              </w:rPr>
            </w:pPr>
          </w:p>
          <w:p w14:paraId="6A08257B" w14:textId="232F0E3B" w:rsidR="008E64AB" w:rsidRPr="00C12647" w:rsidDel="00156017" w:rsidRDefault="008E64AB" w:rsidP="00156017">
            <w:pPr>
              <w:pStyle w:val="TAL"/>
              <w:keepNext w:val="0"/>
              <w:keepLines w:val="0"/>
              <w:rPr>
                <w:del w:id="1287" w:author="Antoinette van Tricht" w:date="2024-09-11T16:05:00Z"/>
                <w:sz w:val="16"/>
                <w:szCs w:val="16"/>
              </w:rPr>
            </w:pPr>
            <w:del w:id="1288" w:author="Antoinette van Tricht" w:date="2024-09-11T16:05:00Z">
              <w:r w:rsidRPr="00C12647" w:rsidDel="00156017">
                <w:rPr>
                  <w:sz w:val="16"/>
                  <w:szCs w:val="16"/>
                </w:rPr>
                <w:delText>pCR</w:delText>
              </w:r>
            </w:del>
          </w:p>
          <w:p w14:paraId="5592D4B9" w14:textId="5F41C267" w:rsidR="008E64AB" w:rsidRPr="00C12647" w:rsidDel="00156017" w:rsidRDefault="008E64AB" w:rsidP="00156017">
            <w:pPr>
              <w:pStyle w:val="TAL"/>
              <w:keepNext w:val="0"/>
              <w:keepLines w:val="0"/>
              <w:rPr>
                <w:del w:id="1289" w:author="Antoinette van Tricht" w:date="2024-09-11T16:05:00Z"/>
                <w:sz w:val="16"/>
                <w:szCs w:val="16"/>
              </w:rPr>
            </w:pPr>
          </w:p>
          <w:p w14:paraId="7CF7A368" w14:textId="3BF1CDF1" w:rsidR="008E64AB" w:rsidRPr="00C12647" w:rsidDel="00156017" w:rsidRDefault="008E64AB" w:rsidP="00156017">
            <w:pPr>
              <w:pStyle w:val="TAL"/>
              <w:keepNext w:val="0"/>
              <w:keepLines w:val="0"/>
              <w:rPr>
                <w:del w:id="1290" w:author="Antoinette van Tricht" w:date="2024-09-11T16:05:00Z"/>
                <w:sz w:val="16"/>
                <w:szCs w:val="16"/>
              </w:rPr>
            </w:pPr>
            <w:del w:id="1291" w:author="Antoinette van Tricht" w:date="2024-09-11T16:05:00Z">
              <w:r w:rsidRPr="00C12647" w:rsidDel="00156017">
                <w:rPr>
                  <w:sz w:val="16"/>
                  <w:szCs w:val="16"/>
                </w:rPr>
                <w:delText>pCR</w:delText>
              </w:r>
            </w:del>
          </w:p>
          <w:p w14:paraId="4344C3B1" w14:textId="491E79DC" w:rsidR="008E64AB" w:rsidRPr="00C12647" w:rsidDel="00156017" w:rsidRDefault="008E64AB" w:rsidP="00156017">
            <w:pPr>
              <w:pStyle w:val="TAL"/>
              <w:keepNext w:val="0"/>
              <w:keepLines w:val="0"/>
              <w:rPr>
                <w:del w:id="1292" w:author="Antoinette van Tricht" w:date="2024-09-11T16:05:00Z"/>
                <w:sz w:val="16"/>
                <w:szCs w:val="16"/>
              </w:rPr>
            </w:pPr>
            <w:del w:id="1293" w:author="Antoinette van Tricht" w:date="2024-09-11T16:05:00Z">
              <w:r w:rsidRPr="00C12647" w:rsidDel="00156017">
                <w:rPr>
                  <w:sz w:val="16"/>
                  <w:szCs w:val="16"/>
                </w:rPr>
                <w:delText>pCR</w:delText>
              </w:r>
            </w:del>
          </w:p>
          <w:p w14:paraId="40144155" w14:textId="3135DBE4" w:rsidR="008E64AB" w:rsidRPr="00C12647" w:rsidDel="00156017" w:rsidRDefault="008E64AB" w:rsidP="00156017">
            <w:pPr>
              <w:pStyle w:val="TAL"/>
              <w:keepNext w:val="0"/>
              <w:keepLines w:val="0"/>
              <w:rPr>
                <w:del w:id="1294" w:author="Antoinette van Tricht" w:date="2024-09-11T16:05:00Z"/>
                <w:sz w:val="16"/>
                <w:szCs w:val="16"/>
              </w:rPr>
            </w:pPr>
          </w:p>
          <w:p w14:paraId="641B2029" w14:textId="40D93826" w:rsidR="008E64AB" w:rsidRPr="00C12647" w:rsidDel="00156017" w:rsidRDefault="008E64AB" w:rsidP="00156017">
            <w:pPr>
              <w:pStyle w:val="TAL"/>
              <w:keepNext w:val="0"/>
              <w:keepLines w:val="0"/>
              <w:rPr>
                <w:del w:id="1295" w:author="Antoinette van Tricht" w:date="2024-09-11T16:05:00Z"/>
                <w:sz w:val="16"/>
                <w:szCs w:val="16"/>
              </w:rPr>
            </w:pPr>
            <w:del w:id="1296" w:author="Antoinette van Tricht" w:date="2024-09-11T16:05:00Z">
              <w:r w:rsidRPr="00C12647" w:rsidDel="00156017">
                <w:rPr>
                  <w:sz w:val="16"/>
                  <w:szCs w:val="16"/>
                </w:rPr>
                <w:delText>pCR</w:delText>
              </w:r>
            </w:del>
          </w:p>
          <w:p w14:paraId="7FADAD44" w14:textId="3F4426D3" w:rsidR="008E64AB" w:rsidRPr="00C12647" w:rsidDel="00156017" w:rsidRDefault="008E64AB" w:rsidP="00156017">
            <w:pPr>
              <w:pStyle w:val="TAL"/>
              <w:keepNext w:val="0"/>
              <w:keepLines w:val="0"/>
              <w:rPr>
                <w:del w:id="1297" w:author="Antoinette van Tricht" w:date="2024-09-11T16:05:00Z"/>
                <w:sz w:val="16"/>
                <w:szCs w:val="16"/>
              </w:rPr>
            </w:pPr>
            <w:del w:id="1298" w:author="Antoinette van Tricht" w:date="2024-09-11T16:05:00Z">
              <w:r w:rsidRPr="00C12647" w:rsidDel="00156017">
                <w:rPr>
                  <w:sz w:val="16"/>
                  <w:szCs w:val="16"/>
                </w:rPr>
                <w:delText>pCR</w:delText>
              </w:r>
            </w:del>
          </w:p>
          <w:p w14:paraId="44DD0AE1" w14:textId="6B08DD0C" w:rsidR="008E64AB" w:rsidRPr="00C12647" w:rsidDel="00156017" w:rsidRDefault="008E64AB" w:rsidP="00156017">
            <w:pPr>
              <w:pStyle w:val="TAL"/>
              <w:keepNext w:val="0"/>
              <w:keepLines w:val="0"/>
              <w:rPr>
                <w:del w:id="1299" w:author="Antoinette van Tricht" w:date="2024-09-11T16:05:00Z"/>
                <w:sz w:val="16"/>
                <w:szCs w:val="16"/>
              </w:rPr>
            </w:pPr>
            <w:del w:id="1300" w:author="Antoinette van Tricht" w:date="2024-09-11T16:05:00Z">
              <w:r w:rsidRPr="00C12647" w:rsidDel="00156017">
                <w:rPr>
                  <w:sz w:val="16"/>
                  <w:szCs w:val="16"/>
                </w:rPr>
                <w:delText>pCR</w:delText>
              </w:r>
            </w:del>
          </w:p>
          <w:p w14:paraId="6EF73945" w14:textId="4E14FC16" w:rsidR="008E64AB" w:rsidRPr="00C12647" w:rsidDel="00156017" w:rsidRDefault="008E64AB" w:rsidP="00156017">
            <w:pPr>
              <w:pStyle w:val="TAL"/>
              <w:keepNext w:val="0"/>
              <w:keepLines w:val="0"/>
              <w:rPr>
                <w:del w:id="1301" w:author="Antoinette van Tricht" w:date="2024-09-11T16:05:00Z"/>
                <w:sz w:val="16"/>
                <w:szCs w:val="16"/>
              </w:rPr>
            </w:pPr>
          </w:p>
          <w:p w14:paraId="1D5CFC9C" w14:textId="263C07FC" w:rsidR="008E64AB" w:rsidRPr="00C12647" w:rsidDel="00156017" w:rsidRDefault="008E64AB" w:rsidP="00156017">
            <w:pPr>
              <w:pStyle w:val="TAL"/>
              <w:keepNext w:val="0"/>
              <w:keepLines w:val="0"/>
              <w:rPr>
                <w:del w:id="1302" w:author="Antoinette van Tricht" w:date="2024-09-11T16:05:00Z"/>
                <w:sz w:val="16"/>
                <w:szCs w:val="16"/>
              </w:rPr>
            </w:pPr>
            <w:del w:id="1303" w:author="Antoinette van Tricht" w:date="2024-09-11T16:05:00Z">
              <w:r w:rsidRPr="00C12647" w:rsidDel="00156017">
                <w:rPr>
                  <w:sz w:val="16"/>
                  <w:szCs w:val="16"/>
                </w:rPr>
                <w:delText>pCR</w:delText>
              </w:r>
            </w:del>
          </w:p>
          <w:p w14:paraId="1353BFEC" w14:textId="680B0C5C" w:rsidR="008E64AB" w:rsidRPr="00C12647" w:rsidDel="00156017" w:rsidRDefault="008E64AB" w:rsidP="00156017">
            <w:pPr>
              <w:pStyle w:val="TAL"/>
              <w:keepNext w:val="0"/>
              <w:keepLines w:val="0"/>
              <w:rPr>
                <w:del w:id="1304" w:author="Antoinette van Tricht" w:date="2024-09-11T16:05:00Z"/>
                <w:sz w:val="16"/>
                <w:szCs w:val="16"/>
              </w:rPr>
            </w:pPr>
          </w:p>
          <w:p w14:paraId="0EF66CA5" w14:textId="3966A67F" w:rsidR="008E64AB" w:rsidRPr="00C12647" w:rsidDel="00156017" w:rsidRDefault="008E64AB" w:rsidP="00156017">
            <w:pPr>
              <w:pStyle w:val="TAL"/>
              <w:keepNext w:val="0"/>
              <w:keepLines w:val="0"/>
              <w:rPr>
                <w:del w:id="1305" w:author="Antoinette van Tricht" w:date="2024-09-11T16:05:00Z"/>
                <w:sz w:val="16"/>
                <w:szCs w:val="16"/>
              </w:rPr>
            </w:pPr>
            <w:del w:id="1306" w:author="Antoinette van Tricht" w:date="2024-09-11T16:05:00Z">
              <w:r w:rsidRPr="00C12647" w:rsidDel="00156017">
                <w:rPr>
                  <w:sz w:val="16"/>
                  <w:szCs w:val="16"/>
                </w:rPr>
                <w:delText>pCR</w:delText>
              </w:r>
            </w:del>
          </w:p>
          <w:p w14:paraId="1EB2BA5A" w14:textId="65957884" w:rsidR="008E64AB" w:rsidRPr="00C12647" w:rsidDel="00156017" w:rsidRDefault="008E64AB" w:rsidP="00156017">
            <w:pPr>
              <w:pStyle w:val="TAL"/>
              <w:keepNext w:val="0"/>
              <w:keepLines w:val="0"/>
              <w:rPr>
                <w:del w:id="1307" w:author="Antoinette van Tricht" w:date="2024-09-11T16:05:00Z"/>
                <w:sz w:val="16"/>
                <w:szCs w:val="16"/>
              </w:rPr>
            </w:pPr>
            <w:del w:id="1308" w:author="Antoinette van Tricht" w:date="2024-09-11T16:05:00Z">
              <w:r w:rsidRPr="00C12647" w:rsidDel="00156017">
                <w:rPr>
                  <w:sz w:val="16"/>
                  <w:szCs w:val="16"/>
                </w:rPr>
                <w:delText>pCR</w:delText>
              </w:r>
            </w:del>
          </w:p>
          <w:p w14:paraId="49A3E251" w14:textId="74D8B025" w:rsidR="008E64AB" w:rsidRPr="00C12647" w:rsidDel="00156017" w:rsidRDefault="008E64AB" w:rsidP="00156017">
            <w:pPr>
              <w:pStyle w:val="TAL"/>
              <w:keepNext w:val="0"/>
              <w:keepLines w:val="0"/>
              <w:rPr>
                <w:del w:id="1309" w:author="Antoinette van Tricht" w:date="2024-09-11T16:05:00Z"/>
                <w:sz w:val="16"/>
                <w:szCs w:val="16"/>
              </w:rPr>
            </w:pPr>
            <w:del w:id="1310" w:author="Antoinette van Tricht" w:date="2024-09-11T16:05:00Z">
              <w:r w:rsidRPr="00C12647" w:rsidDel="00156017">
                <w:rPr>
                  <w:sz w:val="16"/>
                  <w:szCs w:val="16"/>
                </w:rPr>
                <w:delText>pCR</w:delText>
              </w:r>
            </w:del>
          </w:p>
          <w:p w14:paraId="2F2E0C2D" w14:textId="37EA694A" w:rsidR="008E64AB" w:rsidRPr="00C12647" w:rsidDel="00156017" w:rsidRDefault="008E64AB" w:rsidP="00156017">
            <w:pPr>
              <w:pStyle w:val="TAL"/>
              <w:keepNext w:val="0"/>
              <w:keepLines w:val="0"/>
              <w:rPr>
                <w:del w:id="1311" w:author="Antoinette van Tricht" w:date="2024-09-11T16:05:00Z"/>
                <w:sz w:val="16"/>
                <w:szCs w:val="16"/>
              </w:rPr>
            </w:pPr>
          </w:p>
          <w:p w14:paraId="1495F085" w14:textId="49F5DAF4" w:rsidR="008E64AB" w:rsidRPr="00C12647" w:rsidDel="00156017" w:rsidRDefault="008E64AB" w:rsidP="00156017">
            <w:pPr>
              <w:pStyle w:val="TAL"/>
              <w:keepNext w:val="0"/>
              <w:keepLines w:val="0"/>
              <w:rPr>
                <w:del w:id="1312" w:author="Antoinette van Tricht" w:date="2024-09-11T16:05:00Z"/>
                <w:sz w:val="16"/>
                <w:szCs w:val="16"/>
              </w:rPr>
            </w:pPr>
            <w:del w:id="1313" w:author="Antoinette van Tricht" w:date="2024-09-11T16:05:00Z">
              <w:r w:rsidRPr="00C12647" w:rsidDel="00156017">
                <w:rPr>
                  <w:sz w:val="16"/>
                  <w:szCs w:val="16"/>
                </w:rPr>
                <w:delText>pCR</w:delText>
              </w:r>
            </w:del>
          </w:p>
          <w:p w14:paraId="5738CD72" w14:textId="0C4D2669" w:rsidR="008E64AB" w:rsidRPr="00C12647" w:rsidDel="00156017" w:rsidRDefault="008E64AB" w:rsidP="00156017">
            <w:pPr>
              <w:pStyle w:val="TAL"/>
              <w:keepNext w:val="0"/>
              <w:keepLines w:val="0"/>
              <w:rPr>
                <w:del w:id="1314" w:author="Antoinette van Tricht" w:date="2024-09-11T16:05:00Z"/>
                <w:sz w:val="16"/>
                <w:szCs w:val="16"/>
              </w:rPr>
            </w:pPr>
            <w:del w:id="1315" w:author="Antoinette van Tricht" w:date="2024-09-11T16:05:00Z">
              <w:r w:rsidRPr="00C12647" w:rsidDel="00156017">
                <w:rPr>
                  <w:sz w:val="16"/>
                  <w:szCs w:val="16"/>
                </w:rPr>
                <w:delText>pCR</w:delText>
              </w:r>
            </w:del>
          </w:p>
        </w:tc>
        <w:tc>
          <w:tcPr>
            <w:tcW w:w="496" w:type="dxa"/>
            <w:tcBorders>
              <w:top w:val="single" w:sz="4" w:space="0" w:color="auto"/>
              <w:left w:val="single" w:sz="4" w:space="0" w:color="auto"/>
              <w:bottom w:val="single" w:sz="4" w:space="0" w:color="auto"/>
              <w:right w:val="single" w:sz="4" w:space="0" w:color="auto"/>
            </w:tcBorders>
            <w:shd w:val="solid" w:color="FFFFFF" w:fill="auto"/>
          </w:tcPr>
          <w:p w14:paraId="392E71EB" w14:textId="06C73F6C" w:rsidR="008E64AB" w:rsidRPr="00C12647" w:rsidDel="00156017" w:rsidRDefault="008E64AB" w:rsidP="00156017">
            <w:pPr>
              <w:pStyle w:val="TAR"/>
              <w:keepNext w:val="0"/>
              <w:keepLines w:val="0"/>
              <w:rPr>
                <w:del w:id="1316" w:author="Antoinette van Tricht" w:date="2024-09-11T16:05:00Z"/>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D5269A" w14:textId="24D8CB55" w:rsidR="008E64AB" w:rsidRPr="00C12647" w:rsidDel="00156017" w:rsidRDefault="008E64AB" w:rsidP="00156017">
            <w:pPr>
              <w:pStyle w:val="TAC"/>
              <w:keepNext w:val="0"/>
              <w:keepLines w:val="0"/>
              <w:rPr>
                <w:del w:id="1317" w:author="Antoinette van Tricht" w:date="2024-09-11T16:05:00Z"/>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D36C0CF" w14:textId="077FEEAC" w:rsidR="008E64AB" w:rsidRPr="00C12647" w:rsidDel="00156017" w:rsidRDefault="008E64AB" w:rsidP="00156017">
            <w:pPr>
              <w:pStyle w:val="TAL"/>
              <w:keepNext w:val="0"/>
              <w:keepLines w:val="0"/>
              <w:rPr>
                <w:del w:id="1318" w:author="Antoinette van Tricht" w:date="2024-09-11T16:05:00Z"/>
                <w:sz w:val="16"/>
                <w:szCs w:val="16"/>
              </w:rPr>
            </w:pPr>
            <w:del w:id="1319" w:author="Antoinette van Tricht" w:date="2024-09-11T16:05:00Z">
              <w:r w:rsidRPr="00C12647" w:rsidDel="00156017">
                <w:rPr>
                  <w:sz w:val="16"/>
                  <w:szCs w:val="16"/>
                </w:rPr>
                <w:delText>Add</w:delText>
              </w:r>
              <w:r w:rsidR="003C19BC" w:rsidRPr="00C12647" w:rsidDel="00156017">
                <w:rPr>
                  <w:sz w:val="16"/>
                  <w:szCs w:val="16"/>
                </w:rPr>
                <w:delText xml:space="preserve"> </w:delText>
              </w:r>
              <w:r w:rsidRPr="00C12647" w:rsidDel="00156017">
                <w:rPr>
                  <w:sz w:val="16"/>
                  <w:szCs w:val="16"/>
                </w:rPr>
                <w:delText>use</w:delText>
              </w:r>
              <w:r w:rsidR="003C19BC" w:rsidRPr="00C12647" w:rsidDel="00156017">
                <w:rPr>
                  <w:sz w:val="16"/>
                  <w:szCs w:val="16"/>
                </w:rPr>
                <w:delText xml:space="preserve"> </w:delText>
              </w:r>
              <w:r w:rsidRPr="00C12647" w:rsidDel="00156017">
                <w:rPr>
                  <w:sz w:val="16"/>
                  <w:szCs w:val="16"/>
                </w:rPr>
                <w:delText>case,</w:delText>
              </w:r>
              <w:r w:rsidR="003C19BC" w:rsidRPr="00C12647" w:rsidDel="00156017">
                <w:rPr>
                  <w:sz w:val="16"/>
                  <w:szCs w:val="16"/>
                </w:rPr>
                <w:delText xml:space="preserve"> </w:delText>
              </w:r>
              <w:r w:rsidRPr="00C12647" w:rsidDel="00156017">
                <w:rPr>
                  <w:sz w:val="16"/>
                  <w:szCs w:val="16"/>
                </w:rPr>
                <w:delText>requirements</w:delText>
              </w:r>
              <w:r w:rsidR="003C19BC" w:rsidRPr="00C12647" w:rsidDel="00156017">
                <w:rPr>
                  <w:sz w:val="16"/>
                  <w:szCs w:val="16"/>
                </w:rPr>
                <w:delText xml:space="preserve"> </w:delText>
              </w:r>
              <w:r w:rsidRPr="00C12647" w:rsidDel="00156017">
                <w:rPr>
                  <w:sz w:val="16"/>
                  <w:szCs w:val="16"/>
                </w:rPr>
                <w:delText>and</w:delText>
              </w:r>
              <w:r w:rsidR="003C19BC" w:rsidRPr="00C12647" w:rsidDel="00156017">
                <w:rPr>
                  <w:sz w:val="16"/>
                  <w:szCs w:val="16"/>
                </w:rPr>
                <w:delText xml:space="preserve"> </w:delText>
              </w:r>
              <w:r w:rsidRPr="00C12647" w:rsidDel="00156017">
                <w:rPr>
                  <w:sz w:val="16"/>
                  <w:szCs w:val="16"/>
                </w:rPr>
                <w:delText>solution</w:delText>
              </w:r>
              <w:r w:rsidR="003C19BC" w:rsidRPr="00C12647" w:rsidDel="00156017">
                <w:rPr>
                  <w:sz w:val="16"/>
                  <w:szCs w:val="16"/>
                </w:rPr>
                <w:delText xml:space="preserve"> </w:delText>
              </w:r>
              <w:r w:rsidRPr="00C12647" w:rsidDel="00156017">
                <w:rPr>
                  <w:sz w:val="16"/>
                  <w:szCs w:val="16"/>
                </w:rPr>
                <w:delText>for</w:delText>
              </w:r>
              <w:r w:rsidR="003C19BC" w:rsidRPr="00C12647" w:rsidDel="00156017">
                <w:rPr>
                  <w:sz w:val="16"/>
                  <w:szCs w:val="16"/>
                </w:rPr>
                <w:delText xml:space="preserve"> </w:delText>
              </w:r>
              <w:r w:rsidRPr="00C12647" w:rsidDel="00156017">
                <w:rPr>
                  <w:sz w:val="16"/>
                  <w:szCs w:val="16"/>
                </w:rPr>
                <w:delText>enablers</w:delText>
              </w:r>
              <w:r w:rsidR="003C19BC" w:rsidRPr="00C12647" w:rsidDel="00156017">
                <w:rPr>
                  <w:sz w:val="16"/>
                  <w:szCs w:val="16"/>
                </w:rPr>
                <w:delText xml:space="preserve"> </w:delText>
              </w:r>
              <w:r w:rsidRPr="00C12647" w:rsidDel="00156017">
                <w:rPr>
                  <w:sz w:val="16"/>
                  <w:szCs w:val="16"/>
                </w:rPr>
                <w:delText>for</w:delText>
              </w:r>
              <w:r w:rsidR="003C19BC" w:rsidRPr="00C12647" w:rsidDel="00156017">
                <w:rPr>
                  <w:sz w:val="16"/>
                  <w:szCs w:val="16"/>
                </w:rPr>
                <w:delText xml:space="preserve"> </w:delText>
              </w:r>
              <w:r w:rsidRPr="00C12647" w:rsidDel="00156017">
                <w:rPr>
                  <w:sz w:val="16"/>
                  <w:szCs w:val="16"/>
                </w:rPr>
                <w:delText>Intent</w:delText>
              </w:r>
              <w:r w:rsidR="003C19BC" w:rsidRPr="00C12647" w:rsidDel="00156017">
                <w:rPr>
                  <w:sz w:val="16"/>
                  <w:szCs w:val="16"/>
                </w:rPr>
                <w:delText xml:space="preserve"> </w:delText>
              </w:r>
              <w:r w:rsidRPr="00C12647" w:rsidDel="00156017">
                <w:rPr>
                  <w:sz w:val="16"/>
                  <w:szCs w:val="16"/>
                </w:rPr>
                <w:delText>Fulfilment</w:delText>
              </w:r>
              <w:r w:rsidR="003C19BC" w:rsidRPr="00C12647" w:rsidDel="00156017">
                <w:rPr>
                  <w:sz w:val="16"/>
                  <w:szCs w:val="16"/>
                </w:rPr>
                <w:delText xml:space="preserve"> </w:delText>
              </w:r>
            </w:del>
          </w:p>
          <w:p w14:paraId="588F7706" w14:textId="129AE13D" w:rsidR="008E64AB" w:rsidRPr="00C12647" w:rsidDel="00156017" w:rsidRDefault="008E64AB" w:rsidP="00156017">
            <w:pPr>
              <w:pStyle w:val="TAL"/>
              <w:keepNext w:val="0"/>
              <w:keepLines w:val="0"/>
              <w:rPr>
                <w:del w:id="1320" w:author="Antoinette van Tricht" w:date="2024-09-11T16:05:00Z"/>
                <w:sz w:val="16"/>
                <w:szCs w:val="16"/>
              </w:rPr>
            </w:pPr>
            <w:del w:id="1321" w:author="Antoinette van Tricht" w:date="2024-09-11T16:05:00Z">
              <w:r w:rsidRPr="00C12647" w:rsidDel="00156017">
                <w:rPr>
                  <w:sz w:val="16"/>
                  <w:szCs w:val="16"/>
                </w:rPr>
                <w:delText>Update</w:delText>
              </w:r>
              <w:r w:rsidR="003C19BC" w:rsidRPr="00C12647" w:rsidDel="00156017">
                <w:rPr>
                  <w:sz w:val="16"/>
                  <w:szCs w:val="16"/>
                </w:rPr>
                <w:delText xml:space="preserve"> </w:delText>
              </w:r>
              <w:r w:rsidRPr="00C12647" w:rsidDel="00156017">
                <w:rPr>
                  <w:sz w:val="16"/>
                  <w:szCs w:val="16"/>
                </w:rPr>
                <w:delText>Use</w:delText>
              </w:r>
              <w:r w:rsidR="003C19BC" w:rsidRPr="00C12647" w:rsidDel="00156017">
                <w:rPr>
                  <w:sz w:val="16"/>
                  <w:szCs w:val="16"/>
                </w:rPr>
                <w:delText xml:space="preserve"> </w:delText>
              </w:r>
              <w:r w:rsidRPr="00C12647" w:rsidDel="00156017">
                <w:rPr>
                  <w:sz w:val="16"/>
                  <w:szCs w:val="16"/>
                </w:rPr>
                <w:delText>case</w:delText>
              </w:r>
              <w:r w:rsidR="003C19BC" w:rsidRPr="00C12647" w:rsidDel="00156017">
                <w:rPr>
                  <w:sz w:val="16"/>
                  <w:szCs w:val="16"/>
                </w:rPr>
                <w:delText xml:space="preserve"> </w:delText>
              </w:r>
              <w:r w:rsidRPr="00C12647" w:rsidDel="00156017">
                <w:rPr>
                  <w:sz w:val="16"/>
                  <w:szCs w:val="16"/>
                </w:rPr>
                <w:delText>#2</w:delText>
              </w:r>
              <w:r w:rsidR="003C19BC" w:rsidRPr="00C12647" w:rsidDel="00156017">
                <w:rPr>
                  <w:sz w:val="16"/>
                  <w:szCs w:val="16"/>
                </w:rPr>
                <w:delText xml:space="preserve"> </w:delText>
              </w:r>
              <w:r w:rsidRPr="00C12647" w:rsidDel="00156017">
                <w:rPr>
                  <w:sz w:val="16"/>
                  <w:szCs w:val="16"/>
                </w:rPr>
                <w:delText>Enhancement</w:delText>
              </w:r>
              <w:r w:rsidR="003C19BC" w:rsidRPr="00C12647" w:rsidDel="00156017">
                <w:rPr>
                  <w:sz w:val="16"/>
                  <w:szCs w:val="16"/>
                </w:rPr>
                <w:delText xml:space="preserve"> </w:delText>
              </w:r>
              <w:r w:rsidRPr="00C12647" w:rsidDel="00156017">
                <w:rPr>
                  <w:sz w:val="16"/>
                  <w:szCs w:val="16"/>
                </w:rPr>
                <w:delText>of</w:delText>
              </w:r>
              <w:r w:rsidR="003C19BC" w:rsidRPr="00C12647" w:rsidDel="00156017">
                <w:rPr>
                  <w:sz w:val="16"/>
                  <w:szCs w:val="16"/>
                </w:rPr>
                <w:delText xml:space="preserve"> </w:delText>
              </w:r>
              <w:r w:rsidRPr="00C12647" w:rsidDel="00156017">
                <w:rPr>
                  <w:sz w:val="16"/>
                  <w:szCs w:val="16"/>
                </w:rPr>
                <w:delText>radio</w:delText>
              </w:r>
              <w:r w:rsidR="003C19BC" w:rsidRPr="00C12647" w:rsidDel="00156017">
                <w:rPr>
                  <w:sz w:val="16"/>
                  <w:szCs w:val="16"/>
                </w:rPr>
                <w:delText xml:space="preserve"> </w:delText>
              </w:r>
              <w:r w:rsidRPr="00C12647" w:rsidDel="00156017">
                <w:rPr>
                  <w:sz w:val="16"/>
                  <w:szCs w:val="16"/>
                </w:rPr>
                <w:delText>network</w:delText>
              </w:r>
              <w:r w:rsidR="003C19BC" w:rsidRPr="00C12647" w:rsidDel="00156017">
                <w:rPr>
                  <w:sz w:val="16"/>
                  <w:szCs w:val="16"/>
                </w:rPr>
                <w:delText xml:space="preserve"> </w:delText>
              </w:r>
              <w:r w:rsidRPr="00C12647" w:rsidDel="00156017">
                <w:rPr>
                  <w:sz w:val="16"/>
                  <w:szCs w:val="16"/>
                </w:rPr>
                <w:delText>expectation</w:delText>
              </w:r>
            </w:del>
          </w:p>
          <w:p w14:paraId="12D6195E" w14:textId="2CA34F26" w:rsidR="008E64AB" w:rsidRPr="00C12647" w:rsidDel="00156017" w:rsidRDefault="008E64AB" w:rsidP="00156017">
            <w:pPr>
              <w:pStyle w:val="TAL"/>
              <w:keepNext w:val="0"/>
              <w:keepLines w:val="0"/>
              <w:rPr>
                <w:del w:id="1322" w:author="Antoinette van Tricht" w:date="2024-09-11T16:05:00Z"/>
                <w:sz w:val="16"/>
                <w:szCs w:val="16"/>
              </w:rPr>
            </w:pPr>
            <w:del w:id="1323" w:author="Antoinette van Tricht" w:date="2024-09-11T16:05:00Z">
              <w:r w:rsidRPr="00C12647" w:rsidDel="00156017">
                <w:rPr>
                  <w:sz w:val="16"/>
                  <w:szCs w:val="16"/>
                </w:rPr>
                <w:delText>Add</w:delText>
              </w:r>
              <w:r w:rsidR="003C19BC" w:rsidRPr="00C12647" w:rsidDel="00156017">
                <w:rPr>
                  <w:sz w:val="16"/>
                  <w:szCs w:val="16"/>
                </w:rPr>
                <w:delText xml:space="preserve"> </w:delText>
              </w:r>
              <w:r w:rsidRPr="00C12647" w:rsidDel="00156017">
                <w:rPr>
                  <w:sz w:val="16"/>
                  <w:szCs w:val="16"/>
                </w:rPr>
                <w:delText>use</w:delText>
              </w:r>
              <w:r w:rsidR="003C19BC" w:rsidRPr="00C12647" w:rsidDel="00156017">
                <w:rPr>
                  <w:sz w:val="16"/>
                  <w:szCs w:val="16"/>
                </w:rPr>
                <w:delText xml:space="preserve"> </w:delText>
              </w:r>
              <w:r w:rsidRPr="00C12647" w:rsidDel="00156017">
                <w:rPr>
                  <w:sz w:val="16"/>
                  <w:szCs w:val="16"/>
                </w:rPr>
                <w:delText>case,</w:delText>
              </w:r>
              <w:r w:rsidR="003C19BC" w:rsidRPr="00C12647" w:rsidDel="00156017">
                <w:rPr>
                  <w:sz w:val="16"/>
                  <w:szCs w:val="16"/>
                </w:rPr>
                <w:delText xml:space="preserve"> </w:delText>
              </w:r>
              <w:r w:rsidRPr="00C12647" w:rsidDel="00156017">
                <w:rPr>
                  <w:sz w:val="16"/>
                  <w:szCs w:val="16"/>
                </w:rPr>
                <w:delText>requirement</w:delText>
              </w:r>
              <w:r w:rsidR="003C19BC" w:rsidRPr="00C12647" w:rsidDel="00156017">
                <w:rPr>
                  <w:sz w:val="16"/>
                  <w:szCs w:val="16"/>
                </w:rPr>
                <w:delText xml:space="preserve"> </w:delText>
              </w:r>
              <w:r w:rsidRPr="00C12647" w:rsidDel="00156017">
                <w:rPr>
                  <w:sz w:val="16"/>
                  <w:szCs w:val="16"/>
                </w:rPr>
                <w:delText>and</w:delText>
              </w:r>
              <w:r w:rsidR="003C19BC" w:rsidRPr="00C12647" w:rsidDel="00156017">
                <w:rPr>
                  <w:sz w:val="16"/>
                  <w:szCs w:val="16"/>
                </w:rPr>
                <w:delText xml:space="preserve"> </w:delText>
              </w:r>
              <w:r w:rsidRPr="00C12647" w:rsidDel="00156017">
                <w:rPr>
                  <w:sz w:val="16"/>
                  <w:szCs w:val="16"/>
                </w:rPr>
                <w:delText>solution</w:delText>
              </w:r>
              <w:r w:rsidR="003C19BC" w:rsidRPr="00C12647" w:rsidDel="00156017">
                <w:rPr>
                  <w:sz w:val="16"/>
                  <w:szCs w:val="16"/>
                </w:rPr>
                <w:delText xml:space="preserve"> </w:delText>
              </w:r>
              <w:r w:rsidRPr="00C12647" w:rsidDel="00156017">
                <w:rPr>
                  <w:sz w:val="16"/>
                  <w:szCs w:val="16"/>
                </w:rPr>
                <w:delText>for</w:delText>
              </w:r>
              <w:r w:rsidR="003C19BC" w:rsidRPr="00C12647" w:rsidDel="00156017">
                <w:rPr>
                  <w:sz w:val="16"/>
                  <w:szCs w:val="16"/>
                </w:rPr>
                <w:delText xml:space="preserve"> </w:delText>
              </w:r>
              <w:r w:rsidRPr="00C12647" w:rsidDel="00156017">
                <w:rPr>
                  <w:sz w:val="16"/>
                  <w:szCs w:val="16"/>
                </w:rPr>
                <w:delText>intent</w:delText>
              </w:r>
              <w:r w:rsidR="003C19BC" w:rsidRPr="00C12647" w:rsidDel="00156017">
                <w:rPr>
                  <w:sz w:val="16"/>
                  <w:szCs w:val="16"/>
                </w:rPr>
                <w:delText xml:space="preserve"> </w:delText>
              </w:r>
              <w:r w:rsidRPr="00C12647" w:rsidDel="00156017">
                <w:rPr>
                  <w:sz w:val="16"/>
                  <w:szCs w:val="16"/>
                </w:rPr>
                <w:delText>driven</w:delText>
              </w:r>
              <w:r w:rsidR="003C19BC" w:rsidRPr="00C12647" w:rsidDel="00156017">
                <w:rPr>
                  <w:sz w:val="16"/>
                  <w:szCs w:val="16"/>
                </w:rPr>
                <w:delText xml:space="preserve"> </w:delText>
              </w:r>
              <w:r w:rsidRPr="00C12647" w:rsidDel="00156017">
                <w:rPr>
                  <w:sz w:val="16"/>
                  <w:szCs w:val="16"/>
                </w:rPr>
                <w:delText>management</w:delText>
              </w:r>
              <w:r w:rsidR="003C19BC" w:rsidRPr="00C12647" w:rsidDel="00156017">
                <w:rPr>
                  <w:sz w:val="16"/>
                  <w:szCs w:val="16"/>
                </w:rPr>
                <w:delText xml:space="preserve"> </w:delText>
              </w:r>
              <w:r w:rsidRPr="00C12647" w:rsidDel="00156017">
                <w:rPr>
                  <w:sz w:val="16"/>
                  <w:szCs w:val="16"/>
                </w:rPr>
                <w:delText>for</w:delText>
              </w:r>
              <w:r w:rsidR="003C19BC" w:rsidRPr="00C12647" w:rsidDel="00156017">
                <w:rPr>
                  <w:sz w:val="16"/>
                  <w:szCs w:val="16"/>
                </w:rPr>
                <w:delText xml:space="preserve"> </w:delText>
              </w:r>
              <w:r w:rsidRPr="00C12647" w:rsidDel="00156017">
                <w:rPr>
                  <w:sz w:val="16"/>
                  <w:szCs w:val="16"/>
                </w:rPr>
                <w:delText>UAV</w:delText>
              </w:r>
              <w:r w:rsidR="003C19BC" w:rsidRPr="00C12647" w:rsidDel="00156017">
                <w:rPr>
                  <w:sz w:val="16"/>
                  <w:szCs w:val="16"/>
                </w:rPr>
                <w:delText xml:space="preserve"> </w:delText>
              </w:r>
              <w:r w:rsidRPr="00C12647" w:rsidDel="00156017">
                <w:rPr>
                  <w:sz w:val="16"/>
                  <w:szCs w:val="16"/>
                </w:rPr>
                <w:delText>pre-flight</w:delText>
              </w:r>
              <w:r w:rsidR="003C19BC" w:rsidRPr="00C12647" w:rsidDel="00156017">
                <w:rPr>
                  <w:sz w:val="16"/>
                  <w:szCs w:val="16"/>
                </w:rPr>
                <w:delText xml:space="preserve"> </w:delText>
              </w:r>
              <w:r w:rsidRPr="00C12647" w:rsidDel="00156017">
                <w:rPr>
                  <w:sz w:val="16"/>
                  <w:szCs w:val="16"/>
                </w:rPr>
                <w:delText>preparation.</w:delText>
              </w:r>
            </w:del>
          </w:p>
          <w:p w14:paraId="3A97EC1D" w14:textId="1F47137C" w:rsidR="008E64AB" w:rsidRPr="00C12647" w:rsidDel="00156017" w:rsidRDefault="008E64AB" w:rsidP="00156017">
            <w:pPr>
              <w:pStyle w:val="TAL"/>
              <w:keepNext w:val="0"/>
              <w:keepLines w:val="0"/>
              <w:rPr>
                <w:del w:id="1324" w:author="Antoinette van Tricht" w:date="2024-09-11T16:05:00Z"/>
                <w:sz w:val="16"/>
                <w:szCs w:val="16"/>
              </w:rPr>
            </w:pPr>
            <w:del w:id="1325" w:author="Antoinette van Tricht" w:date="2024-09-11T16:05:00Z">
              <w:r w:rsidRPr="00C12647" w:rsidDel="00156017">
                <w:rPr>
                  <w:sz w:val="16"/>
                  <w:szCs w:val="16"/>
                </w:rPr>
                <w:delText>Add</w:delText>
              </w:r>
              <w:r w:rsidR="003C19BC" w:rsidRPr="00C12647" w:rsidDel="00156017">
                <w:rPr>
                  <w:sz w:val="16"/>
                  <w:szCs w:val="16"/>
                </w:rPr>
                <w:delText xml:space="preserve"> </w:delText>
              </w:r>
              <w:r w:rsidRPr="00C12647" w:rsidDel="00156017">
                <w:rPr>
                  <w:sz w:val="16"/>
                  <w:szCs w:val="16"/>
                </w:rPr>
                <w:delText>use</w:delText>
              </w:r>
              <w:r w:rsidR="003C19BC" w:rsidRPr="00C12647" w:rsidDel="00156017">
                <w:rPr>
                  <w:sz w:val="16"/>
                  <w:szCs w:val="16"/>
                </w:rPr>
                <w:delText xml:space="preserve"> </w:delText>
              </w:r>
              <w:r w:rsidRPr="00C12647" w:rsidDel="00156017">
                <w:rPr>
                  <w:sz w:val="16"/>
                  <w:szCs w:val="16"/>
                </w:rPr>
                <w:delText>case,</w:delText>
              </w:r>
              <w:r w:rsidR="003C19BC" w:rsidRPr="00C12647" w:rsidDel="00156017">
                <w:rPr>
                  <w:sz w:val="16"/>
                  <w:szCs w:val="16"/>
                </w:rPr>
                <w:delText xml:space="preserve"> </w:delText>
              </w:r>
              <w:r w:rsidRPr="00C12647" w:rsidDel="00156017">
                <w:rPr>
                  <w:sz w:val="16"/>
                  <w:szCs w:val="16"/>
                </w:rPr>
                <w:delText>requirements</w:delText>
              </w:r>
              <w:r w:rsidR="003C19BC" w:rsidRPr="00C12647" w:rsidDel="00156017">
                <w:rPr>
                  <w:sz w:val="16"/>
                  <w:szCs w:val="16"/>
                </w:rPr>
                <w:delText xml:space="preserve"> </w:delText>
              </w:r>
              <w:r w:rsidRPr="00C12647" w:rsidDel="00156017">
                <w:rPr>
                  <w:sz w:val="16"/>
                  <w:szCs w:val="16"/>
                </w:rPr>
                <w:delText>and</w:delText>
              </w:r>
              <w:r w:rsidR="003C19BC" w:rsidRPr="00C12647" w:rsidDel="00156017">
                <w:rPr>
                  <w:sz w:val="16"/>
                  <w:szCs w:val="16"/>
                </w:rPr>
                <w:delText xml:space="preserve"> </w:delText>
              </w:r>
              <w:r w:rsidRPr="00C12647" w:rsidDel="00156017">
                <w:rPr>
                  <w:sz w:val="16"/>
                  <w:szCs w:val="16"/>
                </w:rPr>
                <w:delText>solution</w:delText>
              </w:r>
              <w:r w:rsidR="003C19BC" w:rsidRPr="00C12647" w:rsidDel="00156017">
                <w:rPr>
                  <w:sz w:val="16"/>
                  <w:szCs w:val="16"/>
                </w:rPr>
                <w:delText xml:space="preserve"> </w:delText>
              </w:r>
              <w:r w:rsidRPr="00C12647" w:rsidDel="00156017">
                <w:rPr>
                  <w:sz w:val="16"/>
                  <w:szCs w:val="16"/>
                </w:rPr>
                <w:delText>for</w:delText>
              </w:r>
              <w:r w:rsidR="003C19BC" w:rsidRPr="00C12647" w:rsidDel="00156017">
                <w:rPr>
                  <w:sz w:val="16"/>
                  <w:szCs w:val="16"/>
                </w:rPr>
                <w:delText xml:space="preserve"> </w:delText>
              </w:r>
              <w:r w:rsidRPr="00C12647" w:rsidDel="00156017">
                <w:rPr>
                  <w:sz w:val="16"/>
                  <w:szCs w:val="16"/>
                </w:rPr>
                <w:delText>radio</w:delText>
              </w:r>
              <w:r w:rsidR="003C19BC" w:rsidRPr="00C12647" w:rsidDel="00156017">
                <w:rPr>
                  <w:sz w:val="16"/>
                  <w:szCs w:val="16"/>
                </w:rPr>
                <w:delText xml:space="preserve"> </w:delText>
              </w:r>
              <w:r w:rsidRPr="00C12647" w:rsidDel="00156017">
                <w:rPr>
                  <w:sz w:val="16"/>
                  <w:szCs w:val="16"/>
                </w:rPr>
                <w:delText>network</w:delText>
              </w:r>
              <w:r w:rsidR="003C19BC" w:rsidRPr="00C12647" w:rsidDel="00156017">
                <w:rPr>
                  <w:sz w:val="16"/>
                  <w:szCs w:val="16"/>
                </w:rPr>
                <w:delText xml:space="preserve"> </w:delText>
              </w:r>
              <w:r w:rsidRPr="00C12647" w:rsidDel="00156017">
                <w:rPr>
                  <w:sz w:val="16"/>
                  <w:szCs w:val="16"/>
                </w:rPr>
                <w:delText>assurance</w:delText>
              </w:r>
              <w:r w:rsidR="003C19BC" w:rsidRPr="00C12647" w:rsidDel="00156017">
                <w:rPr>
                  <w:sz w:val="16"/>
                  <w:szCs w:val="16"/>
                </w:rPr>
                <w:delText xml:space="preserve"> </w:delText>
              </w:r>
              <w:r w:rsidRPr="00C12647" w:rsidDel="00156017">
                <w:rPr>
                  <w:sz w:val="16"/>
                  <w:szCs w:val="16"/>
                </w:rPr>
                <w:delText>for</w:delText>
              </w:r>
              <w:r w:rsidR="003C19BC" w:rsidRPr="00C12647" w:rsidDel="00156017">
                <w:rPr>
                  <w:sz w:val="16"/>
                  <w:szCs w:val="16"/>
                </w:rPr>
                <w:delText xml:space="preserve"> </w:delText>
              </w:r>
              <w:r w:rsidRPr="00C12647" w:rsidDel="00156017">
                <w:rPr>
                  <w:sz w:val="16"/>
                  <w:szCs w:val="16"/>
                </w:rPr>
                <w:delText>MOCN.</w:delText>
              </w:r>
            </w:del>
          </w:p>
          <w:p w14:paraId="7149DA84" w14:textId="6D38F088" w:rsidR="008E64AB" w:rsidRPr="00C12647" w:rsidDel="00156017" w:rsidRDefault="008E64AB" w:rsidP="00156017">
            <w:pPr>
              <w:pStyle w:val="TAL"/>
              <w:keepNext w:val="0"/>
              <w:keepLines w:val="0"/>
              <w:rPr>
                <w:del w:id="1326" w:author="Antoinette van Tricht" w:date="2024-09-11T16:05:00Z"/>
                <w:sz w:val="16"/>
                <w:szCs w:val="16"/>
              </w:rPr>
            </w:pPr>
            <w:del w:id="1327" w:author="Antoinette van Tricht" w:date="2024-09-11T16:05:00Z">
              <w:r w:rsidRPr="00C12647" w:rsidDel="00156017">
                <w:rPr>
                  <w:sz w:val="16"/>
                  <w:szCs w:val="16"/>
                </w:rPr>
                <w:delText>Improve</w:delText>
              </w:r>
              <w:r w:rsidR="003C19BC" w:rsidRPr="00C12647" w:rsidDel="00156017">
                <w:rPr>
                  <w:sz w:val="16"/>
                  <w:szCs w:val="16"/>
                </w:rPr>
                <w:delText xml:space="preserve"> </w:delText>
              </w:r>
              <w:r w:rsidRPr="00C12647" w:rsidDel="00156017">
                <w:rPr>
                  <w:sz w:val="16"/>
                  <w:szCs w:val="16"/>
                </w:rPr>
                <w:delText>intent</w:delText>
              </w:r>
              <w:r w:rsidR="003C19BC" w:rsidRPr="00C12647" w:rsidDel="00156017">
                <w:rPr>
                  <w:sz w:val="16"/>
                  <w:szCs w:val="16"/>
                </w:rPr>
                <w:delText xml:space="preserve"> </w:delText>
              </w:r>
              <w:r w:rsidRPr="00C12647" w:rsidDel="00156017">
                <w:rPr>
                  <w:sz w:val="16"/>
                  <w:szCs w:val="16"/>
                </w:rPr>
                <w:delText>handling</w:delText>
              </w:r>
              <w:r w:rsidR="003C19BC" w:rsidRPr="00C12647" w:rsidDel="00156017">
                <w:rPr>
                  <w:sz w:val="16"/>
                  <w:szCs w:val="16"/>
                </w:rPr>
                <w:delText xml:space="preserve"> </w:delText>
              </w:r>
              <w:r w:rsidRPr="00C12647" w:rsidDel="00156017">
                <w:rPr>
                  <w:sz w:val="16"/>
                  <w:szCs w:val="16"/>
                </w:rPr>
                <w:delText>state</w:delText>
              </w:r>
              <w:r w:rsidR="003C19BC" w:rsidRPr="00C12647" w:rsidDel="00156017">
                <w:rPr>
                  <w:sz w:val="16"/>
                  <w:szCs w:val="16"/>
                </w:rPr>
                <w:delText xml:space="preserve"> </w:delText>
              </w:r>
              <w:r w:rsidRPr="00C12647" w:rsidDel="00156017">
                <w:rPr>
                  <w:sz w:val="16"/>
                  <w:szCs w:val="16"/>
                </w:rPr>
                <w:delText>management.</w:delText>
              </w:r>
            </w:del>
          </w:p>
          <w:p w14:paraId="3950ECD2" w14:textId="49771FD8" w:rsidR="008E64AB" w:rsidRPr="00C12647" w:rsidDel="00156017" w:rsidRDefault="008E64AB" w:rsidP="00156017">
            <w:pPr>
              <w:pStyle w:val="TAL"/>
              <w:keepNext w:val="0"/>
              <w:keepLines w:val="0"/>
              <w:rPr>
                <w:del w:id="1328" w:author="Antoinette van Tricht" w:date="2024-09-11T16:05:00Z"/>
                <w:sz w:val="16"/>
                <w:szCs w:val="16"/>
              </w:rPr>
            </w:pPr>
            <w:del w:id="1329" w:author="Antoinette van Tricht" w:date="2024-09-11T16:05:00Z">
              <w:r w:rsidRPr="00C12647" w:rsidDel="00156017">
                <w:rPr>
                  <w:sz w:val="16"/>
                  <w:szCs w:val="16"/>
                </w:rPr>
                <w:delText>Update</w:delText>
              </w:r>
              <w:r w:rsidR="003C19BC" w:rsidRPr="00C12647" w:rsidDel="00156017">
                <w:rPr>
                  <w:sz w:val="16"/>
                  <w:szCs w:val="16"/>
                </w:rPr>
                <w:delText xml:space="preserve"> </w:delText>
              </w:r>
              <w:r w:rsidRPr="00C12647" w:rsidDel="00156017">
                <w:rPr>
                  <w:sz w:val="16"/>
                  <w:szCs w:val="16"/>
                </w:rPr>
                <w:delText>implicit</w:delText>
              </w:r>
              <w:r w:rsidR="003C19BC" w:rsidRPr="00C12647" w:rsidDel="00156017">
                <w:rPr>
                  <w:sz w:val="16"/>
                  <w:szCs w:val="16"/>
                </w:rPr>
                <w:delText xml:space="preserve"> </w:delText>
              </w:r>
              <w:r w:rsidRPr="00C12647" w:rsidDel="00156017">
                <w:rPr>
                  <w:sz w:val="16"/>
                  <w:szCs w:val="16"/>
                </w:rPr>
                <w:delText>intent</w:delText>
              </w:r>
              <w:r w:rsidR="003C19BC" w:rsidRPr="00C12647" w:rsidDel="00156017">
                <w:rPr>
                  <w:sz w:val="16"/>
                  <w:szCs w:val="16"/>
                </w:rPr>
                <w:delText xml:space="preserve"> </w:delText>
              </w:r>
              <w:r w:rsidRPr="00C12647" w:rsidDel="00156017">
                <w:rPr>
                  <w:sz w:val="16"/>
                  <w:szCs w:val="16"/>
                </w:rPr>
                <w:delText>report</w:delText>
              </w:r>
              <w:r w:rsidR="003C19BC" w:rsidRPr="00C12647" w:rsidDel="00156017">
                <w:rPr>
                  <w:sz w:val="16"/>
                  <w:szCs w:val="16"/>
                </w:rPr>
                <w:delText xml:space="preserve"> </w:delText>
              </w:r>
              <w:r w:rsidRPr="00C12647" w:rsidDel="00156017">
                <w:rPr>
                  <w:sz w:val="16"/>
                  <w:szCs w:val="16"/>
                </w:rPr>
                <w:delText>subscription</w:delText>
              </w:r>
              <w:r w:rsidR="003C19BC" w:rsidRPr="00C12647" w:rsidDel="00156017">
                <w:rPr>
                  <w:sz w:val="16"/>
                  <w:szCs w:val="16"/>
                </w:rPr>
                <w:delText xml:space="preserve"> </w:delText>
              </w:r>
              <w:r w:rsidRPr="00C12647" w:rsidDel="00156017">
                <w:rPr>
                  <w:sz w:val="16"/>
                  <w:szCs w:val="16"/>
                </w:rPr>
                <w:delText>to</w:delText>
              </w:r>
              <w:r w:rsidR="003C19BC" w:rsidRPr="00C12647" w:rsidDel="00156017">
                <w:rPr>
                  <w:sz w:val="16"/>
                  <w:szCs w:val="16"/>
                </w:rPr>
                <w:delText xml:space="preserve"> </w:delText>
              </w:r>
              <w:r w:rsidRPr="00C12647" w:rsidDel="00156017">
                <w:rPr>
                  <w:sz w:val="16"/>
                  <w:szCs w:val="16"/>
                </w:rPr>
                <w:delText>support</w:delText>
              </w:r>
              <w:r w:rsidR="003C19BC" w:rsidRPr="00C12647" w:rsidDel="00156017">
                <w:rPr>
                  <w:sz w:val="16"/>
                  <w:szCs w:val="16"/>
                </w:rPr>
                <w:delText xml:space="preserve"> </w:delText>
              </w:r>
              <w:r w:rsidRPr="00C12647" w:rsidDel="00156017">
                <w:rPr>
                  <w:sz w:val="16"/>
                  <w:szCs w:val="16"/>
                </w:rPr>
                <w:delText>intent</w:delText>
              </w:r>
              <w:r w:rsidR="003C19BC" w:rsidRPr="00C12647" w:rsidDel="00156017">
                <w:rPr>
                  <w:sz w:val="16"/>
                  <w:szCs w:val="16"/>
                </w:rPr>
                <w:delText xml:space="preserve"> </w:delText>
              </w:r>
              <w:r w:rsidRPr="00C12647" w:rsidDel="00156017">
                <w:rPr>
                  <w:sz w:val="16"/>
                  <w:szCs w:val="16"/>
                </w:rPr>
                <w:delText>report</w:delText>
              </w:r>
              <w:r w:rsidR="003C19BC" w:rsidRPr="00C12647" w:rsidDel="00156017">
                <w:rPr>
                  <w:sz w:val="16"/>
                  <w:szCs w:val="16"/>
                </w:rPr>
                <w:delText xml:space="preserve"> </w:delText>
              </w:r>
              <w:r w:rsidRPr="00C12647" w:rsidDel="00156017">
                <w:rPr>
                  <w:sz w:val="16"/>
                  <w:szCs w:val="16"/>
                </w:rPr>
                <w:delText>based</w:delText>
              </w:r>
              <w:r w:rsidR="003C19BC" w:rsidRPr="00C12647" w:rsidDel="00156017">
                <w:rPr>
                  <w:sz w:val="16"/>
                  <w:szCs w:val="16"/>
                </w:rPr>
                <w:delText xml:space="preserve"> </w:delText>
              </w:r>
              <w:r w:rsidRPr="00C12647" w:rsidDel="00156017">
                <w:rPr>
                  <w:sz w:val="16"/>
                  <w:szCs w:val="16"/>
                </w:rPr>
                <w:delText>on</w:delText>
              </w:r>
              <w:r w:rsidR="003C19BC" w:rsidRPr="00C12647" w:rsidDel="00156017">
                <w:rPr>
                  <w:sz w:val="16"/>
                  <w:szCs w:val="16"/>
                </w:rPr>
                <w:delText xml:space="preserve"> </w:delText>
              </w:r>
              <w:r w:rsidRPr="00C12647" w:rsidDel="00156017">
                <w:rPr>
                  <w:sz w:val="16"/>
                  <w:szCs w:val="16"/>
                </w:rPr>
                <w:delText>condition.</w:delText>
              </w:r>
            </w:del>
          </w:p>
          <w:p w14:paraId="7099F94C" w14:textId="3EE0A3A2" w:rsidR="008E64AB" w:rsidRPr="00C12647" w:rsidDel="00156017" w:rsidRDefault="008E64AB" w:rsidP="00156017">
            <w:pPr>
              <w:pStyle w:val="TAL"/>
              <w:keepNext w:val="0"/>
              <w:keepLines w:val="0"/>
              <w:rPr>
                <w:del w:id="1330" w:author="Antoinette van Tricht" w:date="2024-09-11T16:05:00Z"/>
                <w:sz w:val="16"/>
                <w:szCs w:val="16"/>
              </w:rPr>
            </w:pPr>
            <w:del w:id="1331" w:author="Antoinette van Tricht" w:date="2024-09-11T16:05:00Z">
              <w:r w:rsidRPr="00C12647" w:rsidDel="00156017">
                <w:rPr>
                  <w:sz w:val="16"/>
                  <w:szCs w:val="16"/>
                </w:rPr>
                <w:delText>Add</w:delText>
              </w:r>
              <w:r w:rsidR="003C19BC" w:rsidRPr="00C12647" w:rsidDel="00156017">
                <w:rPr>
                  <w:sz w:val="16"/>
                  <w:szCs w:val="16"/>
                </w:rPr>
                <w:delText xml:space="preserve"> </w:delText>
              </w:r>
              <w:r w:rsidRPr="00C12647" w:rsidDel="00156017">
                <w:rPr>
                  <w:sz w:val="16"/>
                  <w:szCs w:val="16"/>
                </w:rPr>
                <w:delText>alternative</w:delText>
              </w:r>
              <w:r w:rsidR="003C19BC" w:rsidRPr="00C12647" w:rsidDel="00156017">
                <w:rPr>
                  <w:sz w:val="16"/>
                  <w:szCs w:val="16"/>
                </w:rPr>
                <w:delText xml:space="preserve"> </w:delText>
              </w:r>
              <w:r w:rsidRPr="00C12647" w:rsidDel="00156017">
                <w:rPr>
                  <w:sz w:val="16"/>
                  <w:szCs w:val="16"/>
                </w:rPr>
                <w:delText>solutions</w:delText>
              </w:r>
              <w:r w:rsidR="003C19BC" w:rsidRPr="00C12647" w:rsidDel="00156017">
                <w:rPr>
                  <w:sz w:val="16"/>
                  <w:szCs w:val="16"/>
                </w:rPr>
                <w:delText xml:space="preserve"> </w:delText>
              </w:r>
              <w:r w:rsidRPr="00C12647" w:rsidDel="00156017">
                <w:rPr>
                  <w:sz w:val="16"/>
                  <w:szCs w:val="16"/>
                </w:rPr>
                <w:delText>for</w:delText>
              </w:r>
              <w:r w:rsidR="003C19BC" w:rsidRPr="00C12647" w:rsidDel="00156017">
                <w:rPr>
                  <w:sz w:val="16"/>
                  <w:szCs w:val="16"/>
                </w:rPr>
                <w:delText xml:space="preserve"> </w:delText>
              </w:r>
              <w:r w:rsidRPr="00C12647" w:rsidDel="00156017">
                <w:rPr>
                  <w:sz w:val="16"/>
                  <w:szCs w:val="16"/>
                </w:rPr>
                <w:delText>implicit</w:delText>
              </w:r>
              <w:r w:rsidR="003C19BC" w:rsidRPr="00C12647" w:rsidDel="00156017">
                <w:rPr>
                  <w:sz w:val="16"/>
                  <w:szCs w:val="16"/>
                </w:rPr>
                <w:delText xml:space="preserve"> </w:delText>
              </w:r>
              <w:r w:rsidRPr="00C12647" w:rsidDel="00156017">
                <w:rPr>
                  <w:sz w:val="16"/>
                  <w:szCs w:val="16"/>
                </w:rPr>
                <w:delText>intent</w:delText>
              </w:r>
              <w:r w:rsidR="003C19BC" w:rsidRPr="00C12647" w:rsidDel="00156017">
                <w:rPr>
                  <w:sz w:val="16"/>
                  <w:szCs w:val="16"/>
                </w:rPr>
                <w:delText xml:space="preserve"> </w:delText>
              </w:r>
              <w:r w:rsidRPr="00C12647" w:rsidDel="00156017">
                <w:rPr>
                  <w:sz w:val="16"/>
                  <w:szCs w:val="16"/>
                </w:rPr>
                <w:delText>report</w:delText>
              </w:r>
              <w:r w:rsidR="003C19BC" w:rsidRPr="00C12647" w:rsidDel="00156017">
                <w:rPr>
                  <w:sz w:val="16"/>
                  <w:szCs w:val="16"/>
                </w:rPr>
                <w:delText xml:space="preserve"> </w:delText>
              </w:r>
              <w:r w:rsidRPr="00C12647" w:rsidDel="00156017">
                <w:rPr>
                  <w:sz w:val="16"/>
                  <w:szCs w:val="16"/>
                </w:rPr>
                <w:delText>subscription.</w:delText>
              </w:r>
            </w:del>
          </w:p>
          <w:p w14:paraId="5DFDBD9C" w14:textId="0B123863" w:rsidR="008E64AB" w:rsidRPr="00C12647" w:rsidDel="00156017" w:rsidRDefault="008E64AB" w:rsidP="00156017">
            <w:pPr>
              <w:pStyle w:val="TAL"/>
              <w:keepNext w:val="0"/>
              <w:keepLines w:val="0"/>
              <w:rPr>
                <w:del w:id="1332" w:author="Antoinette van Tricht" w:date="2024-09-11T16:05:00Z"/>
                <w:sz w:val="16"/>
                <w:szCs w:val="16"/>
              </w:rPr>
            </w:pPr>
            <w:del w:id="1333" w:author="Antoinette van Tricht" w:date="2024-09-11T16:05:00Z">
              <w:r w:rsidRPr="00C12647" w:rsidDel="00156017">
                <w:rPr>
                  <w:sz w:val="16"/>
                  <w:szCs w:val="16"/>
                </w:rPr>
                <w:delText>Intent</w:delText>
              </w:r>
              <w:r w:rsidR="003C19BC" w:rsidRPr="00C12647" w:rsidDel="00156017">
                <w:rPr>
                  <w:sz w:val="16"/>
                  <w:szCs w:val="16"/>
                </w:rPr>
                <w:delText xml:space="preserve"> </w:delText>
              </w:r>
              <w:r w:rsidRPr="00C12647" w:rsidDel="00156017">
                <w:rPr>
                  <w:sz w:val="16"/>
                  <w:szCs w:val="16"/>
                </w:rPr>
                <w:delText>handling</w:delText>
              </w:r>
              <w:r w:rsidR="003C19BC" w:rsidRPr="00C12647" w:rsidDel="00156017">
                <w:rPr>
                  <w:sz w:val="16"/>
                  <w:szCs w:val="16"/>
                </w:rPr>
                <w:delText xml:space="preserve"> </w:delText>
              </w:r>
              <w:r w:rsidRPr="00C12647" w:rsidDel="00156017">
                <w:rPr>
                  <w:sz w:val="16"/>
                  <w:szCs w:val="16"/>
                </w:rPr>
                <w:delText>capability</w:delText>
              </w:r>
              <w:r w:rsidR="003C19BC" w:rsidRPr="00C12647" w:rsidDel="00156017">
                <w:rPr>
                  <w:sz w:val="16"/>
                  <w:szCs w:val="16"/>
                </w:rPr>
                <w:delText xml:space="preserve"> </w:delText>
              </w:r>
              <w:r w:rsidRPr="00C12647" w:rsidDel="00156017">
                <w:rPr>
                  <w:sz w:val="16"/>
                  <w:szCs w:val="16"/>
                </w:rPr>
                <w:delText>exposure</w:delText>
              </w:r>
            </w:del>
          </w:p>
          <w:p w14:paraId="6A60042D" w14:textId="6A8B177F" w:rsidR="008E64AB" w:rsidRPr="00C12647" w:rsidDel="00156017" w:rsidRDefault="008E64AB" w:rsidP="00156017">
            <w:pPr>
              <w:pStyle w:val="TAL"/>
              <w:keepNext w:val="0"/>
              <w:keepLines w:val="0"/>
              <w:rPr>
                <w:del w:id="1334" w:author="Antoinette van Tricht" w:date="2024-09-11T16:05:00Z"/>
                <w:sz w:val="16"/>
                <w:szCs w:val="16"/>
              </w:rPr>
            </w:pPr>
            <w:del w:id="1335" w:author="Antoinette van Tricht" w:date="2024-09-11T16:05:00Z">
              <w:r w:rsidRPr="00C12647" w:rsidDel="00156017">
                <w:rPr>
                  <w:sz w:val="16"/>
                  <w:szCs w:val="16"/>
                </w:rPr>
                <w:delText>Add</w:delText>
              </w:r>
              <w:r w:rsidR="003C19BC" w:rsidRPr="00C12647" w:rsidDel="00156017">
                <w:rPr>
                  <w:sz w:val="16"/>
                  <w:szCs w:val="16"/>
                </w:rPr>
                <w:delText xml:space="preserve"> </w:delText>
              </w:r>
              <w:r w:rsidRPr="00C12647" w:rsidDel="00156017">
                <w:rPr>
                  <w:sz w:val="16"/>
                  <w:szCs w:val="16"/>
                </w:rPr>
                <w:delText>use</w:delText>
              </w:r>
              <w:r w:rsidR="003C19BC" w:rsidRPr="00C12647" w:rsidDel="00156017">
                <w:rPr>
                  <w:sz w:val="16"/>
                  <w:szCs w:val="16"/>
                </w:rPr>
                <w:delText xml:space="preserve"> </w:delText>
              </w:r>
              <w:r w:rsidRPr="00C12647" w:rsidDel="00156017">
                <w:rPr>
                  <w:sz w:val="16"/>
                  <w:szCs w:val="16"/>
                </w:rPr>
                <w:delText>case,</w:delText>
              </w:r>
              <w:r w:rsidR="003C19BC" w:rsidRPr="00C12647" w:rsidDel="00156017">
                <w:rPr>
                  <w:sz w:val="16"/>
                  <w:szCs w:val="16"/>
                </w:rPr>
                <w:delText xml:space="preserve"> </w:delText>
              </w:r>
              <w:r w:rsidRPr="00C12647" w:rsidDel="00156017">
                <w:rPr>
                  <w:sz w:val="16"/>
                  <w:szCs w:val="16"/>
                </w:rPr>
                <w:delText>requirements</w:delText>
              </w:r>
              <w:r w:rsidR="003C19BC" w:rsidRPr="00C12647" w:rsidDel="00156017">
                <w:rPr>
                  <w:sz w:val="16"/>
                  <w:szCs w:val="16"/>
                </w:rPr>
                <w:delText xml:space="preserve"> </w:delText>
              </w:r>
              <w:r w:rsidRPr="00C12647" w:rsidDel="00156017">
                <w:rPr>
                  <w:sz w:val="16"/>
                  <w:szCs w:val="16"/>
                </w:rPr>
                <w:delText>and</w:delText>
              </w:r>
              <w:r w:rsidR="003C19BC" w:rsidRPr="00C12647" w:rsidDel="00156017">
                <w:rPr>
                  <w:sz w:val="16"/>
                  <w:szCs w:val="16"/>
                </w:rPr>
                <w:delText xml:space="preserve"> </w:delText>
              </w:r>
              <w:r w:rsidRPr="00C12647" w:rsidDel="00156017">
                <w:rPr>
                  <w:sz w:val="16"/>
                  <w:szCs w:val="16"/>
                </w:rPr>
                <w:delText>solution</w:delText>
              </w:r>
              <w:r w:rsidR="003C19BC" w:rsidRPr="00C12647" w:rsidDel="00156017">
                <w:rPr>
                  <w:sz w:val="16"/>
                  <w:szCs w:val="16"/>
                </w:rPr>
                <w:delText xml:space="preserve"> </w:delText>
              </w:r>
              <w:r w:rsidRPr="00C12647" w:rsidDel="00156017">
                <w:rPr>
                  <w:sz w:val="16"/>
                  <w:szCs w:val="16"/>
                </w:rPr>
                <w:delText>for</w:delText>
              </w:r>
              <w:r w:rsidR="003C19BC" w:rsidRPr="00C12647" w:rsidDel="00156017">
                <w:rPr>
                  <w:sz w:val="16"/>
                  <w:szCs w:val="16"/>
                </w:rPr>
                <w:delText xml:space="preserve"> </w:delText>
              </w:r>
              <w:r w:rsidRPr="00C12647" w:rsidDel="00156017">
                <w:rPr>
                  <w:sz w:val="16"/>
                  <w:szCs w:val="16"/>
                </w:rPr>
                <w:delText>intent</w:delText>
              </w:r>
              <w:r w:rsidR="003C19BC" w:rsidRPr="00C12647" w:rsidDel="00156017">
                <w:rPr>
                  <w:sz w:val="16"/>
                  <w:szCs w:val="16"/>
                </w:rPr>
                <w:delText xml:space="preserve"> </w:delText>
              </w:r>
              <w:r w:rsidRPr="00C12647" w:rsidDel="00156017">
                <w:rPr>
                  <w:sz w:val="16"/>
                  <w:szCs w:val="16"/>
                </w:rPr>
                <w:delText>degradation</w:delText>
              </w:r>
              <w:r w:rsidR="003C19BC" w:rsidRPr="00C12647" w:rsidDel="00156017">
                <w:rPr>
                  <w:sz w:val="16"/>
                  <w:szCs w:val="16"/>
                </w:rPr>
                <w:delText xml:space="preserve"> </w:delText>
              </w:r>
              <w:r w:rsidRPr="00C12647" w:rsidDel="00156017">
                <w:rPr>
                  <w:sz w:val="16"/>
                  <w:szCs w:val="16"/>
                </w:rPr>
                <w:delText>based</w:delText>
              </w:r>
              <w:r w:rsidR="003C19BC" w:rsidRPr="00C12647" w:rsidDel="00156017">
                <w:rPr>
                  <w:sz w:val="16"/>
                  <w:szCs w:val="16"/>
                </w:rPr>
                <w:delText xml:space="preserve"> </w:delText>
              </w:r>
              <w:r w:rsidRPr="00C12647" w:rsidDel="00156017">
                <w:rPr>
                  <w:sz w:val="16"/>
                  <w:szCs w:val="16"/>
                </w:rPr>
                <w:delText>on</w:delText>
              </w:r>
              <w:r w:rsidR="003C19BC" w:rsidRPr="00C12647" w:rsidDel="00156017">
                <w:rPr>
                  <w:sz w:val="16"/>
                  <w:szCs w:val="16"/>
                </w:rPr>
                <w:delText xml:space="preserve"> </w:delText>
              </w:r>
              <w:r w:rsidRPr="00C12647" w:rsidDel="00156017">
                <w:rPr>
                  <w:sz w:val="16"/>
                  <w:szCs w:val="16"/>
                </w:rPr>
                <w:delText>expectation</w:delText>
              </w:r>
              <w:r w:rsidR="003C19BC" w:rsidRPr="00C12647" w:rsidDel="00156017">
                <w:rPr>
                  <w:sz w:val="16"/>
                  <w:szCs w:val="16"/>
                </w:rPr>
                <w:delText xml:space="preserve"> </w:delText>
              </w:r>
              <w:r w:rsidRPr="00C12647" w:rsidDel="00156017">
                <w:rPr>
                  <w:sz w:val="16"/>
                  <w:szCs w:val="16"/>
                </w:rPr>
                <w:delText>preference.</w:delText>
              </w:r>
            </w:del>
          </w:p>
          <w:p w14:paraId="008D31E1" w14:textId="6AB4FFD3" w:rsidR="008E64AB" w:rsidRPr="00C12647" w:rsidDel="00156017" w:rsidRDefault="008E64AB" w:rsidP="00156017">
            <w:pPr>
              <w:pStyle w:val="TAL"/>
              <w:keepNext w:val="0"/>
              <w:keepLines w:val="0"/>
              <w:rPr>
                <w:del w:id="1336" w:author="Antoinette van Tricht" w:date="2024-09-11T16:05:00Z"/>
                <w:sz w:val="16"/>
                <w:szCs w:val="16"/>
              </w:rPr>
            </w:pPr>
            <w:del w:id="1337" w:author="Antoinette van Tricht" w:date="2024-09-11T16:05:00Z">
              <w:r w:rsidRPr="00C12647" w:rsidDel="00156017">
                <w:rPr>
                  <w:sz w:val="16"/>
                  <w:szCs w:val="16"/>
                </w:rPr>
                <w:delText>Add</w:delText>
              </w:r>
              <w:r w:rsidR="003C19BC" w:rsidRPr="00C12647" w:rsidDel="00156017">
                <w:rPr>
                  <w:sz w:val="16"/>
                  <w:szCs w:val="16"/>
                </w:rPr>
                <w:delText xml:space="preserve"> </w:delText>
              </w:r>
              <w:r w:rsidRPr="00C12647" w:rsidDel="00156017">
                <w:rPr>
                  <w:sz w:val="16"/>
                  <w:szCs w:val="16"/>
                </w:rPr>
                <w:delText>use</w:delText>
              </w:r>
              <w:r w:rsidR="003C19BC" w:rsidRPr="00C12647" w:rsidDel="00156017">
                <w:rPr>
                  <w:sz w:val="16"/>
                  <w:szCs w:val="16"/>
                </w:rPr>
                <w:delText xml:space="preserve"> </w:delText>
              </w:r>
              <w:r w:rsidRPr="00C12647" w:rsidDel="00156017">
                <w:rPr>
                  <w:sz w:val="16"/>
                  <w:szCs w:val="16"/>
                </w:rPr>
                <w:delText>case,</w:delText>
              </w:r>
              <w:r w:rsidR="003C19BC" w:rsidRPr="00C12647" w:rsidDel="00156017">
                <w:rPr>
                  <w:sz w:val="16"/>
                  <w:szCs w:val="16"/>
                </w:rPr>
                <w:delText xml:space="preserve"> </w:delText>
              </w:r>
              <w:r w:rsidRPr="00C12647" w:rsidDel="00156017">
                <w:rPr>
                  <w:sz w:val="16"/>
                  <w:szCs w:val="16"/>
                </w:rPr>
                <w:delText>requirement</w:delText>
              </w:r>
              <w:r w:rsidR="003C19BC" w:rsidRPr="00C12647" w:rsidDel="00156017">
                <w:rPr>
                  <w:sz w:val="16"/>
                  <w:szCs w:val="16"/>
                </w:rPr>
                <w:delText xml:space="preserve"> </w:delText>
              </w:r>
              <w:r w:rsidRPr="00C12647" w:rsidDel="00156017">
                <w:rPr>
                  <w:sz w:val="16"/>
                  <w:szCs w:val="16"/>
                </w:rPr>
                <w:delText>and</w:delText>
              </w:r>
              <w:r w:rsidR="003C19BC" w:rsidRPr="00C12647" w:rsidDel="00156017">
                <w:rPr>
                  <w:sz w:val="16"/>
                  <w:szCs w:val="16"/>
                </w:rPr>
                <w:delText xml:space="preserve"> </w:delText>
              </w:r>
              <w:r w:rsidRPr="00C12647" w:rsidDel="00156017">
                <w:rPr>
                  <w:sz w:val="16"/>
                  <w:szCs w:val="16"/>
                </w:rPr>
                <w:delText>solution</w:delText>
              </w:r>
              <w:r w:rsidR="003C19BC" w:rsidRPr="00C12647" w:rsidDel="00156017">
                <w:rPr>
                  <w:sz w:val="16"/>
                  <w:szCs w:val="16"/>
                </w:rPr>
                <w:delText xml:space="preserve"> </w:delText>
              </w:r>
              <w:r w:rsidRPr="00C12647" w:rsidDel="00156017">
                <w:rPr>
                  <w:sz w:val="16"/>
                  <w:szCs w:val="16"/>
                </w:rPr>
                <w:delText>for</w:delText>
              </w:r>
              <w:r w:rsidR="003C19BC" w:rsidRPr="00C12647" w:rsidDel="00156017">
                <w:rPr>
                  <w:sz w:val="16"/>
                  <w:szCs w:val="16"/>
                </w:rPr>
                <w:delText xml:space="preserve"> </w:delText>
              </w:r>
              <w:r w:rsidRPr="00C12647" w:rsidDel="00156017">
                <w:rPr>
                  <w:sz w:val="16"/>
                  <w:szCs w:val="16"/>
                </w:rPr>
                <w:delText>IDMS</w:delText>
              </w:r>
              <w:r w:rsidR="003C19BC" w:rsidRPr="00C12647" w:rsidDel="00156017">
                <w:rPr>
                  <w:sz w:val="16"/>
                  <w:szCs w:val="16"/>
                </w:rPr>
                <w:delText xml:space="preserve"> </w:delText>
              </w:r>
              <w:r w:rsidRPr="00C12647" w:rsidDel="00156017">
                <w:rPr>
                  <w:sz w:val="16"/>
                  <w:szCs w:val="16"/>
                </w:rPr>
                <w:delText>utility</w:delText>
              </w:r>
              <w:r w:rsidR="003C19BC" w:rsidRPr="00C12647" w:rsidDel="00156017">
                <w:rPr>
                  <w:sz w:val="16"/>
                  <w:szCs w:val="16"/>
                </w:rPr>
                <w:delText xml:space="preserve"> </w:delText>
              </w:r>
              <w:r w:rsidRPr="00C12647" w:rsidDel="00156017">
                <w:rPr>
                  <w:sz w:val="16"/>
                  <w:szCs w:val="16"/>
                </w:rPr>
                <w:delText>function</w:delText>
              </w:r>
              <w:r w:rsidR="003C19BC" w:rsidRPr="00C12647" w:rsidDel="00156017">
                <w:rPr>
                  <w:sz w:val="16"/>
                  <w:szCs w:val="16"/>
                </w:rPr>
                <w:delText xml:space="preserve"> </w:delText>
              </w:r>
              <w:r w:rsidRPr="00C12647" w:rsidDel="00156017">
                <w:rPr>
                  <w:sz w:val="16"/>
                  <w:szCs w:val="16"/>
                </w:rPr>
                <w:delText>support.</w:delText>
              </w:r>
            </w:del>
          </w:p>
          <w:p w14:paraId="43BF3E0F" w14:textId="4F7ABFEC" w:rsidR="008E64AB" w:rsidRPr="00C12647" w:rsidDel="00156017" w:rsidRDefault="008E64AB" w:rsidP="00156017">
            <w:pPr>
              <w:pStyle w:val="TAL"/>
              <w:keepNext w:val="0"/>
              <w:keepLines w:val="0"/>
              <w:rPr>
                <w:del w:id="1338" w:author="Antoinette van Tricht" w:date="2024-09-11T16:05:00Z"/>
                <w:sz w:val="16"/>
                <w:szCs w:val="16"/>
              </w:rPr>
            </w:pPr>
            <w:del w:id="1339" w:author="Antoinette van Tricht" w:date="2024-09-11T16:05:00Z">
              <w:r w:rsidRPr="00C12647" w:rsidDel="00156017">
                <w:rPr>
                  <w:sz w:val="16"/>
                  <w:szCs w:val="16"/>
                </w:rPr>
                <w:delText>Add</w:delText>
              </w:r>
              <w:r w:rsidR="003C19BC" w:rsidRPr="00C12647" w:rsidDel="00156017">
                <w:rPr>
                  <w:sz w:val="16"/>
                  <w:szCs w:val="16"/>
                </w:rPr>
                <w:delText xml:space="preserve"> </w:delText>
              </w:r>
              <w:r w:rsidRPr="00C12647" w:rsidDel="00156017">
                <w:rPr>
                  <w:sz w:val="16"/>
                  <w:szCs w:val="16"/>
                </w:rPr>
                <w:delText>use</w:delText>
              </w:r>
              <w:r w:rsidR="003C19BC" w:rsidRPr="00C12647" w:rsidDel="00156017">
                <w:rPr>
                  <w:sz w:val="16"/>
                  <w:szCs w:val="16"/>
                </w:rPr>
                <w:delText xml:space="preserve"> </w:delText>
              </w:r>
              <w:r w:rsidRPr="00C12647" w:rsidDel="00156017">
                <w:rPr>
                  <w:sz w:val="16"/>
                  <w:szCs w:val="16"/>
                </w:rPr>
                <w:delText>case,</w:delText>
              </w:r>
              <w:r w:rsidR="003C19BC" w:rsidRPr="00C12647" w:rsidDel="00156017">
                <w:rPr>
                  <w:sz w:val="16"/>
                  <w:szCs w:val="16"/>
                </w:rPr>
                <w:delText xml:space="preserve"> </w:delText>
              </w:r>
              <w:r w:rsidRPr="00C12647" w:rsidDel="00156017">
                <w:rPr>
                  <w:sz w:val="16"/>
                  <w:szCs w:val="16"/>
                </w:rPr>
                <w:delText>requirements</w:delText>
              </w:r>
              <w:r w:rsidR="003C19BC" w:rsidRPr="00C12647" w:rsidDel="00156017">
                <w:rPr>
                  <w:sz w:val="16"/>
                  <w:szCs w:val="16"/>
                </w:rPr>
                <w:delText xml:space="preserve"> </w:delText>
              </w:r>
              <w:r w:rsidRPr="00C12647" w:rsidDel="00156017">
                <w:rPr>
                  <w:sz w:val="16"/>
                  <w:szCs w:val="16"/>
                </w:rPr>
                <w:delText>and</w:delText>
              </w:r>
              <w:r w:rsidR="003C19BC" w:rsidRPr="00C12647" w:rsidDel="00156017">
                <w:rPr>
                  <w:sz w:val="16"/>
                  <w:szCs w:val="16"/>
                </w:rPr>
                <w:delText xml:space="preserve"> </w:delText>
              </w:r>
              <w:r w:rsidRPr="00C12647" w:rsidDel="00156017">
                <w:rPr>
                  <w:sz w:val="16"/>
                  <w:szCs w:val="16"/>
                </w:rPr>
                <w:delText>solution</w:delText>
              </w:r>
              <w:r w:rsidR="003C19BC" w:rsidRPr="00C12647" w:rsidDel="00156017">
                <w:rPr>
                  <w:sz w:val="16"/>
                  <w:szCs w:val="16"/>
                </w:rPr>
                <w:delText xml:space="preserve"> </w:delText>
              </w:r>
              <w:r w:rsidRPr="00C12647" w:rsidDel="00156017">
                <w:rPr>
                  <w:sz w:val="16"/>
                  <w:szCs w:val="16"/>
                </w:rPr>
                <w:delText>for</w:delText>
              </w:r>
              <w:r w:rsidR="003C19BC" w:rsidRPr="00C12647" w:rsidDel="00156017">
                <w:rPr>
                  <w:sz w:val="16"/>
                  <w:szCs w:val="16"/>
                </w:rPr>
                <w:delText xml:space="preserve"> </w:delText>
              </w:r>
              <w:r w:rsidRPr="00C12647" w:rsidDel="00156017">
                <w:rPr>
                  <w:sz w:val="16"/>
                  <w:szCs w:val="16"/>
                </w:rPr>
                <w:delText>intent</w:delText>
              </w:r>
              <w:r w:rsidR="003C19BC" w:rsidRPr="00C12647" w:rsidDel="00156017">
                <w:rPr>
                  <w:sz w:val="16"/>
                  <w:szCs w:val="16"/>
                </w:rPr>
                <w:delText xml:space="preserve"> </w:delText>
              </w:r>
              <w:r w:rsidRPr="00C12647" w:rsidDel="00156017">
                <w:rPr>
                  <w:sz w:val="16"/>
                  <w:szCs w:val="16"/>
                </w:rPr>
                <w:delText>feasibility</w:delText>
              </w:r>
              <w:r w:rsidR="003C19BC" w:rsidRPr="00C12647" w:rsidDel="00156017">
                <w:rPr>
                  <w:sz w:val="16"/>
                  <w:szCs w:val="16"/>
                </w:rPr>
                <w:delText xml:space="preserve"> </w:delText>
              </w:r>
              <w:r w:rsidRPr="00C12647" w:rsidDel="00156017">
                <w:rPr>
                  <w:sz w:val="16"/>
                  <w:szCs w:val="16"/>
                </w:rPr>
                <w:delText>check.</w:delText>
              </w:r>
            </w:del>
          </w:p>
          <w:p w14:paraId="1ABC9D92" w14:textId="19C4B13E" w:rsidR="008E64AB" w:rsidRPr="00C12647" w:rsidDel="00156017" w:rsidRDefault="008E64AB" w:rsidP="00156017">
            <w:pPr>
              <w:pStyle w:val="TAL"/>
              <w:keepNext w:val="0"/>
              <w:keepLines w:val="0"/>
              <w:rPr>
                <w:del w:id="1340" w:author="Antoinette van Tricht" w:date="2024-09-11T16:05:00Z"/>
                <w:sz w:val="16"/>
                <w:szCs w:val="16"/>
              </w:rPr>
            </w:pPr>
            <w:del w:id="1341" w:author="Antoinette van Tricht" w:date="2024-09-11T16:05:00Z">
              <w:r w:rsidRPr="00C12647" w:rsidDel="00156017">
                <w:rPr>
                  <w:sz w:val="16"/>
                  <w:szCs w:val="16"/>
                </w:rPr>
                <w:delText>Add</w:delText>
              </w:r>
              <w:r w:rsidR="003C19BC" w:rsidRPr="00C12647" w:rsidDel="00156017">
                <w:rPr>
                  <w:sz w:val="16"/>
                  <w:szCs w:val="16"/>
                </w:rPr>
                <w:delText xml:space="preserve"> </w:delText>
              </w:r>
              <w:r w:rsidRPr="00C12647" w:rsidDel="00156017">
                <w:rPr>
                  <w:sz w:val="16"/>
                  <w:szCs w:val="16"/>
                </w:rPr>
                <w:delText>concept</w:delText>
              </w:r>
              <w:r w:rsidR="003C19BC" w:rsidRPr="00C12647" w:rsidDel="00156017">
                <w:rPr>
                  <w:sz w:val="16"/>
                  <w:szCs w:val="16"/>
                </w:rPr>
                <w:delText xml:space="preserve"> </w:delText>
              </w:r>
              <w:r w:rsidRPr="00C12647" w:rsidDel="00156017">
                <w:rPr>
                  <w:sz w:val="16"/>
                  <w:szCs w:val="16"/>
                </w:rPr>
                <w:delText>for</w:delText>
              </w:r>
              <w:r w:rsidR="003C19BC" w:rsidRPr="00C12647" w:rsidDel="00156017">
                <w:rPr>
                  <w:sz w:val="16"/>
                  <w:szCs w:val="16"/>
                </w:rPr>
                <w:delText xml:space="preserve"> </w:delText>
              </w:r>
              <w:r w:rsidRPr="00C12647" w:rsidDel="00156017">
                <w:rPr>
                  <w:sz w:val="16"/>
                  <w:szCs w:val="16"/>
                </w:rPr>
                <w:delText>intent</w:delText>
              </w:r>
              <w:r w:rsidR="003C19BC" w:rsidRPr="00C12647" w:rsidDel="00156017">
                <w:rPr>
                  <w:sz w:val="16"/>
                  <w:szCs w:val="16"/>
                </w:rPr>
                <w:delText xml:space="preserve"> </w:delText>
              </w:r>
              <w:r w:rsidRPr="00C12647" w:rsidDel="00156017">
                <w:rPr>
                  <w:sz w:val="16"/>
                  <w:szCs w:val="16"/>
                </w:rPr>
                <w:delText>negotiation.</w:delText>
              </w:r>
            </w:del>
          </w:p>
          <w:p w14:paraId="50F599FE" w14:textId="348FC00B" w:rsidR="008E64AB" w:rsidRPr="00C12647" w:rsidDel="00156017" w:rsidRDefault="008E64AB" w:rsidP="00156017">
            <w:pPr>
              <w:pStyle w:val="TAL"/>
              <w:keepNext w:val="0"/>
              <w:keepLines w:val="0"/>
              <w:rPr>
                <w:del w:id="1342" w:author="Antoinette van Tricht" w:date="2024-09-11T16:05:00Z"/>
                <w:sz w:val="16"/>
                <w:szCs w:val="16"/>
              </w:rPr>
            </w:pPr>
            <w:del w:id="1343" w:author="Antoinette van Tricht" w:date="2024-09-11T16:05:00Z">
              <w:r w:rsidRPr="00C12647" w:rsidDel="00156017">
                <w:rPr>
                  <w:sz w:val="16"/>
                  <w:szCs w:val="16"/>
                </w:rPr>
                <w:delText>Add</w:delText>
              </w:r>
              <w:r w:rsidR="003C19BC" w:rsidRPr="00C12647" w:rsidDel="00156017">
                <w:rPr>
                  <w:sz w:val="16"/>
                  <w:szCs w:val="16"/>
                </w:rPr>
                <w:delText xml:space="preserve"> </w:delText>
              </w:r>
              <w:r w:rsidRPr="00C12647" w:rsidDel="00156017">
                <w:rPr>
                  <w:sz w:val="16"/>
                  <w:szCs w:val="16"/>
                </w:rPr>
                <w:delText>use</w:delText>
              </w:r>
              <w:r w:rsidR="003C19BC" w:rsidRPr="00C12647" w:rsidDel="00156017">
                <w:rPr>
                  <w:sz w:val="16"/>
                  <w:szCs w:val="16"/>
                </w:rPr>
                <w:delText xml:space="preserve"> </w:delText>
              </w:r>
              <w:r w:rsidRPr="00C12647" w:rsidDel="00156017">
                <w:rPr>
                  <w:sz w:val="16"/>
                  <w:szCs w:val="16"/>
                </w:rPr>
                <w:delText>case</w:delText>
              </w:r>
              <w:r w:rsidR="003C19BC" w:rsidRPr="00C12647" w:rsidDel="00156017">
                <w:rPr>
                  <w:sz w:val="16"/>
                  <w:szCs w:val="16"/>
                </w:rPr>
                <w:delText xml:space="preserve"> </w:delText>
              </w:r>
              <w:r w:rsidRPr="00C12647" w:rsidDel="00156017">
                <w:rPr>
                  <w:sz w:val="16"/>
                  <w:szCs w:val="16"/>
                </w:rPr>
                <w:delText>and</w:delText>
              </w:r>
              <w:r w:rsidR="003C19BC" w:rsidRPr="00C12647" w:rsidDel="00156017">
                <w:rPr>
                  <w:sz w:val="16"/>
                  <w:szCs w:val="16"/>
                </w:rPr>
                <w:delText xml:space="preserve"> </w:delText>
              </w:r>
              <w:r w:rsidRPr="00C12647" w:rsidDel="00156017">
                <w:rPr>
                  <w:sz w:val="16"/>
                  <w:szCs w:val="16"/>
                </w:rPr>
                <w:delText>solution</w:delText>
              </w:r>
              <w:r w:rsidR="003C19BC" w:rsidRPr="00C12647" w:rsidDel="00156017">
                <w:rPr>
                  <w:sz w:val="16"/>
                  <w:szCs w:val="16"/>
                </w:rPr>
                <w:delText xml:space="preserve"> </w:delText>
              </w:r>
              <w:r w:rsidRPr="00C12647" w:rsidDel="00156017">
                <w:rPr>
                  <w:sz w:val="16"/>
                  <w:szCs w:val="16"/>
                </w:rPr>
                <w:delText>for</w:delText>
              </w:r>
              <w:r w:rsidR="003C19BC" w:rsidRPr="00C12647" w:rsidDel="00156017">
                <w:rPr>
                  <w:sz w:val="16"/>
                  <w:szCs w:val="16"/>
                </w:rPr>
                <w:delText xml:space="preserve"> </w:delText>
              </w:r>
              <w:r w:rsidRPr="00C12647" w:rsidDel="00156017">
                <w:rPr>
                  <w:sz w:val="16"/>
                  <w:szCs w:val="16"/>
                </w:rPr>
                <w:delText>exploring</w:delText>
              </w:r>
              <w:r w:rsidR="003C19BC" w:rsidRPr="00C12647" w:rsidDel="00156017">
                <w:rPr>
                  <w:sz w:val="16"/>
                  <w:szCs w:val="16"/>
                </w:rPr>
                <w:delText xml:space="preserve"> </w:delText>
              </w:r>
              <w:r w:rsidRPr="00C12647" w:rsidDel="00156017">
                <w:rPr>
                  <w:sz w:val="16"/>
                  <w:szCs w:val="16"/>
                </w:rPr>
                <w:delText>the</w:delText>
              </w:r>
              <w:r w:rsidR="003C19BC" w:rsidRPr="00C12647" w:rsidDel="00156017">
                <w:rPr>
                  <w:sz w:val="16"/>
                  <w:szCs w:val="16"/>
                </w:rPr>
                <w:delText xml:space="preserve"> </w:delText>
              </w:r>
              <w:r w:rsidRPr="00C12647" w:rsidDel="00156017">
                <w:rPr>
                  <w:sz w:val="16"/>
                  <w:szCs w:val="16"/>
                </w:rPr>
                <w:delText>possible</w:delText>
              </w:r>
              <w:r w:rsidR="003C19BC" w:rsidRPr="00C12647" w:rsidDel="00156017">
                <w:rPr>
                  <w:sz w:val="16"/>
                  <w:szCs w:val="16"/>
                </w:rPr>
                <w:delText xml:space="preserve"> </w:delText>
              </w:r>
              <w:r w:rsidRPr="00C12647" w:rsidDel="00156017">
                <w:rPr>
                  <w:sz w:val="16"/>
                  <w:szCs w:val="16"/>
                </w:rPr>
                <w:delText>outcomes</w:delText>
              </w:r>
              <w:r w:rsidR="003C19BC" w:rsidRPr="00C12647" w:rsidDel="00156017">
                <w:rPr>
                  <w:sz w:val="16"/>
                  <w:szCs w:val="16"/>
                </w:rPr>
                <w:delText xml:space="preserve"> </w:delText>
              </w:r>
              <w:r w:rsidRPr="00C12647" w:rsidDel="00156017">
                <w:rPr>
                  <w:sz w:val="16"/>
                  <w:szCs w:val="16"/>
                </w:rPr>
                <w:delText>that</w:delText>
              </w:r>
              <w:r w:rsidR="003C19BC" w:rsidRPr="00C12647" w:rsidDel="00156017">
                <w:rPr>
                  <w:sz w:val="16"/>
                  <w:szCs w:val="16"/>
                </w:rPr>
                <w:delText xml:space="preserve"> </w:delText>
              </w:r>
              <w:r w:rsidRPr="00C12647" w:rsidDel="00156017">
                <w:rPr>
                  <w:sz w:val="16"/>
                  <w:szCs w:val="16"/>
                </w:rPr>
                <w:delText>can</w:delText>
              </w:r>
              <w:r w:rsidR="003C19BC" w:rsidRPr="00C12647" w:rsidDel="00156017">
                <w:rPr>
                  <w:sz w:val="16"/>
                  <w:szCs w:val="16"/>
                </w:rPr>
                <w:delText xml:space="preserve"> </w:delText>
              </w:r>
              <w:r w:rsidRPr="00C12647" w:rsidDel="00156017">
                <w:rPr>
                  <w:sz w:val="16"/>
                  <w:szCs w:val="16"/>
                </w:rPr>
                <w:delText>be</w:delText>
              </w:r>
              <w:r w:rsidR="003C19BC" w:rsidRPr="00C12647" w:rsidDel="00156017">
                <w:rPr>
                  <w:sz w:val="16"/>
                  <w:szCs w:val="16"/>
                </w:rPr>
                <w:delText xml:space="preserve"> </w:delText>
              </w:r>
              <w:r w:rsidRPr="00C12647" w:rsidDel="00156017">
                <w:rPr>
                  <w:sz w:val="16"/>
                  <w:szCs w:val="16"/>
                </w:rPr>
                <w:delText>achieved</w:delText>
              </w:r>
              <w:r w:rsidR="003C19BC" w:rsidRPr="00C12647" w:rsidDel="00156017">
                <w:rPr>
                  <w:sz w:val="16"/>
                  <w:szCs w:val="16"/>
                </w:rPr>
                <w:delText xml:space="preserve"> </w:delText>
              </w:r>
              <w:r w:rsidRPr="00C12647" w:rsidDel="00156017">
                <w:rPr>
                  <w:sz w:val="16"/>
                  <w:szCs w:val="16"/>
                </w:rPr>
                <w:delText>for</w:delText>
              </w:r>
              <w:r w:rsidR="003C19BC" w:rsidRPr="00C12647" w:rsidDel="00156017">
                <w:rPr>
                  <w:sz w:val="16"/>
                  <w:szCs w:val="16"/>
                </w:rPr>
                <w:delText xml:space="preserve"> </w:delText>
              </w:r>
              <w:r w:rsidRPr="00C12647" w:rsidDel="00156017">
                <w:rPr>
                  <w:sz w:val="16"/>
                  <w:szCs w:val="16"/>
                </w:rPr>
                <w:delText>a</w:delText>
              </w:r>
              <w:r w:rsidR="003C19BC" w:rsidRPr="00C12647" w:rsidDel="00156017">
                <w:rPr>
                  <w:sz w:val="16"/>
                  <w:szCs w:val="16"/>
                </w:rPr>
                <w:delText xml:space="preserve"> </w:delText>
              </w:r>
              <w:r w:rsidRPr="00C12647" w:rsidDel="00156017">
                <w:rPr>
                  <w:sz w:val="16"/>
                  <w:szCs w:val="16"/>
                </w:rPr>
                <w:delText>specific</w:delText>
              </w:r>
              <w:r w:rsidR="003C19BC" w:rsidRPr="00C12647" w:rsidDel="00156017">
                <w:rPr>
                  <w:sz w:val="16"/>
                  <w:szCs w:val="16"/>
                </w:rPr>
                <w:delText xml:space="preserve"> </w:delText>
              </w:r>
              <w:r w:rsidRPr="00C12647" w:rsidDel="00156017">
                <w:rPr>
                  <w:sz w:val="16"/>
                  <w:szCs w:val="16"/>
                </w:rPr>
                <w:delText>intent.</w:delText>
              </w:r>
            </w:del>
          </w:p>
          <w:p w14:paraId="792188B3" w14:textId="19DEDDEE" w:rsidR="008E64AB" w:rsidRPr="00C12647" w:rsidDel="00156017" w:rsidRDefault="008E64AB" w:rsidP="00156017">
            <w:pPr>
              <w:pStyle w:val="TAL"/>
              <w:keepNext w:val="0"/>
              <w:keepLines w:val="0"/>
              <w:rPr>
                <w:del w:id="1344" w:author="Antoinette van Tricht" w:date="2024-09-11T16:05:00Z"/>
                <w:sz w:val="16"/>
                <w:szCs w:val="16"/>
              </w:rPr>
            </w:pPr>
            <w:del w:id="1345" w:author="Antoinette van Tricht" w:date="2024-09-11T16:05:00Z">
              <w:r w:rsidRPr="00C12647" w:rsidDel="00156017">
                <w:rPr>
                  <w:sz w:val="16"/>
                  <w:szCs w:val="16"/>
                </w:rPr>
                <w:delText>Negotiation</w:delText>
              </w:r>
              <w:r w:rsidR="003C19BC" w:rsidRPr="00C12647" w:rsidDel="00156017">
                <w:rPr>
                  <w:sz w:val="16"/>
                  <w:szCs w:val="16"/>
                </w:rPr>
                <w:delText xml:space="preserve"> </w:delText>
              </w:r>
              <w:r w:rsidRPr="00C12647" w:rsidDel="00156017">
                <w:rPr>
                  <w:sz w:val="16"/>
                  <w:szCs w:val="16"/>
                </w:rPr>
                <w:delText>on</w:delText>
              </w:r>
              <w:r w:rsidR="003C19BC" w:rsidRPr="00C12647" w:rsidDel="00156017">
                <w:rPr>
                  <w:sz w:val="16"/>
                  <w:szCs w:val="16"/>
                </w:rPr>
                <w:delText xml:space="preserve"> </w:delText>
              </w:r>
              <w:r w:rsidRPr="00C12647" w:rsidDel="00156017">
                <w:rPr>
                  <w:sz w:val="16"/>
                  <w:szCs w:val="16"/>
                </w:rPr>
                <w:delText>intent</w:delText>
              </w:r>
              <w:r w:rsidR="003C19BC" w:rsidRPr="00C12647" w:rsidDel="00156017">
                <w:rPr>
                  <w:sz w:val="16"/>
                  <w:szCs w:val="16"/>
                </w:rPr>
                <w:delText xml:space="preserve"> </w:delText>
              </w:r>
              <w:r w:rsidRPr="00C12647" w:rsidDel="00156017">
                <w:rPr>
                  <w:sz w:val="16"/>
                  <w:szCs w:val="16"/>
                </w:rPr>
                <w:delText>fulfilment.</w:delText>
              </w:r>
            </w:del>
          </w:p>
          <w:p w14:paraId="16863CA8" w14:textId="5B840938" w:rsidR="008E64AB" w:rsidRPr="00C12647" w:rsidDel="00156017" w:rsidRDefault="008E64AB" w:rsidP="00156017">
            <w:pPr>
              <w:pStyle w:val="TAL"/>
              <w:keepNext w:val="0"/>
              <w:keepLines w:val="0"/>
              <w:rPr>
                <w:del w:id="1346" w:author="Antoinette van Tricht" w:date="2024-09-11T16:05:00Z"/>
                <w:sz w:val="16"/>
                <w:szCs w:val="16"/>
              </w:rPr>
            </w:pPr>
            <w:del w:id="1347" w:author="Antoinette van Tricht" w:date="2024-09-11T16:05:00Z">
              <w:r w:rsidRPr="00C12647" w:rsidDel="00156017">
                <w:rPr>
                  <w:sz w:val="16"/>
                  <w:szCs w:val="16"/>
                </w:rPr>
                <w:delText>Add</w:delText>
              </w:r>
              <w:r w:rsidR="003C19BC" w:rsidRPr="00C12647" w:rsidDel="00156017">
                <w:rPr>
                  <w:sz w:val="16"/>
                  <w:szCs w:val="16"/>
                </w:rPr>
                <w:delText xml:space="preserve"> </w:delText>
              </w:r>
              <w:r w:rsidRPr="00C12647" w:rsidDel="00156017">
                <w:rPr>
                  <w:sz w:val="16"/>
                  <w:szCs w:val="16"/>
                </w:rPr>
                <w:delText>use</w:delText>
              </w:r>
              <w:r w:rsidR="003C19BC" w:rsidRPr="00C12647" w:rsidDel="00156017">
                <w:rPr>
                  <w:sz w:val="16"/>
                  <w:szCs w:val="16"/>
                </w:rPr>
                <w:delText xml:space="preserve"> </w:delText>
              </w:r>
              <w:r w:rsidRPr="00C12647" w:rsidDel="00156017">
                <w:rPr>
                  <w:sz w:val="16"/>
                  <w:szCs w:val="16"/>
                </w:rPr>
                <w:delText>case,</w:delText>
              </w:r>
              <w:r w:rsidR="003C19BC" w:rsidRPr="00C12647" w:rsidDel="00156017">
                <w:rPr>
                  <w:sz w:val="16"/>
                  <w:szCs w:val="16"/>
                </w:rPr>
                <w:delText xml:space="preserve"> </w:delText>
              </w:r>
              <w:r w:rsidRPr="00C12647" w:rsidDel="00156017">
                <w:rPr>
                  <w:sz w:val="16"/>
                  <w:szCs w:val="16"/>
                </w:rPr>
                <w:delText>requirements</w:delText>
              </w:r>
              <w:r w:rsidR="003C19BC" w:rsidRPr="00C12647" w:rsidDel="00156017">
                <w:rPr>
                  <w:sz w:val="16"/>
                  <w:szCs w:val="16"/>
                </w:rPr>
                <w:delText xml:space="preserve"> </w:delText>
              </w:r>
              <w:r w:rsidRPr="00C12647" w:rsidDel="00156017">
                <w:rPr>
                  <w:sz w:val="16"/>
                  <w:szCs w:val="16"/>
                </w:rPr>
                <w:delText>and</w:delText>
              </w:r>
              <w:r w:rsidR="003C19BC" w:rsidRPr="00C12647" w:rsidDel="00156017">
                <w:rPr>
                  <w:sz w:val="16"/>
                  <w:szCs w:val="16"/>
                </w:rPr>
                <w:delText xml:space="preserve"> </w:delText>
              </w:r>
              <w:r w:rsidRPr="00C12647" w:rsidDel="00156017">
                <w:rPr>
                  <w:sz w:val="16"/>
                  <w:szCs w:val="16"/>
                </w:rPr>
                <w:delText>solution</w:delText>
              </w:r>
              <w:r w:rsidR="003C19BC" w:rsidRPr="00C12647" w:rsidDel="00156017">
                <w:rPr>
                  <w:sz w:val="16"/>
                  <w:szCs w:val="16"/>
                </w:rPr>
                <w:delText xml:space="preserve"> </w:delText>
              </w:r>
              <w:r w:rsidRPr="00C12647" w:rsidDel="00156017">
                <w:rPr>
                  <w:sz w:val="16"/>
                  <w:szCs w:val="16"/>
                </w:rPr>
                <w:delText>for</w:delText>
              </w:r>
              <w:r w:rsidR="003C19BC" w:rsidRPr="00C12647" w:rsidDel="00156017">
                <w:rPr>
                  <w:sz w:val="16"/>
                  <w:szCs w:val="16"/>
                </w:rPr>
                <w:delText xml:space="preserve"> </w:delText>
              </w:r>
              <w:r w:rsidRPr="00C12647" w:rsidDel="00156017">
                <w:rPr>
                  <w:sz w:val="16"/>
                  <w:szCs w:val="16"/>
                </w:rPr>
                <w:delText>negotiation</w:delText>
              </w:r>
              <w:r w:rsidR="003C19BC" w:rsidRPr="00C12647" w:rsidDel="00156017">
                <w:rPr>
                  <w:sz w:val="16"/>
                  <w:szCs w:val="16"/>
                </w:rPr>
                <w:delText xml:space="preserve"> </w:delText>
              </w:r>
              <w:r w:rsidRPr="00C12647" w:rsidDel="00156017">
                <w:rPr>
                  <w:sz w:val="16"/>
                  <w:szCs w:val="16"/>
                </w:rPr>
                <w:delText>on</w:delText>
              </w:r>
              <w:r w:rsidR="003C19BC" w:rsidRPr="00C12647" w:rsidDel="00156017">
                <w:rPr>
                  <w:sz w:val="16"/>
                  <w:szCs w:val="16"/>
                </w:rPr>
                <w:delText xml:space="preserve"> </w:delText>
              </w:r>
              <w:r w:rsidRPr="00C12647" w:rsidDel="00156017">
                <w:rPr>
                  <w:sz w:val="16"/>
                  <w:szCs w:val="16"/>
                </w:rPr>
                <w:delText>the</w:delText>
              </w:r>
              <w:r w:rsidR="003C19BC" w:rsidRPr="00C12647" w:rsidDel="00156017">
                <w:rPr>
                  <w:sz w:val="16"/>
                  <w:szCs w:val="16"/>
                </w:rPr>
                <w:delText xml:space="preserve"> </w:delText>
              </w:r>
              <w:r w:rsidRPr="00C12647" w:rsidDel="00156017">
                <w:rPr>
                  <w:sz w:val="16"/>
                  <w:szCs w:val="16"/>
                </w:rPr>
                <w:delText>possible</w:delText>
              </w:r>
              <w:r w:rsidR="003C19BC" w:rsidRPr="00C12647" w:rsidDel="00156017">
                <w:rPr>
                  <w:sz w:val="16"/>
                  <w:szCs w:val="16"/>
                </w:rPr>
                <w:delText xml:space="preserve"> </w:delText>
              </w:r>
              <w:r w:rsidRPr="00C12647" w:rsidDel="00156017">
                <w:rPr>
                  <w:sz w:val="16"/>
                  <w:szCs w:val="16"/>
                </w:rPr>
                <w:delText>outcomes</w:delText>
              </w:r>
              <w:r w:rsidR="003C19BC" w:rsidRPr="00C12647" w:rsidDel="00156017">
                <w:rPr>
                  <w:sz w:val="16"/>
                  <w:szCs w:val="16"/>
                </w:rPr>
                <w:delText xml:space="preserve"> </w:delText>
              </w:r>
              <w:r w:rsidRPr="00C12647" w:rsidDel="00156017">
                <w:rPr>
                  <w:sz w:val="16"/>
                  <w:szCs w:val="16"/>
                </w:rPr>
                <w:delText>during</w:delText>
              </w:r>
              <w:r w:rsidR="003C19BC" w:rsidRPr="00C12647" w:rsidDel="00156017">
                <w:rPr>
                  <w:sz w:val="16"/>
                  <w:szCs w:val="16"/>
                </w:rPr>
                <w:delText xml:space="preserve"> </w:delText>
              </w:r>
              <w:r w:rsidRPr="00C12647" w:rsidDel="00156017">
                <w:rPr>
                  <w:sz w:val="16"/>
                  <w:szCs w:val="16"/>
                </w:rPr>
                <w:delText>the</w:delText>
              </w:r>
              <w:r w:rsidR="003C19BC" w:rsidRPr="00C12647" w:rsidDel="00156017">
                <w:rPr>
                  <w:sz w:val="16"/>
                  <w:szCs w:val="16"/>
                </w:rPr>
                <w:delText xml:space="preserve"> </w:delText>
              </w:r>
              <w:r w:rsidRPr="00C12647" w:rsidDel="00156017">
                <w:rPr>
                  <w:sz w:val="16"/>
                  <w:szCs w:val="16"/>
                </w:rPr>
                <w:delText>fulfilment</w:delText>
              </w:r>
              <w:r w:rsidR="003C19BC" w:rsidRPr="00C12647" w:rsidDel="00156017">
                <w:rPr>
                  <w:sz w:val="16"/>
                  <w:szCs w:val="16"/>
                </w:rPr>
                <w:delText xml:space="preserve"> </w:delText>
              </w:r>
              <w:r w:rsidRPr="00C12647" w:rsidDel="00156017">
                <w:rPr>
                  <w:sz w:val="16"/>
                  <w:szCs w:val="16"/>
                </w:rPr>
                <w:delText>phase.</w:delText>
              </w:r>
            </w:del>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D1B5CD" w14:textId="26D3824A" w:rsidR="008E64AB" w:rsidRPr="00C12647" w:rsidDel="00156017" w:rsidRDefault="008E64AB" w:rsidP="00156017">
            <w:pPr>
              <w:pStyle w:val="TAC"/>
              <w:keepNext w:val="0"/>
              <w:keepLines w:val="0"/>
              <w:rPr>
                <w:del w:id="1348" w:author="Antoinette van Tricht" w:date="2024-09-11T16:05:00Z"/>
                <w:sz w:val="16"/>
                <w:szCs w:val="16"/>
                <w:lang w:eastAsia="zh-CN"/>
              </w:rPr>
            </w:pPr>
            <w:del w:id="1349" w:author="Antoinette van Tricht" w:date="2024-09-11T16:05:00Z">
              <w:r w:rsidRPr="00C12647" w:rsidDel="00156017">
                <w:rPr>
                  <w:sz w:val="16"/>
                  <w:szCs w:val="16"/>
                  <w:lang w:eastAsia="zh-CN"/>
                </w:rPr>
                <w:delText>0.3.0</w:delText>
              </w:r>
            </w:del>
          </w:p>
        </w:tc>
      </w:tr>
      <w:tr w:rsidR="008E64AB" w:rsidRPr="00C12647" w:rsidDel="00156017" w14:paraId="48054D9A" w14:textId="51541E07" w:rsidTr="00156017">
        <w:trPr>
          <w:jc w:val="center"/>
          <w:del w:id="1350" w:author="Antoinette van Tricht" w:date="2024-09-11T16:05: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5EA4363" w14:textId="49014DC6" w:rsidR="008E64AB" w:rsidRPr="00C12647" w:rsidDel="00156017" w:rsidRDefault="008E64AB" w:rsidP="00156017">
            <w:pPr>
              <w:pStyle w:val="TAC"/>
              <w:keepNext w:val="0"/>
              <w:keepLines w:val="0"/>
              <w:rPr>
                <w:del w:id="1351" w:author="Antoinette van Tricht" w:date="2024-09-11T16:05:00Z"/>
                <w:sz w:val="16"/>
                <w:szCs w:val="16"/>
                <w:lang w:eastAsia="zh-CN"/>
              </w:rPr>
            </w:pPr>
            <w:del w:id="1352" w:author="Antoinette van Tricht" w:date="2024-09-11T16:05:00Z">
              <w:r w:rsidRPr="00C12647" w:rsidDel="00156017">
                <w:rPr>
                  <w:sz w:val="16"/>
                  <w:szCs w:val="16"/>
                  <w:lang w:eastAsia="zh-CN"/>
                </w:rPr>
                <w:delText>2024-08</w:delText>
              </w:r>
            </w:del>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280349" w14:textId="0505340F" w:rsidR="008E64AB" w:rsidRPr="00C12647" w:rsidDel="00156017" w:rsidRDefault="008E64AB" w:rsidP="00156017">
            <w:pPr>
              <w:pStyle w:val="TAC"/>
              <w:keepNext w:val="0"/>
              <w:keepLines w:val="0"/>
              <w:rPr>
                <w:del w:id="1353" w:author="Antoinette van Tricht" w:date="2024-09-11T16:05:00Z"/>
                <w:sz w:val="16"/>
                <w:szCs w:val="16"/>
                <w:lang w:eastAsia="zh-CN"/>
              </w:rPr>
            </w:pPr>
            <w:del w:id="1354" w:author="Antoinette van Tricht" w:date="2024-09-11T16:05:00Z">
              <w:r w:rsidRPr="00C12647" w:rsidDel="00156017">
                <w:rPr>
                  <w:sz w:val="16"/>
                  <w:szCs w:val="16"/>
                  <w:lang w:eastAsia="zh-CN"/>
                </w:rPr>
                <w:delText>SA5#156</w:delText>
              </w:r>
            </w:del>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512C495" w14:textId="3E17DBD8" w:rsidR="008E64AB" w:rsidRPr="00C12647" w:rsidDel="00156017" w:rsidRDefault="008E64AB" w:rsidP="00156017">
            <w:pPr>
              <w:pStyle w:val="TAC"/>
              <w:keepNext w:val="0"/>
              <w:keepLines w:val="0"/>
              <w:rPr>
                <w:del w:id="1355" w:author="Antoinette van Tricht" w:date="2024-09-11T16:05:00Z"/>
                <w:sz w:val="16"/>
                <w:szCs w:val="16"/>
              </w:rPr>
            </w:pPr>
            <w:del w:id="1356" w:author="Antoinette van Tricht" w:date="2024-09-11T16:05:00Z">
              <w:r w:rsidRPr="00C12647" w:rsidDel="00156017">
                <w:rPr>
                  <w:sz w:val="16"/>
                  <w:szCs w:val="16"/>
                </w:rPr>
                <w:delText>S5-243561</w:delText>
              </w:r>
              <w:r w:rsidRPr="00C12647" w:rsidDel="00156017">
                <w:rPr>
                  <w:sz w:val="16"/>
                  <w:szCs w:val="16"/>
                </w:rPr>
                <w:br/>
                <w:delText>S5-243562</w:delText>
              </w:r>
              <w:r w:rsidRPr="00C12647" w:rsidDel="00156017">
                <w:rPr>
                  <w:sz w:val="16"/>
                  <w:szCs w:val="16"/>
                </w:rPr>
                <w:br/>
              </w:r>
              <w:r w:rsidRPr="00C12647" w:rsidDel="00156017">
                <w:rPr>
                  <w:sz w:val="16"/>
                  <w:szCs w:val="16"/>
                </w:rPr>
                <w:br/>
                <w:delText>S5-243733</w:delText>
              </w:r>
              <w:r w:rsidRPr="00C12647" w:rsidDel="00156017">
                <w:rPr>
                  <w:sz w:val="16"/>
                  <w:szCs w:val="16"/>
                </w:rPr>
                <w:br/>
                <w:delText>S5-244641</w:delText>
              </w:r>
              <w:r w:rsidRPr="00C12647" w:rsidDel="00156017">
                <w:rPr>
                  <w:sz w:val="16"/>
                  <w:szCs w:val="16"/>
                </w:rPr>
                <w:br/>
                <w:delText>S5-244642</w:delText>
              </w:r>
              <w:r w:rsidRPr="00C12647" w:rsidDel="00156017">
                <w:rPr>
                  <w:sz w:val="16"/>
                  <w:szCs w:val="16"/>
                </w:rPr>
                <w:br/>
              </w:r>
              <w:r w:rsidRPr="00C12647" w:rsidDel="00156017">
                <w:rPr>
                  <w:sz w:val="16"/>
                  <w:szCs w:val="16"/>
                </w:rPr>
                <w:br/>
                <w:delText>S5-244644</w:delText>
              </w:r>
              <w:r w:rsidRPr="00C12647" w:rsidDel="00156017">
                <w:rPr>
                  <w:sz w:val="16"/>
                  <w:szCs w:val="16"/>
                </w:rPr>
                <w:br/>
                <w:delText>S5-244645</w:delText>
              </w:r>
              <w:r w:rsidRPr="00C12647" w:rsidDel="00156017">
                <w:rPr>
                  <w:sz w:val="16"/>
                  <w:szCs w:val="16"/>
                </w:rPr>
                <w:br/>
              </w:r>
              <w:r w:rsidRPr="00C12647" w:rsidDel="00156017">
                <w:rPr>
                  <w:sz w:val="16"/>
                  <w:szCs w:val="16"/>
                </w:rPr>
                <w:br/>
                <w:delText>S5-244646</w:delText>
              </w:r>
              <w:r w:rsidRPr="00C12647" w:rsidDel="00156017">
                <w:rPr>
                  <w:sz w:val="16"/>
                  <w:szCs w:val="16"/>
                </w:rPr>
                <w:br/>
              </w:r>
              <w:r w:rsidRPr="00C12647" w:rsidDel="00156017">
                <w:rPr>
                  <w:sz w:val="16"/>
                  <w:szCs w:val="16"/>
                </w:rPr>
                <w:br/>
                <w:delText>S5-244648</w:delText>
              </w:r>
              <w:r w:rsidRPr="00C12647" w:rsidDel="00156017">
                <w:rPr>
                  <w:sz w:val="16"/>
                  <w:szCs w:val="16"/>
                </w:rPr>
                <w:br/>
                <w:delText>S5-244649</w:delText>
              </w:r>
              <w:r w:rsidRPr="00C12647" w:rsidDel="00156017">
                <w:rPr>
                  <w:sz w:val="16"/>
                  <w:szCs w:val="16"/>
                </w:rPr>
                <w:br/>
                <w:delText>S5-244651</w:delText>
              </w:r>
              <w:r w:rsidRPr="00C12647" w:rsidDel="00156017">
                <w:rPr>
                  <w:sz w:val="16"/>
                  <w:szCs w:val="16"/>
                </w:rPr>
                <w:br/>
                <w:delText>S5-244652</w:delText>
              </w:r>
              <w:r w:rsidRPr="00C12647" w:rsidDel="00156017">
                <w:rPr>
                  <w:sz w:val="16"/>
                  <w:szCs w:val="16"/>
                </w:rPr>
                <w:br/>
                <w:delText>S5-244654</w:delText>
              </w:r>
              <w:r w:rsidRPr="00C12647" w:rsidDel="00156017">
                <w:rPr>
                  <w:sz w:val="16"/>
                  <w:szCs w:val="16"/>
                </w:rPr>
                <w:br/>
                <w:delText>S5-244655</w:delText>
              </w:r>
              <w:r w:rsidRPr="00C12647" w:rsidDel="00156017">
                <w:rPr>
                  <w:sz w:val="16"/>
                  <w:szCs w:val="16"/>
                </w:rPr>
                <w:br/>
                <w:delText>S5-244656</w:delText>
              </w:r>
              <w:r w:rsidRPr="00C12647" w:rsidDel="00156017">
                <w:rPr>
                  <w:sz w:val="16"/>
                  <w:szCs w:val="16"/>
                </w:rPr>
                <w:br/>
              </w:r>
              <w:r w:rsidRPr="00C12647" w:rsidDel="00156017">
                <w:rPr>
                  <w:sz w:val="16"/>
                  <w:szCs w:val="16"/>
                </w:rPr>
                <w:br/>
                <w:delText>S5-244657</w:delText>
              </w:r>
            </w:del>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0C89C1" w14:textId="73E98BBD" w:rsidR="008E64AB" w:rsidRPr="00C12647" w:rsidDel="00156017" w:rsidRDefault="008E64AB" w:rsidP="00156017">
            <w:pPr>
              <w:pStyle w:val="TAL"/>
              <w:keepNext w:val="0"/>
              <w:keepLines w:val="0"/>
              <w:rPr>
                <w:del w:id="1357" w:author="Antoinette van Tricht" w:date="2024-09-11T16:05:00Z"/>
                <w:sz w:val="16"/>
                <w:szCs w:val="16"/>
              </w:rPr>
            </w:pPr>
            <w:del w:id="1358" w:author="Antoinette van Tricht" w:date="2024-09-11T16:05:00Z">
              <w:r w:rsidRPr="00C12647" w:rsidDel="00156017">
                <w:rPr>
                  <w:sz w:val="16"/>
                  <w:szCs w:val="16"/>
                </w:rPr>
                <w:delText>pCR</w:delText>
              </w:r>
              <w:r w:rsidRPr="00C12647" w:rsidDel="00156017">
                <w:rPr>
                  <w:sz w:val="16"/>
                  <w:szCs w:val="16"/>
                </w:rPr>
                <w:br/>
                <w:delText>pCR</w:delText>
              </w:r>
              <w:r w:rsidRPr="00C12647" w:rsidDel="00156017">
                <w:rPr>
                  <w:sz w:val="16"/>
                  <w:szCs w:val="16"/>
                </w:rPr>
                <w:br/>
              </w:r>
              <w:r w:rsidRPr="00C12647" w:rsidDel="00156017">
                <w:rPr>
                  <w:sz w:val="16"/>
                  <w:szCs w:val="16"/>
                </w:rPr>
                <w:br/>
                <w:delText>pCR</w:delText>
              </w:r>
              <w:r w:rsidRPr="00C12647" w:rsidDel="00156017">
                <w:rPr>
                  <w:sz w:val="16"/>
                  <w:szCs w:val="16"/>
                </w:rPr>
                <w:br/>
                <w:delText>pCR</w:delText>
              </w:r>
              <w:r w:rsidRPr="00C12647" w:rsidDel="00156017">
                <w:rPr>
                  <w:sz w:val="16"/>
                  <w:szCs w:val="16"/>
                </w:rPr>
                <w:br/>
                <w:delText>pCR</w:delText>
              </w:r>
              <w:r w:rsidRPr="00C12647" w:rsidDel="00156017">
                <w:rPr>
                  <w:sz w:val="16"/>
                  <w:szCs w:val="16"/>
                </w:rPr>
                <w:br/>
              </w:r>
              <w:r w:rsidRPr="00C12647" w:rsidDel="00156017">
                <w:rPr>
                  <w:sz w:val="16"/>
                  <w:szCs w:val="16"/>
                </w:rPr>
                <w:br/>
                <w:delText>pCR</w:delText>
              </w:r>
              <w:r w:rsidRPr="00C12647" w:rsidDel="00156017">
                <w:rPr>
                  <w:sz w:val="16"/>
                  <w:szCs w:val="16"/>
                </w:rPr>
                <w:br/>
                <w:delText>pCR</w:delText>
              </w:r>
              <w:r w:rsidRPr="00C12647" w:rsidDel="00156017">
                <w:rPr>
                  <w:sz w:val="16"/>
                  <w:szCs w:val="16"/>
                </w:rPr>
                <w:br/>
              </w:r>
              <w:r w:rsidRPr="00C12647" w:rsidDel="00156017">
                <w:rPr>
                  <w:sz w:val="16"/>
                  <w:szCs w:val="16"/>
                </w:rPr>
                <w:br/>
                <w:delText>pCR</w:delText>
              </w:r>
              <w:r w:rsidRPr="00C12647" w:rsidDel="00156017">
                <w:rPr>
                  <w:sz w:val="16"/>
                  <w:szCs w:val="16"/>
                </w:rPr>
                <w:br/>
              </w:r>
              <w:r w:rsidRPr="00C12647" w:rsidDel="00156017">
                <w:rPr>
                  <w:sz w:val="16"/>
                  <w:szCs w:val="16"/>
                </w:rPr>
                <w:br/>
                <w:delText>pCR</w:delText>
              </w:r>
              <w:r w:rsidRPr="00C12647" w:rsidDel="00156017">
                <w:rPr>
                  <w:sz w:val="16"/>
                  <w:szCs w:val="16"/>
                </w:rPr>
                <w:br/>
                <w:delText>pCR</w:delText>
              </w:r>
              <w:r w:rsidRPr="00C12647" w:rsidDel="00156017">
                <w:rPr>
                  <w:sz w:val="16"/>
                  <w:szCs w:val="16"/>
                </w:rPr>
                <w:br/>
                <w:delText>pCR</w:delText>
              </w:r>
              <w:r w:rsidRPr="00C12647" w:rsidDel="00156017">
                <w:rPr>
                  <w:sz w:val="16"/>
                  <w:szCs w:val="16"/>
                </w:rPr>
                <w:br/>
                <w:delText>pCR</w:delText>
              </w:r>
              <w:r w:rsidRPr="00C12647" w:rsidDel="00156017">
                <w:rPr>
                  <w:sz w:val="16"/>
                  <w:szCs w:val="16"/>
                </w:rPr>
                <w:br/>
                <w:delText>pCR</w:delText>
              </w:r>
              <w:r w:rsidRPr="00C12647" w:rsidDel="00156017">
                <w:rPr>
                  <w:sz w:val="16"/>
                  <w:szCs w:val="16"/>
                </w:rPr>
                <w:br/>
                <w:delText>pCR</w:delText>
              </w:r>
              <w:r w:rsidRPr="00C12647" w:rsidDel="00156017">
                <w:rPr>
                  <w:sz w:val="16"/>
                  <w:szCs w:val="16"/>
                </w:rPr>
                <w:br/>
                <w:delText>pCR</w:delText>
              </w:r>
              <w:r w:rsidRPr="00C12647" w:rsidDel="00156017">
                <w:rPr>
                  <w:sz w:val="16"/>
                  <w:szCs w:val="16"/>
                </w:rPr>
                <w:br/>
              </w:r>
              <w:r w:rsidRPr="00C12647" w:rsidDel="00156017">
                <w:rPr>
                  <w:sz w:val="16"/>
                  <w:szCs w:val="16"/>
                </w:rPr>
                <w:br/>
                <w:delText>pCR</w:delText>
              </w:r>
            </w:del>
          </w:p>
        </w:tc>
        <w:tc>
          <w:tcPr>
            <w:tcW w:w="496" w:type="dxa"/>
            <w:tcBorders>
              <w:top w:val="single" w:sz="4" w:space="0" w:color="auto"/>
              <w:left w:val="single" w:sz="4" w:space="0" w:color="auto"/>
              <w:bottom w:val="single" w:sz="4" w:space="0" w:color="auto"/>
              <w:right w:val="single" w:sz="4" w:space="0" w:color="auto"/>
            </w:tcBorders>
            <w:shd w:val="solid" w:color="FFFFFF" w:fill="auto"/>
          </w:tcPr>
          <w:p w14:paraId="380D943F" w14:textId="61A2C473" w:rsidR="008E64AB" w:rsidRPr="00C12647" w:rsidDel="00156017" w:rsidRDefault="008E64AB" w:rsidP="00156017">
            <w:pPr>
              <w:pStyle w:val="TAR"/>
              <w:keepNext w:val="0"/>
              <w:keepLines w:val="0"/>
              <w:rPr>
                <w:del w:id="1359" w:author="Antoinette van Tricht" w:date="2024-09-11T16:05:00Z"/>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FCF459" w14:textId="3C57541B" w:rsidR="008E64AB" w:rsidRPr="00C12647" w:rsidDel="00156017" w:rsidRDefault="008E64AB" w:rsidP="00156017">
            <w:pPr>
              <w:pStyle w:val="TAC"/>
              <w:keepNext w:val="0"/>
              <w:keepLines w:val="0"/>
              <w:rPr>
                <w:del w:id="1360" w:author="Antoinette van Tricht" w:date="2024-09-11T16:05:00Z"/>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36F4C4" w14:textId="6F897F53" w:rsidR="008E64AB" w:rsidRPr="00C12647" w:rsidDel="00156017" w:rsidRDefault="008E64AB" w:rsidP="00156017">
            <w:pPr>
              <w:pStyle w:val="TAL"/>
              <w:keepNext w:val="0"/>
              <w:keepLines w:val="0"/>
              <w:rPr>
                <w:del w:id="1361" w:author="Antoinette van Tricht" w:date="2024-09-11T16:05:00Z"/>
                <w:sz w:val="16"/>
                <w:szCs w:val="16"/>
              </w:rPr>
            </w:pPr>
            <w:del w:id="1362" w:author="Antoinette van Tricht" w:date="2024-09-11T16:05:00Z">
              <w:r w:rsidRPr="00C12647" w:rsidDel="00156017">
                <w:rPr>
                  <w:sz w:val="16"/>
                  <w:szCs w:val="16"/>
                </w:rPr>
                <w:delText>Add</w:delText>
              </w:r>
              <w:r w:rsidR="003C19BC" w:rsidRPr="00C12647" w:rsidDel="00156017">
                <w:rPr>
                  <w:sz w:val="16"/>
                  <w:szCs w:val="16"/>
                </w:rPr>
                <w:delText xml:space="preserve"> </w:delText>
              </w:r>
              <w:r w:rsidRPr="00C12647" w:rsidDel="00156017">
                <w:rPr>
                  <w:sz w:val="16"/>
                  <w:szCs w:val="16"/>
                </w:rPr>
                <w:delText>conclusion</w:delText>
              </w:r>
              <w:r w:rsidR="003C19BC" w:rsidRPr="00C12647" w:rsidDel="00156017">
                <w:rPr>
                  <w:sz w:val="16"/>
                  <w:szCs w:val="16"/>
                </w:rPr>
                <w:delText xml:space="preserve"> </w:delText>
              </w:r>
              <w:r w:rsidRPr="00C12647" w:rsidDel="00156017">
                <w:rPr>
                  <w:sz w:val="16"/>
                  <w:szCs w:val="16"/>
                </w:rPr>
                <w:delText>for</w:delText>
              </w:r>
              <w:r w:rsidR="003C19BC" w:rsidRPr="00C12647" w:rsidDel="00156017">
                <w:rPr>
                  <w:sz w:val="16"/>
                  <w:szCs w:val="16"/>
                </w:rPr>
                <w:delText xml:space="preserve"> </w:delText>
              </w:r>
              <w:r w:rsidRPr="00C12647" w:rsidDel="00156017">
                <w:rPr>
                  <w:sz w:val="16"/>
                  <w:szCs w:val="16"/>
                </w:rPr>
                <w:delText>Use</w:delText>
              </w:r>
              <w:r w:rsidR="003C19BC" w:rsidRPr="00C12647" w:rsidDel="00156017">
                <w:rPr>
                  <w:sz w:val="16"/>
                  <w:szCs w:val="16"/>
                </w:rPr>
                <w:delText xml:space="preserve"> </w:delText>
              </w:r>
              <w:r w:rsidRPr="00C12647" w:rsidDel="00156017">
                <w:rPr>
                  <w:sz w:val="16"/>
                  <w:szCs w:val="16"/>
                </w:rPr>
                <w:delText>case</w:delText>
              </w:r>
              <w:r w:rsidR="003C19BC" w:rsidRPr="00C12647" w:rsidDel="00156017">
                <w:rPr>
                  <w:sz w:val="16"/>
                  <w:szCs w:val="16"/>
                </w:rPr>
                <w:delText xml:space="preserve"> </w:delText>
              </w:r>
              <w:r w:rsidRPr="00C12647" w:rsidDel="00156017">
                <w:rPr>
                  <w:sz w:val="16"/>
                  <w:szCs w:val="16"/>
                </w:rPr>
                <w:delText>#7</w:delText>
              </w:r>
              <w:r w:rsidR="003C19BC" w:rsidRPr="00C12647" w:rsidDel="00156017">
                <w:rPr>
                  <w:sz w:val="16"/>
                  <w:szCs w:val="16"/>
                </w:rPr>
                <w:delText xml:space="preserve"> </w:delText>
              </w:r>
              <w:r w:rsidRPr="00C12647" w:rsidDel="00156017">
                <w:rPr>
                  <w:sz w:val="16"/>
                  <w:szCs w:val="16"/>
                </w:rPr>
                <w:delText>Enablers</w:delText>
              </w:r>
              <w:r w:rsidR="003C19BC" w:rsidRPr="00C12647" w:rsidDel="00156017">
                <w:rPr>
                  <w:sz w:val="16"/>
                  <w:szCs w:val="16"/>
                </w:rPr>
                <w:delText xml:space="preserve"> </w:delText>
              </w:r>
              <w:r w:rsidRPr="00C12647" w:rsidDel="00156017">
                <w:rPr>
                  <w:sz w:val="16"/>
                  <w:szCs w:val="16"/>
                </w:rPr>
                <w:delText>for</w:delText>
              </w:r>
              <w:r w:rsidR="003C19BC" w:rsidRPr="00C12647" w:rsidDel="00156017">
                <w:rPr>
                  <w:sz w:val="16"/>
                  <w:szCs w:val="16"/>
                </w:rPr>
                <w:delText xml:space="preserve"> </w:delText>
              </w:r>
              <w:r w:rsidRPr="00C12647" w:rsidDel="00156017">
                <w:rPr>
                  <w:sz w:val="16"/>
                  <w:szCs w:val="16"/>
                </w:rPr>
                <w:delText>Intent</w:delText>
              </w:r>
              <w:r w:rsidR="003C19BC" w:rsidRPr="00C12647" w:rsidDel="00156017">
                <w:rPr>
                  <w:sz w:val="16"/>
                  <w:szCs w:val="16"/>
                </w:rPr>
                <w:delText xml:space="preserve"> </w:delText>
              </w:r>
              <w:r w:rsidRPr="00C12647" w:rsidDel="00156017">
                <w:rPr>
                  <w:sz w:val="16"/>
                  <w:szCs w:val="16"/>
                </w:rPr>
                <w:delText>Fulfilment</w:delText>
              </w:r>
              <w:r w:rsidRPr="00C12647" w:rsidDel="00156017">
                <w:rPr>
                  <w:sz w:val="16"/>
                  <w:szCs w:val="16"/>
                </w:rPr>
                <w:br/>
                <w:delText>Add</w:delText>
              </w:r>
              <w:r w:rsidR="003C19BC" w:rsidRPr="00C12647" w:rsidDel="00156017">
                <w:rPr>
                  <w:sz w:val="16"/>
                  <w:szCs w:val="16"/>
                </w:rPr>
                <w:delText xml:space="preserve"> </w:delText>
              </w:r>
              <w:r w:rsidRPr="00C12647" w:rsidDel="00156017">
                <w:rPr>
                  <w:sz w:val="16"/>
                  <w:szCs w:val="16"/>
                </w:rPr>
                <w:delText>conclusion</w:delText>
              </w:r>
              <w:r w:rsidR="003C19BC" w:rsidRPr="00C12647" w:rsidDel="00156017">
                <w:rPr>
                  <w:sz w:val="16"/>
                  <w:szCs w:val="16"/>
                </w:rPr>
                <w:delText xml:space="preserve"> </w:delText>
              </w:r>
              <w:r w:rsidRPr="00C12647" w:rsidDel="00156017">
                <w:rPr>
                  <w:sz w:val="16"/>
                  <w:szCs w:val="16"/>
                </w:rPr>
                <w:delText>for</w:delText>
              </w:r>
              <w:r w:rsidR="003C19BC" w:rsidRPr="00C12647" w:rsidDel="00156017">
                <w:rPr>
                  <w:sz w:val="16"/>
                  <w:szCs w:val="16"/>
                </w:rPr>
                <w:delText xml:space="preserve"> </w:delText>
              </w:r>
              <w:r w:rsidRPr="00C12647" w:rsidDel="00156017">
                <w:rPr>
                  <w:sz w:val="16"/>
                  <w:szCs w:val="16"/>
                </w:rPr>
                <w:delText>Use</w:delText>
              </w:r>
              <w:r w:rsidR="003C19BC" w:rsidRPr="00C12647" w:rsidDel="00156017">
                <w:rPr>
                  <w:sz w:val="16"/>
                  <w:szCs w:val="16"/>
                </w:rPr>
                <w:delText xml:space="preserve"> </w:delText>
              </w:r>
              <w:r w:rsidRPr="00C12647" w:rsidDel="00156017">
                <w:rPr>
                  <w:sz w:val="16"/>
                  <w:szCs w:val="16"/>
                </w:rPr>
                <w:delText>case</w:delText>
              </w:r>
              <w:r w:rsidR="003C19BC" w:rsidRPr="00C12647" w:rsidDel="00156017">
                <w:rPr>
                  <w:sz w:val="16"/>
                  <w:szCs w:val="16"/>
                </w:rPr>
                <w:delText xml:space="preserve"> </w:delText>
              </w:r>
              <w:r w:rsidRPr="00C12647" w:rsidDel="00156017">
                <w:rPr>
                  <w:sz w:val="16"/>
                  <w:szCs w:val="16"/>
                </w:rPr>
                <w:delText>#10</w:delText>
              </w:r>
              <w:r w:rsidR="003C19BC" w:rsidRPr="00C12647" w:rsidDel="00156017">
                <w:rPr>
                  <w:sz w:val="16"/>
                  <w:szCs w:val="16"/>
                </w:rPr>
                <w:delText xml:space="preserve"> </w:delText>
              </w:r>
              <w:r w:rsidRPr="00C12647" w:rsidDel="00156017">
                <w:rPr>
                  <w:sz w:val="16"/>
                  <w:szCs w:val="16"/>
                </w:rPr>
                <w:delText>Improve</w:delText>
              </w:r>
              <w:r w:rsidR="003C19BC" w:rsidRPr="00C12647" w:rsidDel="00156017">
                <w:rPr>
                  <w:sz w:val="16"/>
                  <w:szCs w:val="16"/>
                </w:rPr>
                <w:delText xml:space="preserve"> </w:delText>
              </w:r>
              <w:r w:rsidRPr="00C12647" w:rsidDel="00156017">
                <w:rPr>
                  <w:sz w:val="16"/>
                  <w:szCs w:val="16"/>
                </w:rPr>
                <w:delText>intent</w:delText>
              </w:r>
              <w:r w:rsidR="003C19BC" w:rsidRPr="00C12647" w:rsidDel="00156017">
                <w:rPr>
                  <w:sz w:val="16"/>
                  <w:szCs w:val="16"/>
                </w:rPr>
                <w:delText xml:space="preserve"> </w:delText>
              </w:r>
              <w:r w:rsidRPr="00C12647" w:rsidDel="00156017">
                <w:rPr>
                  <w:sz w:val="16"/>
                  <w:szCs w:val="16"/>
                </w:rPr>
                <w:delText>handling</w:delText>
              </w:r>
              <w:r w:rsidR="003C19BC" w:rsidRPr="00C12647" w:rsidDel="00156017">
                <w:rPr>
                  <w:sz w:val="16"/>
                  <w:szCs w:val="16"/>
                </w:rPr>
                <w:delText xml:space="preserve"> </w:delText>
              </w:r>
              <w:r w:rsidRPr="00C12647" w:rsidDel="00156017">
                <w:rPr>
                  <w:sz w:val="16"/>
                  <w:szCs w:val="16"/>
                </w:rPr>
                <w:delText>state</w:delText>
              </w:r>
              <w:r w:rsidR="003C19BC" w:rsidRPr="00C12647" w:rsidDel="00156017">
                <w:rPr>
                  <w:sz w:val="16"/>
                  <w:szCs w:val="16"/>
                </w:rPr>
                <w:delText xml:space="preserve"> </w:delText>
              </w:r>
              <w:r w:rsidRPr="00C12647" w:rsidDel="00156017">
                <w:rPr>
                  <w:sz w:val="16"/>
                  <w:szCs w:val="16"/>
                </w:rPr>
                <w:delText>management</w:delText>
              </w:r>
              <w:r w:rsidRPr="00C12647" w:rsidDel="00156017">
                <w:rPr>
                  <w:sz w:val="16"/>
                  <w:szCs w:val="16"/>
                </w:rPr>
                <w:br/>
                <w:delText>Rapporteur</w:delText>
              </w:r>
              <w:r w:rsidR="003C19BC" w:rsidRPr="00C12647" w:rsidDel="00156017">
                <w:rPr>
                  <w:sz w:val="16"/>
                  <w:szCs w:val="16"/>
                </w:rPr>
                <w:delText xml:space="preserve"> </w:delText>
              </w:r>
              <w:r w:rsidRPr="00C12647" w:rsidDel="00156017">
                <w:rPr>
                  <w:sz w:val="16"/>
                  <w:szCs w:val="16"/>
                </w:rPr>
                <w:delText>clean</w:delText>
              </w:r>
              <w:r w:rsidR="003C19BC" w:rsidRPr="00C12647" w:rsidDel="00156017">
                <w:rPr>
                  <w:sz w:val="16"/>
                  <w:szCs w:val="16"/>
                </w:rPr>
                <w:delText xml:space="preserve"> </w:delText>
              </w:r>
              <w:r w:rsidRPr="00C12647" w:rsidDel="00156017">
                <w:rPr>
                  <w:sz w:val="16"/>
                  <w:szCs w:val="16"/>
                </w:rPr>
                <w:delText>up</w:delText>
              </w:r>
              <w:r w:rsidRPr="00C12647" w:rsidDel="00156017">
                <w:rPr>
                  <w:sz w:val="16"/>
                  <w:szCs w:val="16"/>
                </w:rPr>
                <w:br/>
                <w:delText>Aggregate</w:delText>
              </w:r>
              <w:r w:rsidR="003C19BC" w:rsidRPr="00C12647" w:rsidDel="00156017">
                <w:rPr>
                  <w:sz w:val="16"/>
                  <w:szCs w:val="16"/>
                </w:rPr>
                <w:delText xml:space="preserve"> </w:delText>
              </w:r>
              <w:r w:rsidRPr="00C12647" w:rsidDel="00156017">
                <w:rPr>
                  <w:sz w:val="16"/>
                  <w:szCs w:val="16"/>
                </w:rPr>
                <w:delText>enhancements</w:delText>
              </w:r>
              <w:r w:rsidR="003C19BC" w:rsidRPr="00C12647" w:rsidDel="00156017">
                <w:rPr>
                  <w:sz w:val="16"/>
                  <w:szCs w:val="16"/>
                </w:rPr>
                <w:delText xml:space="preserve"> </w:delText>
              </w:r>
              <w:r w:rsidRPr="00C12647" w:rsidDel="00156017">
                <w:rPr>
                  <w:sz w:val="16"/>
                  <w:szCs w:val="16"/>
                </w:rPr>
                <w:delText>to</w:delText>
              </w:r>
              <w:r w:rsidR="003C19BC" w:rsidRPr="00C12647" w:rsidDel="00156017">
                <w:rPr>
                  <w:sz w:val="16"/>
                  <w:szCs w:val="16"/>
                </w:rPr>
                <w:delText xml:space="preserve"> </w:delText>
              </w:r>
              <w:r w:rsidRPr="00C12647" w:rsidDel="00156017">
                <w:rPr>
                  <w:sz w:val="16"/>
                  <w:szCs w:val="16"/>
                </w:rPr>
                <w:delText>radio</w:delText>
              </w:r>
              <w:r w:rsidR="003C19BC" w:rsidRPr="00C12647" w:rsidDel="00156017">
                <w:rPr>
                  <w:sz w:val="16"/>
                  <w:szCs w:val="16"/>
                </w:rPr>
                <w:delText xml:space="preserve"> </w:delText>
              </w:r>
              <w:r w:rsidRPr="00C12647" w:rsidDel="00156017">
                <w:rPr>
                  <w:sz w:val="16"/>
                  <w:szCs w:val="16"/>
                </w:rPr>
                <w:delText>network</w:delText>
              </w:r>
              <w:r w:rsidR="003C19BC" w:rsidRPr="00C12647" w:rsidDel="00156017">
                <w:rPr>
                  <w:sz w:val="16"/>
                  <w:szCs w:val="16"/>
                </w:rPr>
                <w:delText xml:space="preserve"> </w:delText>
              </w:r>
              <w:r w:rsidRPr="00C12647" w:rsidDel="00156017">
                <w:rPr>
                  <w:sz w:val="16"/>
                  <w:szCs w:val="16"/>
                </w:rPr>
                <w:delText>expectation</w:delText>
              </w:r>
              <w:r w:rsidRPr="00C12647" w:rsidDel="00156017">
                <w:rPr>
                  <w:sz w:val="16"/>
                  <w:szCs w:val="16"/>
                </w:rPr>
                <w:br/>
                <w:delText>Add</w:delText>
              </w:r>
              <w:r w:rsidR="003C19BC" w:rsidRPr="00C12647" w:rsidDel="00156017">
                <w:rPr>
                  <w:sz w:val="16"/>
                  <w:szCs w:val="16"/>
                </w:rPr>
                <w:delText xml:space="preserve"> </w:delText>
              </w:r>
              <w:r w:rsidRPr="00C12647" w:rsidDel="00156017">
                <w:rPr>
                  <w:sz w:val="16"/>
                  <w:szCs w:val="16"/>
                </w:rPr>
                <w:delText>conclusion</w:delText>
              </w:r>
              <w:r w:rsidR="003C19BC" w:rsidRPr="00C12647" w:rsidDel="00156017">
                <w:rPr>
                  <w:sz w:val="16"/>
                  <w:szCs w:val="16"/>
                </w:rPr>
                <w:delText xml:space="preserve"> </w:delText>
              </w:r>
              <w:r w:rsidRPr="00C12647" w:rsidDel="00156017">
                <w:rPr>
                  <w:sz w:val="16"/>
                  <w:szCs w:val="16"/>
                </w:rPr>
                <w:delText>for</w:delText>
              </w:r>
              <w:r w:rsidR="003C19BC" w:rsidRPr="00C12647" w:rsidDel="00156017">
                <w:rPr>
                  <w:sz w:val="16"/>
                  <w:szCs w:val="16"/>
                </w:rPr>
                <w:delText xml:space="preserve"> </w:delText>
              </w:r>
              <w:r w:rsidRPr="00C12647" w:rsidDel="00156017">
                <w:rPr>
                  <w:sz w:val="16"/>
                  <w:szCs w:val="16"/>
                </w:rPr>
                <w:delText>Use</w:delText>
              </w:r>
              <w:r w:rsidR="003C19BC" w:rsidRPr="00C12647" w:rsidDel="00156017">
                <w:rPr>
                  <w:sz w:val="16"/>
                  <w:szCs w:val="16"/>
                </w:rPr>
                <w:delText xml:space="preserve"> </w:delText>
              </w:r>
              <w:r w:rsidRPr="00C12647" w:rsidDel="00156017">
                <w:rPr>
                  <w:sz w:val="16"/>
                  <w:szCs w:val="16"/>
                </w:rPr>
                <w:delText>cases</w:delText>
              </w:r>
              <w:r w:rsidR="003C19BC" w:rsidRPr="00C12647" w:rsidDel="00156017">
                <w:rPr>
                  <w:sz w:val="16"/>
                  <w:szCs w:val="16"/>
                </w:rPr>
                <w:delText xml:space="preserve"> </w:delText>
              </w:r>
              <w:r w:rsidRPr="00C12647" w:rsidDel="00156017">
                <w:rPr>
                  <w:sz w:val="16"/>
                  <w:szCs w:val="16"/>
                </w:rPr>
                <w:delText>for</w:delText>
              </w:r>
              <w:r w:rsidR="003C19BC" w:rsidRPr="00C12647" w:rsidDel="00156017">
                <w:rPr>
                  <w:sz w:val="16"/>
                  <w:szCs w:val="16"/>
                </w:rPr>
                <w:delText xml:space="preserve"> </w:delText>
              </w:r>
              <w:r w:rsidRPr="00C12647" w:rsidDel="00156017">
                <w:rPr>
                  <w:sz w:val="16"/>
                  <w:szCs w:val="16"/>
                </w:rPr>
                <w:delText>enhancement</w:delText>
              </w:r>
              <w:r w:rsidR="003C19BC" w:rsidRPr="00C12647" w:rsidDel="00156017">
                <w:rPr>
                  <w:sz w:val="16"/>
                  <w:szCs w:val="16"/>
                </w:rPr>
                <w:delText xml:space="preserve"> </w:delText>
              </w:r>
              <w:r w:rsidRPr="00C12647" w:rsidDel="00156017">
                <w:rPr>
                  <w:sz w:val="16"/>
                  <w:szCs w:val="16"/>
                </w:rPr>
                <w:delText>of</w:delText>
              </w:r>
              <w:r w:rsidR="003C19BC" w:rsidRPr="00C12647" w:rsidDel="00156017">
                <w:rPr>
                  <w:sz w:val="16"/>
                  <w:szCs w:val="16"/>
                </w:rPr>
                <w:delText xml:space="preserve"> </w:delText>
              </w:r>
              <w:r w:rsidRPr="00C12647" w:rsidDel="00156017">
                <w:rPr>
                  <w:sz w:val="16"/>
                  <w:szCs w:val="16"/>
                </w:rPr>
                <w:delText>radio</w:delText>
              </w:r>
              <w:r w:rsidR="003C19BC" w:rsidRPr="00C12647" w:rsidDel="00156017">
                <w:rPr>
                  <w:sz w:val="16"/>
                  <w:szCs w:val="16"/>
                </w:rPr>
                <w:delText xml:space="preserve"> </w:delText>
              </w:r>
              <w:r w:rsidRPr="00C12647" w:rsidDel="00156017">
                <w:rPr>
                  <w:sz w:val="16"/>
                  <w:szCs w:val="16"/>
                </w:rPr>
                <w:delText>network</w:delText>
              </w:r>
              <w:r w:rsidR="003C19BC" w:rsidRPr="00C12647" w:rsidDel="00156017">
                <w:rPr>
                  <w:sz w:val="16"/>
                  <w:szCs w:val="16"/>
                </w:rPr>
                <w:delText xml:space="preserve"> </w:delText>
              </w:r>
              <w:r w:rsidRPr="00C12647" w:rsidDel="00156017">
                <w:rPr>
                  <w:sz w:val="16"/>
                  <w:szCs w:val="16"/>
                </w:rPr>
                <w:delText>expectation</w:delText>
              </w:r>
              <w:r w:rsidRPr="00C12647" w:rsidDel="00156017">
                <w:rPr>
                  <w:sz w:val="16"/>
                  <w:szCs w:val="16"/>
                </w:rPr>
                <w:br/>
                <w:delText>Add</w:delText>
              </w:r>
              <w:r w:rsidR="003C19BC" w:rsidRPr="00C12647" w:rsidDel="00156017">
                <w:rPr>
                  <w:sz w:val="16"/>
                  <w:szCs w:val="16"/>
                </w:rPr>
                <w:delText xml:space="preserve"> </w:delText>
              </w:r>
              <w:r w:rsidRPr="00C12647" w:rsidDel="00156017">
                <w:rPr>
                  <w:sz w:val="16"/>
                  <w:szCs w:val="16"/>
                </w:rPr>
                <w:delText>description</w:delText>
              </w:r>
              <w:r w:rsidR="003C19BC" w:rsidRPr="00C12647" w:rsidDel="00156017">
                <w:rPr>
                  <w:sz w:val="16"/>
                  <w:szCs w:val="16"/>
                </w:rPr>
                <w:delText xml:space="preserve"> </w:delText>
              </w:r>
              <w:r w:rsidRPr="00C12647" w:rsidDel="00156017">
                <w:rPr>
                  <w:sz w:val="16"/>
                  <w:szCs w:val="16"/>
                </w:rPr>
                <w:delText>of</w:delText>
              </w:r>
              <w:r w:rsidR="003C19BC" w:rsidRPr="00C12647" w:rsidDel="00156017">
                <w:rPr>
                  <w:sz w:val="16"/>
                  <w:szCs w:val="16"/>
                </w:rPr>
                <w:delText xml:space="preserve"> </w:delText>
              </w:r>
              <w:r w:rsidRPr="00C12647" w:rsidDel="00156017">
                <w:rPr>
                  <w:sz w:val="16"/>
                  <w:szCs w:val="16"/>
                </w:rPr>
                <w:delText>vendor</w:delText>
              </w:r>
              <w:r w:rsidR="003C19BC" w:rsidRPr="00C12647" w:rsidDel="00156017">
                <w:rPr>
                  <w:sz w:val="16"/>
                  <w:szCs w:val="16"/>
                </w:rPr>
                <w:delText xml:space="preserve"> </w:delText>
              </w:r>
              <w:r w:rsidRPr="00C12647" w:rsidDel="00156017">
                <w:rPr>
                  <w:sz w:val="16"/>
                  <w:szCs w:val="16"/>
                </w:rPr>
                <w:delText>extension</w:delText>
              </w:r>
              <w:r w:rsidR="003C19BC" w:rsidRPr="00C12647" w:rsidDel="00156017">
                <w:rPr>
                  <w:sz w:val="16"/>
                  <w:szCs w:val="16"/>
                </w:rPr>
                <w:delText xml:space="preserve"> </w:delText>
              </w:r>
              <w:r w:rsidRPr="00C12647" w:rsidDel="00156017">
                <w:rPr>
                  <w:sz w:val="16"/>
                  <w:szCs w:val="16"/>
                </w:rPr>
                <w:delText>intent</w:delText>
              </w:r>
              <w:r w:rsidRPr="00C12647" w:rsidDel="00156017">
                <w:rPr>
                  <w:sz w:val="16"/>
                  <w:szCs w:val="16"/>
                </w:rPr>
                <w:br/>
                <w:delText>Add</w:delText>
              </w:r>
              <w:r w:rsidR="003C19BC" w:rsidRPr="00C12647" w:rsidDel="00156017">
                <w:rPr>
                  <w:sz w:val="16"/>
                  <w:szCs w:val="16"/>
                </w:rPr>
                <w:delText xml:space="preserve"> </w:delText>
              </w:r>
              <w:r w:rsidRPr="00C12647" w:rsidDel="00156017">
                <w:rPr>
                  <w:sz w:val="16"/>
                  <w:szCs w:val="16"/>
                </w:rPr>
                <w:delText>Use-Case</w:delText>
              </w:r>
              <w:r w:rsidR="003C19BC" w:rsidRPr="00C12647" w:rsidDel="00156017">
                <w:rPr>
                  <w:sz w:val="16"/>
                  <w:szCs w:val="16"/>
                </w:rPr>
                <w:delText xml:space="preserve"> </w:delText>
              </w:r>
              <w:r w:rsidRPr="00C12647" w:rsidDel="00156017">
                <w:rPr>
                  <w:sz w:val="16"/>
                  <w:szCs w:val="16"/>
                </w:rPr>
                <w:delText>for</w:delText>
              </w:r>
              <w:r w:rsidR="003C19BC" w:rsidRPr="00C12647" w:rsidDel="00156017">
                <w:rPr>
                  <w:sz w:val="16"/>
                  <w:szCs w:val="16"/>
                </w:rPr>
                <w:delText xml:space="preserve"> </w:delText>
              </w:r>
              <w:r w:rsidRPr="00C12647" w:rsidDel="00156017">
                <w:rPr>
                  <w:sz w:val="16"/>
                  <w:szCs w:val="16"/>
                </w:rPr>
                <w:delText>Intent-Driven</w:delText>
              </w:r>
              <w:r w:rsidR="003C19BC" w:rsidRPr="00C12647" w:rsidDel="00156017">
                <w:rPr>
                  <w:sz w:val="16"/>
                  <w:szCs w:val="16"/>
                </w:rPr>
                <w:delText xml:space="preserve"> </w:delText>
              </w:r>
              <w:r w:rsidRPr="00C12647" w:rsidDel="00156017">
                <w:rPr>
                  <w:sz w:val="16"/>
                  <w:szCs w:val="16"/>
                </w:rPr>
                <w:delText>Management</w:delText>
              </w:r>
              <w:r w:rsidR="003C19BC" w:rsidRPr="00C12647" w:rsidDel="00156017">
                <w:rPr>
                  <w:sz w:val="16"/>
                  <w:szCs w:val="16"/>
                </w:rPr>
                <w:delText xml:space="preserve"> </w:delText>
              </w:r>
              <w:r w:rsidRPr="00C12647" w:rsidDel="00156017">
                <w:rPr>
                  <w:sz w:val="16"/>
                  <w:szCs w:val="16"/>
                </w:rPr>
                <w:delText>of</w:delText>
              </w:r>
              <w:r w:rsidR="003C19BC" w:rsidRPr="00C12647" w:rsidDel="00156017">
                <w:rPr>
                  <w:sz w:val="16"/>
                  <w:szCs w:val="16"/>
                </w:rPr>
                <w:delText xml:space="preserve"> </w:delText>
              </w:r>
              <w:r w:rsidRPr="00C12647" w:rsidDel="00156017">
                <w:rPr>
                  <w:sz w:val="16"/>
                  <w:szCs w:val="16"/>
                </w:rPr>
                <w:delText>Network</w:delText>
              </w:r>
              <w:r w:rsidR="003C19BC" w:rsidRPr="00C12647" w:rsidDel="00156017">
                <w:rPr>
                  <w:sz w:val="16"/>
                  <w:szCs w:val="16"/>
                </w:rPr>
                <w:delText xml:space="preserve"> </w:delText>
              </w:r>
              <w:r w:rsidRPr="00C12647" w:rsidDel="00156017">
                <w:rPr>
                  <w:sz w:val="16"/>
                  <w:szCs w:val="16"/>
                </w:rPr>
                <w:delText>Maintenance</w:delText>
              </w:r>
              <w:r w:rsidRPr="00C12647" w:rsidDel="00156017">
                <w:rPr>
                  <w:sz w:val="16"/>
                  <w:szCs w:val="16"/>
                </w:rPr>
                <w:br/>
                <w:delText>Add</w:delText>
              </w:r>
              <w:r w:rsidR="003C19BC" w:rsidRPr="00C12647" w:rsidDel="00156017">
                <w:rPr>
                  <w:sz w:val="16"/>
                  <w:szCs w:val="16"/>
                </w:rPr>
                <w:delText xml:space="preserve"> </w:delText>
              </w:r>
              <w:r w:rsidRPr="00C12647" w:rsidDel="00156017">
                <w:rPr>
                  <w:sz w:val="16"/>
                  <w:szCs w:val="16"/>
                </w:rPr>
                <w:delText>conclusion</w:delText>
              </w:r>
              <w:r w:rsidR="003C19BC" w:rsidRPr="00C12647" w:rsidDel="00156017">
                <w:rPr>
                  <w:sz w:val="16"/>
                  <w:szCs w:val="16"/>
                </w:rPr>
                <w:delText xml:space="preserve"> </w:delText>
              </w:r>
              <w:r w:rsidRPr="00C12647" w:rsidDel="00156017">
                <w:rPr>
                  <w:sz w:val="16"/>
                  <w:szCs w:val="16"/>
                </w:rPr>
                <w:delText>for</w:delText>
              </w:r>
              <w:r w:rsidR="003C19BC" w:rsidRPr="00C12647" w:rsidDel="00156017">
                <w:rPr>
                  <w:sz w:val="16"/>
                  <w:szCs w:val="16"/>
                </w:rPr>
                <w:delText xml:space="preserve"> </w:delText>
              </w:r>
              <w:r w:rsidRPr="00C12647" w:rsidDel="00156017">
                <w:rPr>
                  <w:sz w:val="16"/>
                  <w:szCs w:val="16"/>
                </w:rPr>
                <w:delText>Intent</w:delText>
              </w:r>
              <w:r w:rsidR="003C19BC" w:rsidRPr="00C12647" w:rsidDel="00156017">
                <w:rPr>
                  <w:sz w:val="16"/>
                  <w:szCs w:val="16"/>
                </w:rPr>
                <w:delText xml:space="preserve"> </w:delText>
              </w:r>
              <w:r w:rsidRPr="00C12647" w:rsidDel="00156017">
                <w:rPr>
                  <w:sz w:val="16"/>
                  <w:szCs w:val="16"/>
                </w:rPr>
                <w:delText>negotiation</w:delText>
              </w:r>
              <w:r w:rsidR="003C19BC" w:rsidRPr="00C12647" w:rsidDel="00156017">
                <w:rPr>
                  <w:sz w:val="16"/>
                  <w:szCs w:val="16"/>
                </w:rPr>
                <w:delText xml:space="preserve"> </w:delText>
              </w:r>
              <w:r w:rsidRPr="00C12647" w:rsidDel="00156017">
                <w:rPr>
                  <w:sz w:val="16"/>
                  <w:szCs w:val="16"/>
                </w:rPr>
                <w:delText>functionalities</w:delText>
              </w:r>
              <w:r w:rsidR="003C19BC" w:rsidRPr="00C12647" w:rsidDel="00156017">
                <w:rPr>
                  <w:sz w:val="16"/>
                  <w:szCs w:val="16"/>
                </w:rPr>
                <w:delText xml:space="preserve"> </w:delText>
              </w:r>
              <w:r w:rsidRPr="00C12647" w:rsidDel="00156017">
                <w:rPr>
                  <w:sz w:val="16"/>
                  <w:szCs w:val="16"/>
                </w:rPr>
                <w:delText>in</w:delText>
              </w:r>
              <w:r w:rsidR="003C19BC" w:rsidRPr="00C12647" w:rsidDel="00156017">
                <w:rPr>
                  <w:sz w:val="16"/>
                  <w:szCs w:val="16"/>
                </w:rPr>
                <w:delText xml:space="preserve"> </w:delText>
              </w:r>
              <w:r w:rsidRPr="00C12647" w:rsidDel="00156017">
                <w:rPr>
                  <w:sz w:val="16"/>
                  <w:szCs w:val="16"/>
                </w:rPr>
                <w:delText>Intent</w:delText>
              </w:r>
              <w:r w:rsidR="003C19BC" w:rsidRPr="00C12647" w:rsidDel="00156017">
                <w:rPr>
                  <w:sz w:val="16"/>
                  <w:szCs w:val="16"/>
                </w:rPr>
                <w:delText xml:space="preserve"> </w:delText>
              </w:r>
              <w:r w:rsidRPr="00C12647" w:rsidDel="00156017">
                <w:rPr>
                  <w:sz w:val="16"/>
                  <w:szCs w:val="16"/>
                </w:rPr>
                <w:delText>pre-evaluation</w:delText>
              </w:r>
              <w:r w:rsidR="003C19BC" w:rsidRPr="00C12647" w:rsidDel="00156017">
                <w:rPr>
                  <w:sz w:val="16"/>
                  <w:szCs w:val="16"/>
                </w:rPr>
                <w:delText xml:space="preserve"> </w:delText>
              </w:r>
              <w:r w:rsidRPr="00C12647" w:rsidDel="00156017">
                <w:rPr>
                  <w:sz w:val="16"/>
                  <w:szCs w:val="16"/>
                </w:rPr>
                <w:delText>phase</w:delText>
              </w:r>
              <w:r w:rsidRPr="00C12647" w:rsidDel="00156017">
                <w:rPr>
                  <w:sz w:val="16"/>
                  <w:szCs w:val="16"/>
                </w:rPr>
                <w:br/>
                <w:delText>Conclusions</w:delText>
              </w:r>
              <w:r w:rsidR="003C19BC" w:rsidRPr="00C12647" w:rsidDel="00156017">
                <w:rPr>
                  <w:sz w:val="16"/>
                  <w:szCs w:val="16"/>
                </w:rPr>
                <w:delText xml:space="preserve"> </w:delText>
              </w:r>
              <w:r w:rsidRPr="00C12647" w:rsidDel="00156017">
                <w:rPr>
                  <w:sz w:val="16"/>
                  <w:szCs w:val="16"/>
                </w:rPr>
                <w:delText>on</w:delText>
              </w:r>
              <w:r w:rsidR="003C19BC" w:rsidRPr="00C12647" w:rsidDel="00156017">
                <w:rPr>
                  <w:sz w:val="16"/>
                  <w:szCs w:val="16"/>
                </w:rPr>
                <w:delText xml:space="preserve"> </w:delText>
              </w:r>
              <w:r w:rsidRPr="00C12647" w:rsidDel="00156017">
                <w:rPr>
                  <w:sz w:val="16"/>
                  <w:szCs w:val="16"/>
                </w:rPr>
                <w:delText>intent</w:delText>
              </w:r>
              <w:r w:rsidR="003C19BC" w:rsidRPr="00C12647" w:rsidDel="00156017">
                <w:rPr>
                  <w:sz w:val="16"/>
                  <w:szCs w:val="16"/>
                </w:rPr>
                <w:delText xml:space="preserve"> </w:delText>
              </w:r>
              <w:r w:rsidRPr="00C12647" w:rsidDel="00156017">
                <w:rPr>
                  <w:sz w:val="16"/>
                  <w:szCs w:val="16"/>
                </w:rPr>
                <w:delText>negation</w:delText>
              </w:r>
              <w:r w:rsidR="003C19BC" w:rsidRPr="00C12647" w:rsidDel="00156017">
                <w:rPr>
                  <w:sz w:val="16"/>
                  <w:szCs w:val="16"/>
                </w:rPr>
                <w:delText xml:space="preserve"> </w:delText>
              </w:r>
              <w:r w:rsidRPr="00C12647" w:rsidDel="00156017">
                <w:rPr>
                  <w:sz w:val="16"/>
                  <w:szCs w:val="16"/>
                </w:rPr>
                <w:delText>solution</w:delText>
              </w:r>
              <w:r w:rsidRPr="00C12647" w:rsidDel="00156017">
                <w:rPr>
                  <w:sz w:val="16"/>
                  <w:szCs w:val="16"/>
                </w:rPr>
                <w:br/>
                <w:delText>Add</w:delText>
              </w:r>
              <w:r w:rsidR="003C19BC" w:rsidRPr="00C12647" w:rsidDel="00156017">
                <w:rPr>
                  <w:sz w:val="16"/>
                  <w:szCs w:val="16"/>
                </w:rPr>
                <w:delText xml:space="preserve"> </w:delText>
              </w:r>
              <w:r w:rsidRPr="00C12647" w:rsidDel="00156017">
                <w:rPr>
                  <w:sz w:val="16"/>
                  <w:szCs w:val="16"/>
                </w:rPr>
                <w:delText>conclusion</w:delText>
              </w:r>
              <w:r w:rsidR="003C19BC" w:rsidRPr="00C12647" w:rsidDel="00156017">
                <w:rPr>
                  <w:sz w:val="16"/>
                  <w:szCs w:val="16"/>
                </w:rPr>
                <w:delText xml:space="preserve"> </w:delText>
              </w:r>
              <w:r w:rsidRPr="00C12647" w:rsidDel="00156017">
                <w:rPr>
                  <w:sz w:val="16"/>
                  <w:szCs w:val="16"/>
                </w:rPr>
                <w:delText>for</w:delText>
              </w:r>
              <w:r w:rsidR="003C19BC" w:rsidRPr="00C12647" w:rsidDel="00156017">
                <w:rPr>
                  <w:sz w:val="16"/>
                  <w:szCs w:val="16"/>
                </w:rPr>
                <w:delText xml:space="preserve"> </w:delText>
              </w:r>
              <w:r w:rsidRPr="00C12647" w:rsidDel="00156017">
                <w:rPr>
                  <w:sz w:val="16"/>
                  <w:szCs w:val="16"/>
                </w:rPr>
                <w:delText>Use</w:delText>
              </w:r>
              <w:r w:rsidR="003C19BC" w:rsidRPr="00C12647" w:rsidDel="00156017">
                <w:rPr>
                  <w:sz w:val="16"/>
                  <w:szCs w:val="16"/>
                </w:rPr>
                <w:delText xml:space="preserve"> </w:delText>
              </w:r>
              <w:r w:rsidRPr="00C12647" w:rsidDel="00156017">
                <w:rPr>
                  <w:sz w:val="16"/>
                  <w:szCs w:val="16"/>
                </w:rPr>
                <w:delText>case</w:delText>
              </w:r>
              <w:r w:rsidR="003C19BC" w:rsidRPr="00C12647" w:rsidDel="00156017">
                <w:rPr>
                  <w:sz w:val="16"/>
                  <w:szCs w:val="16"/>
                </w:rPr>
                <w:delText xml:space="preserve"> </w:delText>
              </w:r>
              <w:r w:rsidRPr="00C12647" w:rsidDel="00156017">
                <w:rPr>
                  <w:sz w:val="16"/>
                  <w:szCs w:val="16"/>
                </w:rPr>
                <w:delText>#3</w:delText>
              </w:r>
              <w:r w:rsidR="003C19BC" w:rsidRPr="00C12647" w:rsidDel="00156017">
                <w:rPr>
                  <w:sz w:val="16"/>
                  <w:szCs w:val="16"/>
                </w:rPr>
                <w:delText xml:space="preserve"> </w:delText>
              </w:r>
              <w:r w:rsidRPr="00C12647" w:rsidDel="00156017">
                <w:rPr>
                  <w:sz w:val="16"/>
                  <w:szCs w:val="16"/>
                </w:rPr>
                <w:delText>Implicit</w:delText>
              </w:r>
              <w:r w:rsidR="003C19BC" w:rsidRPr="00C12647" w:rsidDel="00156017">
                <w:rPr>
                  <w:sz w:val="16"/>
                  <w:szCs w:val="16"/>
                </w:rPr>
                <w:delText xml:space="preserve"> </w:delText>
              </w:r>
              <w:r w:rsidRPr="00C12647" w:rsidDel="00156017">
                <w:rPr>
                  <w:sz w:val="16"/>
                  <w:szCs w:val="16"/>
                </w:rPr>
                <w:delText>intent</w:delText>
              </w:r>
              <w:r w:rsidR="003C19BC" w:rsidRPr="00C12647" w:rsidDel="00156017">
                <w:rPr>
                  <w:sz w:val="16"/>
                  <w:szCs w:val="16"/>
                </w:rPr>
                <w:delText xml:space="preserve"> </w:delText>
              </w:r>
              <w:r w:rsidRPr="00C12647" w:rsidDel="00156017">
                <w:rPr>
                  <w:sz w:val="16"/>
                  <w:szCs w:val="16"/>
                </w:rPr>
                <w:delText>report</w:delText>
              </w:r>
              <w:r w:rsidR="003C19BC" w:rsidRPr="00C12647" w:rsidDel="00156017">
                <w:rPr>
                  <w:sz w:val="16"/>
                  <w:szCs w:val="16"/>
                </w:rPr>
                <w:delText xml:space="preserve"> </w:delText>
              </w:r>
              <w:r w:rsidRPr="00C12647" w:rsidDel="00156017">
                <w:rPr>
                  <w:sz w:val="16"/>
                  <w:szCs w:val="16"/>
                </w:rPr>
                <w:delText>subscription</w:delText>
              </w:r>
              <w:r w:rsidRPr="00C12647" w:rsidDel="00156017">
                <w:rPr>
                  <w:sz w:val="16"/>
                  <w:szCs w:val="16"/>
                </w:rPr>
                <w:br/>
                <w:delText>Conclusion</w:delText>
              </w:r>
              <w:r w:rsidR="003C19BC" w:rsidRPr="00C12647" w:rsidDel="00156017">
                <w:rPr>
                  <w:sz w:val="16"/>
                  <w:szCs w:val="16"/>
                </w:rPr>
                <w:delText xml:space="preserve"> </w:delText>
              </w:r>
              <w:r w:rsidRPr="00C12647" w:rsidDel="00156017">
                <w:rPr>
                  <w:sz w:val="16"/>
                  <w:szCs w:val="16"/>
                </w:rPr>
                <w:delText>on</w:delText>
              </w:r>
              <w:r w:rsidR="003C19BC" w:rsidRPr="00C12647" w:rsidDel="00156017">
                <w:rPr>
                  <w:sz w:val="16"/>
                  <w:szCs w:val="16"/>
                </w:rPr>
                <w:delText xml:space="preserve"> </w:delText>
              </w:r>
              <w:r w:rsidRPr="00C12647" w:rsidDel="00156017">
                <w:rPr>
                  <w:sz w:val="16"/>
                  <w:szCs w:val="16"/>
                </w:rPr>
                <w:delText>Intent</w:delText>
              </w:r>
              <w:r w:rsidR="003C19BC" w:rsidRPr="00C12647" w:rsidDel="00156017">
                <w:rPr>
                  <w:sz w:val="16"/>
                  <w:szCs w:val="16"/>
                </w:rPr>
                <w:delText xml:space="preserve"> </w:delText>
              </w:r>
              <w:r w:rsidRPr="00C12647" w:rsidDel="00156017">
                <w:rPr>
                  <w:sz w:val="16"/>
                  <w:szCs w:val="16"/>
                </w:rPr>
                <w:delText>handling</w:delText>
              </w:r>
              <w:r w:rsidR="003C19BC" w:rsidRPr="00C12647" w:rsidDel="00156017">
                <w:rPr>
                  <w:sz w:val="16"/>
                  <w:szCs w:val="16"/>
                </w:rPr>
                <w:delText xml:space="preserve"> </w:delText>
              </w:r>
              <w:r w:rsidRPr="00C12647" w:rsidDel="00156017">
                <w:rPr>
                  <w:sz w:val="16"/>
                  <w:szCs w:val="16"/>
                </w:rPr>
                <w:delText>capability</w:delText>
              </w:r>
              <w:r w:rsidRPr="00C12647" w:rsidDel="00156017">
                <w:rPr>
                  <w:sz w:val="16"/>
                  <w:szCs w:val="16"/>
                </w:rPr>
                <w:br/>
                <w:delText>Update</w:delText>
              </w:r>
              <w:r w:rsidR="003C19BC" w:rsidRPr="00C12647" w:rsidDel="00156017">
                <w:rPr>
                  <w:sz w:val="16"/>
                  <w:szCs w:val="16"/>
                </w:rPr>
                <w:delText xml:space="preserve"> </w:delText>
              </w:r>
              <w:r w:rsidRPr="00C12647" w:rsidDel="00156017">
                <w:rPr>
                  <w:sz w:val="16"/>
                  <w:szCs w:val="16"/>
                </w:rPr>
                <w:delText>UC#13</w:delText>
              </w:r>
              <w:r w:rsidR="003C19BC" w:rsidRPr="00C12647" w:rsidDel="00156017">
                <w:rPr>
                  <w:sz w:val="16"/>
                  <w:szCs w:val="16"/>
                </w:rPr>
                <w:delText xml:space="preserve"> </w:delText>
              </w:r>
              <w:r w:rsidRPr="00C12647" w:rsidDel="00156017">
                <w:rPr>
                  <w:sz w:val="16"/>
                  <w:szCs w:val="16"/>
                </w:rPr>
                <w:delText>evaluation</w:delText>
              </w:r>
              <w:r w:rsidR="003C19BC" w:rsidRPr="00C12647" w:rsidDel="00156017">
                <w:rPr>
                  <w:sz w:val="16"/>
                  <w:szCs w:val="16"/>
                </w:rPr>
                <w:delText xml:space="preserve"> </w:delText>
              </w:r>
              <w:r w:rsidRPr="00C12647" w:rsidDel="00156017">
                <w:rPr>
                  <w:sz w:val="16"/>
                  <w:szCs w:val="16"/>
                </w:rPr>
                <w:delText>and</w:delText>
              </w:r>
              <w:r w:rsidR="003C19BC" w:rsidRPr="00C12647" w:rsidDel="00156017">
                <w:rPr>
                  <w:sz w:val="16"/>
                  <w:szCs w:val="16"/>
                </w:rPr>
                <w:delText xml:space="preserve"> </w:delText>
              </w:r>
              <w:r w:rsidRPr="00C12647" w:rsidDel="00156017">
                <w:rPr>
                  <w:sz w:val="16"/>
                  <w:szCs w:val="16"/>
                </w:rPr>
                <w:delText>add</w:delText>
              </w:r>
              <w:r w:rsidR="003C19BC" w:rsidRPr="00C12647" w:rsidDel="00156017">
                <w:rPr>
                  <w:sz w:val="16"/>
                  <w:szCs w:val="16"/>
                </w:rPr>
                <w:delText xml:space="preserve"> </w:delText>
              </w:r>
              <w:r w:rsidRPr="00C12647" w:rsidDel="00156017">
                <w:rPr>
                  <w:sz w:val="16"/>
                  <w:szCs w:val="16"/>
                </w:rPr>
                <w:delText>recommendations</w:delText>
              </w:r>
              <w:r w:rsidRPr="00C12647" w:rsidDel="00156017">
                <w:rPr>
                  <w:sz w:val="16"/>
                  <w:szCs w:val="16"/>
                </w:rPr>
                <w:br/>
                <w:delText>Update</w:delText>
              </w:r>
              <w:r w:rsidR="003C19BC" w:rsidRPr="00C12647" w:rsidDel="00156017">
                <w:rPr>
                  <w:sz w:val="16"/>
                  <w:szCs w:val="16"/>
                </w:rPr>
                <w:delText xml:space="preserve"> </w:delText>
              </w:r>
              <w:r w:rsidRPr="00C12647" w:rsidDel="00156017">
                <w:rPr>
                  <w:sz w:val="16"/>
                  <w:szCs w:val="16"/>
                </w:rPr>
                <w:delText>description</w:delText>
              </w:r>
              <w:r w:rsidR="003C19BC" w:rsidRPr="00C12647" w:rsidDel="00156017">
                <w:rPr>
                  <w:sz w:val="16"/>
                  <w:szCs w:val="16"/>
                </w:rPr>
                <w:delText xml:space="preserve"> </w:delText>
              </w:r>
              <w:r w:rsidRPr="00C12647" w:rsidDel="00156017">
                <w:rPr>
                  <w:sz w:val="16"/>
                  <w:szCs w:val="16"/>
                </w:rPr>
                <w:delText>of</w:delText>
              </w:r>
              <w:r w:rsidR="003C19BC" w:rsidRPr="00C12647" w:rsidDel="00156017">
                <w:rPr>
                  <w:sz w:val="16"/>
                  <w:szCs w:val="16"/>
                </w:rPr>
                <w:delText xml:space="preserve"> </w:delText>
              </w:r>
              <w:r w:rsidRPr="00C12647" w:rsidDel="00156017">
                <w:rPr>
                  <w:sz w:val="16"/>
                  <w:szCs w:val="16"/>
                </w:rPr>
                <w:delText>Improve</w:delText>
              </w:r>
              <w:r w:rsidR="003C19BC" w:rsidRPr="00C12647" w:rsidDel="00156017">
                <w:rPr>
                  <w:sz w:val="16"/>
                  <w:szCs w:val="16"/>
                </w:rPr>
                <w:delText xml:space="preserve"> </w:delText>
              </w:r>
              <w:r w:rsidRPr="00C12647" w:rsidDel="00156017">
                <w:rPr>
                  <w:sz w:val="16"/>
                  <w:szCs w:val="16"/>
                </w:rPr>
                <w:delText>intent</w:delText>
              </w:r>
              <w:r w:rsidR="003C19BC" w:rsidRPr="00C12647" w:rsidDel="00156017">
                <w:rPr>
                  <w:sz w:val="16"/>
                  <w:szCs w:val="16"/>
                </w:rPr>
                <w:delText xml:space="preserve"> </w:delText>
              </w:r>
              <w:r w:rsidRPr="00C12647" w:rsidDel="00156017">
                <w:rPr>
                  <w:sz w:val="16"/>
                  <w:szCs w:val="16"/>
                </w:rPr>
                <w:delText>life</w:delText>
              </w:r>
              <w:r w:rsidR="003C19BC" w:rsidRPr="00C12647" w:rsidDel="00156017">
                <w:rPr>
                  <w:sz w:val="16"/>
                  <w:szCs w:val="16"/>
                </w:rPr>
                <w:delText xml:space="preserve"> </w:delText>
              </w:r>
              <w:r w:rsidRPr="00C12647" w:rsidDel="00156017">
                <w:rPr>
                  <w:sz w:val="16"/>
                  <w:szCs w:val="16"/>
                </w:rPr>
                <w:delText>cycle</w:delText>
              </w:r>
              <w:r w:rsidR="003C19BC" w:rsidRPr="00C12647" w:rsidDel="00156017">
                <w:rPr>
                  <w:sz w:val="16"/>
                  <w:szCs w:val="16"/>
                </w:rPr>
                <w:delText xml:space="preserve"> </w:delText>
              </w:r>
              <w:r w:rsidRPr="00C12647" w:rsidDel="00156017">
                <w:rPr>
                  <w:sz w:val="16"/>
                  <w:szCs w:val="16"/>
                </w:rPr>
                <w:delText>documentation</w:delText>
              </w:r>
              <w:r w:rsidRPr="00C12647" w:rsidDel="00156017">
                <w:rPr>
                  <w:sz w:val="16"/>
                  <w:szCs w:val="16"/>
                </w:rPr>
                <w:br/>
                <w:delText>Update</w:delText>
              </w:r>
              <w:r w:rsidR="003C19BC" w:rsidRPr="00C12647" w:rsidDel="00156017">
                <w:rPr>
                  <w:sz w:val="16"/>
                  <w:szCs w:val="16"/>
                </w:rPr>
                <w:delText xml:space="preserve"> </w:delText>
              </w:r>
              <w:r w:rsidRPr="00C12647" w:rsidDel="00156017">
                <w:rPr>
                  <w:sz w:val="16"/>
                  <w:szCs w:val="16"/>
                </w:rPr>
                <w:delText>the</w:delText>
              </w:r>
              <w:r w:rsidR="003C19BC" w:rsidRPr="00C12647" w:rsidDel="00156017">
                <w:rPr>
                  <w:sz w:val="16"/>
                  <w:szCs w:val="16"/>
                </w:rPr>
                <w:delText xml:space="preserve"> </w:delText>
              </w:r>
              <w:r w:rsidRPr="00C12647" w:rsidDel="00156017">
                <w:rPr>
                  <w:sz w:val="16"/>
                  <w:szCs w:val="16"/>
                </w:rPr>
                <w:delText>description</w:delText>
              </w:r>
              <w:r w:rsidR="003C19BC" w:rsidRPr="00C12647" w:rsidDel="00156017">
                <w:rPr>
                  <w:sz w:val="16"/>
                  <w:szCs w:val="16"/>
                </w:rPr>
                <w:delText xml:space="preserve"> </w:delText>
              </w:r>
              <w:r w:rsidRPr="00C12647" w:rsidDel="00156017">
                <w:rPr>
                  <w:sz w:val="16"/>
                  <w:szCs w:val="16"/>
                </w:rPr>
                <w:delText>in</w:delText>
              </w:r>
              <w:r w:rsidR="003C19BC" w:rsidRPr="00C12647" w:rsidDel="00156017">
                <w:rPr>
                  <w:sz w:val="16"/>
                  <w:szCs w:val="16"/>
                </w:rPr>
                <w:delText xml:space="preserve"> </w:delText>
              </w:r>
              <w:r w:rsidRPr="00C12647" w:rsidDel="00156017">
                <w:rPr>
                  <w:sz w:val="16"/>
                  <w:szCs w:val="16"/>
                </w:rPr>
                <w:delText>clause</w:delText>
              </w:r>
              <w:r w:rsidR="003C19BC" w:rsidRPr="00C12647" w:rsidDel="00156017">
                <w:rPr>
                  <w:sz w:val="16"/>
                  <w:szCs w:val="16"/>
                </w:rPr>
                <w:delText xml:space="preserve"> </w:delText>
              </w:r>
              <w:r w:rsidRPr="00C12647" w:rsidDel="00156017">
                <w:rPr>
                  <w:sz w:val="16"/>
                  <w:szCs w:val="16"/>
                </w:rPr>
                <w:delText>5.13</w:delText>
              </w:r>
              <w:r w:rsidRPr="00C12647" w:rsidDel="00156017">
                <w:rPr>
                  <w:sz w:val="16"/>
                  <w:szCs w:val="16"/>
                </w:rPr>
                <w:br/>
                <w:delText>Solution</w:delText>
              </w:r>
              <w:r w:rsidR="003C19BC" w:rsidRPr="00C12647" w:rsidDel="00156017">
                <w:rPr>
                  <w:sz w:val="16"/>
                  <w:szCs w:val="16"/>
                </w:rPr>
                <w:delText xml:space="preserve"> </w:delText>
              </w:r>
              <w:r w:rsidRPr="00C12647" w:rsidDel="00156017">
                <w:rPr>
                  <w:sz w:val="16"/>
                  <w:szCs w:val="16"/>
                </w:rPr>
                <w:delText>Update</w:delText>
              </w:r>
              <w:r w:rsidR="003C19BC" w:rsidRPr="00C12647" w:rsidDel="00156017">
                <w:rPr>
                  <w:sz w:val="16"/>
                  <w:szCs w:val="16"/>
                </w:rPr>
                <w:delText xml:space="preserve"> </w:delText>
              </w:r>
              <w:r w:rsidRPr="00C12647" w:rsidDel="00156017">
                <w:rPr>
                  <w:sz w:val="16"/>
                  <w:szCs w:val="16"/>
                </w:rPr>
                <w:delText>for</w:delText>
              </w:r>
              <w:r w:rsidR="003C19BC" w:rsidRPr="00C12647" w:rsidDel="00156017">
                <w:rPr>
                  <w:sz w:val="16"/>
                  <w:szCs w:val="16"/>
                </w:rPr>
                <w:delText xml:space="preserve"> </w:delText>
              </w:r>
              <w:r w:rsidRPr="00C12647" w:rsidDel="00156017">
                <w:rPr>
                  <w:sz w:val="16"/>
                  <w:szCs w:val="16"/>
                </w:rPr>
                <w:delText>Use</w:delText>
              </w:r>
              <w:r w:rsidR="003C19BC" w:rsidRPr="00C12647" w:rsidDel="00156017">
                <w:rPr>
                  <w:sz w:val="16"/>
                  <w:szCs w:val="16"/>
                </w:rPr>
                <w:delText xml:space="preserve"> </w:delText>
              </w:r>
              <w:r w:rsidRPr="00C12647" w:rsidDel="00156017">
                <w:rPr>
                  <w:sz w:val="16"/>
                  <w:szCs w:val="16"/>
                </w:rPr>
                <w:delText>Case</w:delText>
              </w:r>
              <w:r w:rsidR="003C19BC" w:rsidRPr="00C12647" w:rsidDel="00156017">
                <w:rPr>
                  <w:sz w:val="16"/>
                  <w:szCs w:val="16"/>
                </w:rPr>
                <w:delText xml:space="preserve"> </w:delText>
              </w:r>
              <w:r w:rsidRPr="00C12647" w:rsidDel="00156017">
                <w:rPr>
                  <w:sz w:val="16"/>
                  <w:szCs w:val="16"/>
                </w:rPr>
                <w:delText>#12</w:delText>
              </w:r>
              <w:r w:rsidR="003C19BC" w:rsidRPr="00C12647" w:rsidDel="00156017">
                <w:rPr>
                  <w:sz w:val="16"/>
                  <w:szCs w:val="16"/>
                </w:rPr>
                <w:delText xml:space="preserve"> </w:delText>
              </w:r>
              <w:r w:rsidRPr="00C12647" w:rsidDel="00156017">
                <w:rPr>
                  <w:sz w:val="16"/>
                  <w:szCs w:val="16"/>
                </w:rPr>
                <w:delText>Intent</w:delText>
              </w:r>
              <w:r w:rsidR="003C19BC" w:rsidRPr="00C12647" w:rsidDel="00156017">
                <w:rPr>
                  <w:sz w:val="16"/>
                  <w:szCs w:val="16"/>
                </w:rPr>
                <w:delText xml:space="preserve"> </w:delText>
              </w:r>
              <w:r w:rsidRPr="00C12647" w:rsidDel="00156017">
                <w:rPr>
                  <w:sz w:val="16"/>
                  <w:szCs w:val="16"/>
                </w:rPr>
                <w:delText>Degradation</w:delText>
              </w:r>
              <w:r w:rsidR="003C19BC" w:rsidRPr="00C12647" w:rsidDel="00156017">
                <w:rPr>
                  <w:sz w:val="16"/>
                  <w:szCs w:val="16"/>
                </w:rPr>
                <w:delText xml:space="preserve"> </w:delText>
              </w:r>
              <w:r w:rsidRPr="00C12647" w:rsidDel="00156017">
                <w:rPr>
                  <w:sz w:val="16"/>
                  <w:szCs w:val="16"/>
                </w:rPr>
                <w:delText>Based</w:delText>
              </w:r>
              <w:r w:rsidR="003C19BC" w:rsidRPr="00C12647" w:rsidDel="00156017">
                <w:rPr>
                  <w:sz w:val="16"/>
                  <w:szCs w:val="16"/>
                </w:rPr>
                <w:delText xml:space="preserve"> </w:delText>
              </w:r>
              <w:r w:rsidRPr="00C12647" w:rsidDel="00156017">
                <w:rPr>
                  <w:sz w:val="16"/>
                  <w:szCs w:val="16"/>
                </w:rPr>
                <w:delText>on</w:delText>
              </w:r>
              <w:r w:rsidR="003C19BC" w:rsidRPr="00C12647" w:rsidDel="00156017">
                <w:rPr>
                  <w:sz w:val="16"/>
                  <w:szCs w:val="16"/>
                </w:rPr>
                <w:delText xml:space="preserve"> </w:delText>
              </w:r>
              <w:r w:rsidRPr="00C12647" w:rsidDel="00156017">
                <w:rPr>
                  <w:sz w:val="16"/>
                  <w:szCs w:val="16"/>
                </w:rPr>
                <w:delText>Expectation</w:delText>
              </w:r>
              <w:r w:rsidR="003C19BC" w:rsidRPr="00C12647" w:rsidDel="00156017">
                <w:rPr>
                  <w:sz w:val="16"/>
                  <w:szCs w:val="16"/>
                </w:rPr>
                <w:delText xml:space="preserve"> </w:delText>
              </w:r>
              <w:r w:rsidRPr="00C12647" w:rsidDel="00156017">
                <w:rPr>
                  <w:sz w:val="16"/>
                  <w:szCs w:val="16"/>
                </w:rPr>
                <w:delText>Preference</w:delText>
              </w:r>
              <w:r w:rsidRPr="00C12647" w:rsidDel="00156017">
                <w:rPr>
                  <w:sz w:val="16"/>
                  <w:szCs w:val="16"/>
                </w:rPr>
                <w:br/>
                <w:delText>Add</w:delText>
              </w:r>
              <w:r w:rsidR="003C19BC" w:rsidRPr="00C12647" w:rsidDel="00156017">
                <w:rPr>
                  <w:sz w:val="16"/>
                  <w:szCs w:val="16"/>
                </w:rPr>
                <w:delText xml:space="preserve"> </w:delText>
              </w:r>
              <w:r w:rsidRPr="00C12647" w:rsidDel="00156017">
                <w:rPr>
                  <w:sz w:val="16"/>
                  <w:szCs w:val="16"/>
                </w:rPr>
                <w:delText>solution</w:delText>
              </w:r>
              <w:r w:rsidR="003C19BC" w:rsidRPr="00C12647" w:rsidDel="00156017">
                <w:rPr>
                  <w:sz w:val="16"/>
                  <w:szCs w:val="16"/>
                </w:rPr>
                <w:delText xml:space="preserve"> </w:delText>
              </w:r>
              <w:r w:rsidRPr="00C12647" w:rsidDel="00156017">
                <w:rPr>
                  <w:sz w:val="16"/>
                  <w:szCs w:val="16"/>
                </w:rPr>
                <w:delText>for</w:delText>
              </w:r>
              <w:r w:rsidR="003C19BC" w:rsidRPr="00C12647" w:rsidDel="00156017">
                <w:rPr>
                  <w:sz w:val="16"/>
                  <w:szCs w:val="16"/>
                </w:rPr>
                <w:delText xml:space="preserve"> </w:delText>
              </w:r>
              <w:r w:rsidRPr="00C12647" w:rsidDel="00156017">
                <w:rPr>
                  <w:sz w:val="16"/>
                  <w:szCs w:val="16"/>
                </w:rPr>
                <w:delText>WT-5</w:delText>
              </w:r>
              <w:r w:rsidR="003C19BC" w:rsidRPr="00C12647" w:rsidDel="00156017">
                <w:rPr>
                  <w:sz w:val="16"/>
                  <w:szCs w:val="16"/>
                </w:rPr>
                <w:delText xml:space="preserve"> </w:delText>
              </w:r>
              <w:r w:rsidRPr="00C12647" w:rsidDel="00156017">
                <w:rPr>
                  <w:sz w:val="16"/>
                  <w:szCs w:val="16"/>
                </w:rPr>
                <w:delText>approach</w:delText>
              </w:r>
              <w:r w:rsidR="003C19BC" w:rsidRPr="00C12647" w:rsidDel="00156017">
                <w:rPr>
                  <w:sz w:val="16"/>
                  <w:szCs w:val="16"/>
                </w:rPr>
                <w:delText xml:space="preserve"> </w:delText>
              </w:r>
              <w:r w:rsidRPr="00C12647" w:rsidDel="00156017">
                <w:rPr>
                  <w:sz w:val="16"/>
                  <w:szCs w:val="16"/>
                </w:rPr>
                <w:delText>for</w:delText>
              </w:r>
              <w:r w:rsidR="003C19BC" w:rsidRPr="00C12647" w:rsidDel="00156017">
                <w:rPr>
                  <w:sz w:val="16"/>
                  <w:szCs w:val="16"/>
                </w:rPr>
                <w:delText xml:space="preserve"> </w:delText>
              </w:r>
              <w:r w:rsidRPr="00C12647" w:rsidDel="00156017">
                <w:rPr>
                  <w:sz w:val="16"/>
                  <w:szCs w:val="16"/>
                </w:rPr>
                <w:delText>network</w:delText>
              </w:r>
              <w:r w:rsidR="003C19BC" w:rsidRPr="00C12647" w:rsidDel="00156017">
                <w:rPr>
                  <w:sz w:val="16"/>
                  <w:szCs w:val="16"/>
                </w:rPr>
                <w:delText xml:space="preserve"> </w:delText>
              </w:r>
              <w:r w:rsidRPr="00C12647" w:rsidDel="00156017">
                <w:rPr>
                  <w:sz w:val="16"/>
                  <w:szCs w:val="16"/>
                </w:rPr>
                <w:delText>slice</w:delText>
              </w:r>
              <w:r w:rsidR="003C19BC" w:rsidRPr="00C12647" w:rsidDel="00156017">
                <w:rPr>
                  <w:sz w:val="16"/>
                  <w:szCs w:val="16"/>
                </w:rPr>
                <w:delText xml:space="preserve"> </w:delText>
              </w:r>
              <w:r w:rsidRPr="00C12647" w:rsidDel="00156017">
                <w:rPr>
                  <w:sz w:val="16"/>
                  <w:szCs w:val="16"/>
                </w:rPr>
                <w:delText>delivering</w:delText>
              </w:r>
              <w:r w:rsidR="003C19BC" w:rsidRPr="00C12647" w:rsidDel="00156017">
                <w:rPr>
                  <w:sz w:val="16"/>
                  <w:szCs w:val="16"/>
                </w:rPr>
                <w:delText xml:space="preserve"> </w:delText>
              </w:r>
              <w:r w:rsidRPr="00C12647" w:rsidDel="00156017">
                <w:rPr>
                  <w:sz w:val="16"/>
                  <w:szCs w:val="16"/>
                </w:rPr>
                <w:delText>and</w:delText>
              </w:r>
              <w:r w:rsidR="003C19BC" w:rsidRPr="00C12647" w:rsidDel="00156017">
                <w:rPr>
                  <w:sz w:val="16"/>
                  <w:szCs w:val="16"/>
                </w:rPr>
                <w:delText xml:space="preserve"> </w:delText>
              </w:r>
              <w:r w:rsidRPr="00C12647" w:rsidDel="00156017">
                <w:rPr>
                  <w:sz w:val="16"/>
                  <w:szCs w:val="16"/>
                </w:rPr>
                <w:delText>assurance</w:delText>
              </w:r>
            </w:del>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58D58E" w14:textId="10EC3905" w:rsidR="008E64AB" w:rsidRPr="00C12647" w:rsidDel="00156017" w:rsidRDefault="008E64AB" w:rsidP="00156017">
            <w:pPr>
              <w:pStyle w:val="TAC"/>
              <w:keepNext w:val="0"/>
              <w:keepLines w:val="0"/>
              <w:rPr>
                <w:del w:id="1363" w:author="Antoinette van Tricht" w:date="2024-09-11T16:05:00Z"/>
                <w:sz w:val="16"/>
                <w:szCs w:val="16"/>
                <w:lang w:eastAsia="zh-CN"/>
              </w:rPr>
            </w:pPr>
            <w:del w:id="1364" w:author="Antoinette van Tricht" w:date="2024-09-11T16:05:00Z">
              <w:r w:rsidRPr="00C12647" w:rsidDel="00156017">
                <w:rPr>
                  <w:sz w:val="16"/>
                  <w:szCs w:val="16"/>
                  <w:lang w:eastAsia="zh-CN"/>
                </w:rPr>
                <w:delText>0.4.0</w:delText>
              </w:r>
            </w:del>
          </w:p>
        </w:tc>
      </w:tr>
      <w:tr w:rsidR="008E64AB" w:rsidRPr="00C12647" w:rsidDel="00156017" w14:paraId="6DE6E123" w14:textId="42DE136A" w:rsidTr="00156017">
        <w:trPr>
          <w:jc w:val="center"/>
          <w:del w:id="1365" w:author="Antoinette van Tricht" w:date="2024-09-11T16:05: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E7EDC73" w14:textId="55EDE3BD" w:rsidR="008E64AB" w:rsidRPr="00C12647" w:rsidDel="00156017" w:rsidRDefault="008E64AB" w:rsidP="00156017">
            <w:pPr>
              <w:pStyle w:val="TAC"/>
              <w:keepNext w:val="0"/>
              <w:keepLines w:val="0"/>
              <w:rPr>
                <w:del w:id="1366" w:author="Antoinette van Tricht" w:date="2024-09-11T16:05:00Z"/>
                <w:sz w:val="16"/>
                <w:szCs w:val="16"/>
                <w:lang w:eastAsia="zh-CN"/>
              </w:rPr>
            </w:pPr>
            <w:del w:id="1367" w:author="Antoinette van Tricht" w:date="2024-09-11T16:05:00Z">
              <w:r w:rsidRPr="00C12647" w:rsidDel="00156017">
                <w:rPr>
                  <w:sz w:val="16"/>
                  <w:szCs w:val="16"/>
                </w:rPr>
                <w:delText>2024-09</w:delText>
              </w:r>
            </w:del>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DBDC01" w14:textId="0D0C1F61" w:rsidR="008E64AB" w:rsidRPr="00C12647" w:rsidDel="00156017" w:rsidRDefault="008E64AB" w:rsidP="00156017">
            <w:pPr>
              <w:pStyle w:val="TAC"/>
              <w:keepNext w:val="0"/>
              <w:keepLines w:val="0"/>
              <w:rPr>
                <w:del w:id="1368" w:author="Antoinette van Tricht" w:date="2024-09-11T16:05:00Z"/>
                <w:sz w:val="16"/>
                <w:szCs w:val="16"/>
                <w:lang w:eastAsia="zh-CN"/>
              </w:rPr>
            </w:pPr>
            <w:del w:id="1369" w:author="Antoinette van Tricht" w:date="2024-09-11T16:05:00Z">
              <w:r w:rsidRPr="00C12647" w:rsidDel="00156017">
                <w:rPr>
                  <w:sz w:val="16"/>
                  <w:szCs w:val="16"/>
                </w:rPr>
                <w:delText>SA#105</w:delText>
              </w:r>
            </w:del>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1493DCFF" w14:textId="52A41269" w:rsidR="008E64AB" w:rsidRPr="00C12647" w:rsidDel="00156017" w:rsidRDefault="008E64AB" w:rsidP="00156017">
            <w:pPr>
              <w:pStyle w:val="TAC"/>
              <w:keepNext w:val="0"/>
              <w:keepLines w:val="0"/>
              <w:rPr>
                <w:del w:id="1370" w:author="Antoinette van Tricht" w:date="2024-09-11T16:05:00Z"/>
                <w:sz w:val="16"/>
                <w:szCs w:val="16"/>
              </w:rPr>
            </w:pPr>
            <w:del w:id="1371" w:author="Antoinette van Tricht" w:date="2024-09-11T16:05:00Z">
              <w:r w:rsidRPr="00C12647" w:rsidDel="00156017">
                <w:rPr>
                  <w:sz w:val="16"/>
                  <w:szCs w:val="16"/>
                </w:rPr>
                <w:delText>SP-241139</w:delText>
              </w:r>
            </w:del>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91D2D2" w14:textId="7B631617" w:rsidR="008E64AB" w:rsidRPr="00C12647" w:rsidDel="00156017" w:rsidRDefault="008E64AB" w:rsidP="00156017">
            <w:pPr>
              <w:pStyle w:val="TAL"/>
              <w:keepNext w:val="0"/>
              <w:keepLines w:val="0"/>
              <w:rPr>
                <w:del w:id="1372" w:author="Antoinette van Tricht" w:date="2024-09-11T16:05:00Z"/>
                <w:sz w:val="16"/>
                <w:szCs w:val="16"/>
              </w:rPr>
            </w:pPr>
          </w:p>
        </w:tc>
        <w:tc>
          <w:tcPr>
            <w:tcW w:w="496" w:type="dxa"/>
            <w:tcBorders>
              <w:top w:val="single" w:sz="4" w:space="0" w:color="auto"/>
              <w:left w:val="single" w:sz="4" w:space="0" w:color="auto"/>
              <w:bottom w:val="single" w:sz="4" w:space="0" w:color="auto"/>
              <w:right w:val="single" w:sz="4" w:space="0" w:color="auto"/>
            </w:tcBorders>
            <w:shd w:val="solid" w:color="FFFFFF" w:fill="auto"/>
          </w:tcPr>
          <w:p w14:paraId="00516DE7" w14:textId="2353694B" w:rsidR="008E64AB" w:rsidRPr="00C12647" w:rsidDel="00156017" w:rsidRDefault="008E64AB" w:rsidP="00156017">
            <w:pPr>
              <w:pStyle w:val="TAR"/>
              <w:keepNext w:val="0"/>
              <w:keepLines w:val="0"/>
              <w:rPr>
                <w:del w:id="1373" w:author="Antoinette van Tricht" w:date="2024-09-11T16:05:00Z"/>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F1DF74" w14:textId="51FB1C51" w:rsidR="008E64AB" w:rsidRPr="00C12647" w:rsidDel="00156017" w:rsidRDefault="008E64AB" w:rsidP="00156017">
            <w:pPr>
              <w:pStyle w:val="TAC"/>
              <w:keepNext w:val="0"/>
              <w:keepLines w:val="0"/>
              <w:rPr>
                <w:del w:id="1374" w:author="Antoinette van Tricht" w:date="2024-09-11T16:05:00Z"/>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016493F" w14:textId="70BC6741" w:rsidR="008E64AB" w:rsidRPr="00C12647" w:rsidDel="00156017" w:rsidRDefault="008E64AB" w:rsidP="00156017">
            <w:pPr>
              <w:pStyle w:val="TAL"/>
              <w:keepNext w:val="0"/>
              <w:keepLines w:val="0"/>
              <w:rPr>
                <w:del w:id="1375" w:author="Antoinette van Tricht" w:date="2024-09-11T16:05:00Z"/>
                <w:sz w:val="16"/>
                <w:szCs w:val="16"/>
              </w:rPr>
            </w:pPr>
            <w:del w:id="1376" w:author="Antoinette van Tricht" w:date="2024-09-11T16:05:00Z">
              <w:r w:rsidRPr="00C12647" w:rsidDel="00156017">
                <w:rPr>
                  <w:sz w:val="16"/>
                  <w:szCs w:val="16"/>
                </w:rPr>
                <w:delText>Presented</w:delText>
              </w:r>
              <w:r w:rsidR="003C19BC" w:rsidRPr="00C12647" w:rsidDel="00156017">
                <w:rPr>
                  <w:sz w:val="16"/>
                  <w:szCs w:val="16"/>
                </w:rPr>
                <w:delText xml:space="preserve"> </w:delText>
              </w:r>
              <w:r w:rsidRPr="00C12647" w:rsidDel="00156017">
                <w:rPr>
                  <w:sz w:val="16"/>
                  <w:szCs w:val="16"/>
                </w:rPr>
                <w:delText>at</w:delText>
              </w:r>
              <w:r w:rsidR="003C19BC" w:rsidRPr="00C12647" w:rsidDel="00156017">
                <w:rPr>
                  <w:sz w:val="16"/>
                  <w:szCs w:val="16"/>
                </w:rPr>
                <w:delText xml:space="preserve"> </w:delText>
              </w:r>
              <w:r w:rsidRPr="00C12647" w:rsidDel="00156017">
                <w:rPr>
                  <w:sz w:val="16"/>
                  <w:szCs w:val="16"/>
                </w:rPr>
                <w:delText>SA#105</w:delText>
              </w:r>
              <w:r w:rsidR="003C19BC" w:rsidRPr="00C12647" w:rsidDel="00156017">
                <w:rPr>
                  <w:sz w:val="16"/>
                  <w:szCs w:val="16"/>
                </w:rPr>
                <w:delText xml:space="preserve"> </w:delText>
              </w:r>
              <w:r w:rsidRPr="00C12647" w:rsidDel="00156017">
                <w:rPr>
                  <w:sz w:val="16"/>
                  <w:szCs w:val="16"/>
                </w:rPr>
                <w:delText>for</w:delText>
              </w:r>
              <w:r w:rsidR="003C19BC" w:rsidRPr="00C12647" w:rsidDel="00156017">
                <w:rPr>
                  <w:sz w:val="16"/>
                  <w:szCs w:val="16"/>
                </w:rPr>
                <w:delText xml:space="preserve"> </w:delText>
              </w:r>
              <w:r w:rsidRPr="00C12647" w:rsidDel="00156017">
                <w:rPr>
                  <w:sz w:val="16"/>
                  <w:szCs w:val="16"/>
                </w:rPr>
                <w:delText>Information</w:delText>
              </w:r>
            </w:del>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04D186" w14:textId="44A32C0F" w:rsidR="008E64AB" w:rsidRPr="00C12647" w:rsidDel="00156017" w:rsidRDefault="008E64AB" w:rsidP="00156017">
            <w:pPr>
              <w:pStyle w:val="TAC"/>
              <w:keepNext w:val="0"/>
              <w:keepLines w:val="0"/>
              <w:rPr>
                <w:del w:id="1377" w:author="Antoinette van Tricht" w:date="2024-09-11T16:05:00Z"/>
                <w:sz w:val="16"/>
                <w:szCs w:val="16"/>
                <w:lang w:eastAsia="zh-CN"/>
              </w:rPr>
            </w:pPr>
            <w:del w:id="1378" w:author="Antoinette van Tricht" w:date="2024-09-11T16:05:00Z">
              <w:r w:rsidRPr="00C12647" w:rsidDel="00156017">
                <w:rPr>
                  <w:sz w:val="16"/>
                  <w:szCs w:val="16"/>
                </w:rPr>
                <w:delText>1.0.0</w:delText>
              </w:r>
            </w:del>
          </w:p>
        </w:tc>
      </w:tr>
    </w:tbl>
    <w:p w14:paraId="27C4B7EE" w14:textId="5C9BACC9" w:rsidR="00156017" w:rsidRPr="00C12647" w:rsidDel="00156017" w:rsidRDefault="00156017" w:rsidP="008E64AB">
      <w:pPr>
        <w:spacing w:after="0"/>
        <w:rPr>
          <w:del w:id="1379" w:author="Antoinette van Tricht" w:date="2024-09-11T16:05:00Z"/>
        </w:rPr>
      </w:pPr>
    </w:p>
    <w:p w14:paraId="4D57E54A" w14:textId="260BA4F9" w:rsidR="008E64AB" w:rsidRPr="00C12647" w:rsidRDefault="008E64AB" w:rsidP="008E64AB">
      <w:pPr>
        <w:spacing w:after="0"/>
        <w:rPr>
          <w:rFonts w:ascii="Arial" w:hAnsi="Arial"/>
          <w:sz w:val="36"/>
        </w:rPr>
      </w:pPr>
      <w:r w:rsidRPr="00C12647">
        <w:br w:type="page"/>
      </w:r>
    </w:p>
    <w:p w14:paraId="40041F2D" w14:textId="71EA3D44" w:rsidR="008E64AB" w:rsidRPr="00C12647" w:rsidRDefault="008E64AB">
      <w:pPr>
        <w:pStyle w:val="Heading9"/>
        <w:pPrChange w:id="1380" w:author="Antoinette van Tricht" w:date="2024-09-11T16:04:00Z">
          <w:pPr>
            <w:pStyle w:val="Heading1"/>
          </w:pPr>
        </w:pPrChange>
      </w:pPr>
      <w:bookmarkStart w:id="1381" w:name="_Toc176958151"/>
      <w:bookmarkStart w:id="1382" w:name="_Toc176963483"/>
      <w:bookmarkStart w:id="1383" w:name="_Toc176964590"/>
      <w:r w:rsidRPr="00C12647">
        <w:t xml:space="preserve">Annex </w:t>
      </w:r>
      <w:ins w:id="1384" w:author="Antoinette van Tricht" w:date="2024-09-11T16:05:00Z">
        <w:r w:rsidR="00156017" w:rsidRPr="00C12647">
          <w:t>A</w:t>
        </w:r>
      </w:ins>
      <w:del w:id="1385" w:author="Antoinette van Tricht" w:date="2024-09-11T16:04:00Z">
        <w:r w:rsidRPr="00C12647" w:rsidDel="00156017">
          <w:delText>Y</w:delText>
        </w:r>
      </w:del>
      <w:r w:rsidRPr="00C12647">
        <w:t>:</w:t>
      </w:r>
      <w:del w:id="1386" w:author="Antoinette van Tricht" w:date="2024-09-11T16:04:00Z">
        <w:r w:rsidRPr="00C12647" w:rsidDel="00156017">
          <w:delText xml:space="preserve"> </w:delText>
        </w:r>
      </w:del>
      <w:ins w:id="1387" w:author="Antoinette van Tricht" w:date="2024-09-11T16:04:00Z">
        <w:r w:rsidR="00156017" w:rsidRPr="00C12647">
          <w:br/>
        </w:r>
      </w:ins>
      <w:r w:rsidRPr="00C12647">
        <w:t>UML code for diagrams</w:t>
      </w:r>
      <w:bookmarkEnd w:id="1381"/>
      <w:bookmarkEnd w:id="1382"/>
      <w:bookmarkEnd w:id="1383"/>
    </w:p>
    <w:p w14:paraId="792CCC46" w14:textId="211A7497" w:rsidR="008E64AB" w:rsidRPr="00C12647" w:rsidRDefault="00156017">
      <w:pPr>
        <w:pStyle w:val="Heading1"/>
        <w:pPrChange w:id="1388" w:author="Antoinette van Tricht" w:date="2024-09-11T16:04:00Z">
          <w:pPr>
            <w:pStyle w:val="Heading2"/>
          </w:pPr>
        </w:pPrChange>
      </w:pPr>
      <w:bookmarkStart w:id="1389" w:name="_Toc176958152"/>
      <w:bookmarkStart w:id="1390" w:name="_Toc176963484"/>
      <w:bookmarkStart w:id="1391" w:name="_Toc176964591"/>
      <w:ins w:id="1392" w:author="Antoinette van Tricht" w:date="2024-09-11T16:05:00Z">
        <w:r w:rsidRPr="00C12647">
          <w:t>A</w:t>
        </w:r>
      </w:ins>
      <w:del w:id="1393" w:author="Antoinette van Tricht" w:date="2024-09-11T16:05:00Z">
        <w:r w:rsidR="008E64AB" w:rsidRPr="00C12647" w:rsidDel="00156017">
          <w:delText>Y</w:delText>
        </w:r>
      </w:del>
      <w:r w:rsidR="008E64AB" w:rsidRPr="00C12647">
        <w:t>.1</w:t>
      </w:r>
      <w:r w:rsidR="008E64AB" w:rsidRPr="00C12647">
        <w:tab/>
        <w:t>UML code for Figure 5.15.3.1-1</w:t>
      </w:r>
      <w:bookmarkEnd w:id="1389"/>
      <w:bookmarkEnd w:id="1390"/>
      <w:bookmarkEnd w:id="1391"/>
    </w:p>
    <w:p w14:paraId="46A58BD8" w14:textId="77777777" w:rsidR="008E64AB" w:rsidRPr="00C12647" w:rsidRDefault="008E64AB" w:rsidP="008E64AB">
      <w:pPr>
        <w:pStyle w:val="PL"/>
        <w:shd w:val="clear" w:color="auto" w:fill="E7E6E6"/>
        <w:rPr>
          <w:noProof w:val="0"/>
          <w:lang w:eastAsia="zh-CN"/>
          <w:rPrChange w:id="1394" w:author="Antoinette van Tricht" w:date="2024-09-11T16:04:00Z">
            <w:rPr>
              <w:noProof w:val="0"/>
              <w:color w:val="808080"/>
              <w:lang w:eastAsia="zh-CN"/>
            </w:rPr>
          </w:rPrChange>
        </w:rPr>
      </w:pPr>
      <w:r w:rsidRPr="00C12647">
        <w:rPr>
          <w:noProof w:val="0"/>
          <w:lang w:eastAsia="zh-CN"/>
          <w:rPrChange w:id="1395" w:author="Antoinette van Tricht" w:date="2024-09-11T16:04:00Z">
            <w:rPr>
              <w:noProof w:val="0"/>
              <w:color w:val="808080"/>
              <w:lang w:eastAsia="zh-CN"/>
            </w:rPr>
          </w:rPrChange>
        </w:rPr>
        <w:t>@startuml</w:t>
      </w:r>
    </w:p>
    <w:p w14:paraId="57F2C565" w14:textId="77777777" w:rsidR="008E64AB" w:rsidRPr="00C12647" w:rsidRDefault="008E64AB" w:rsidP="008E64AB">
      <w:pPr>
        <w:pStyle w:val="PL"/>
        <w:shd w:val="clear" w:color="auto" w:fill="E7E6E6"/>
        <w:rPr>
          <w:noProof w:val="0"/>
          <w:lang w:eastAsia="zh-CN"/>
          <w:rPrChange w:id="1396" w:author="Antoinette van Tricht" w:date="2024-09-11T16:04:00Z">
            <w:rPr>
              <w:noProof w:val="0"/>
              <w:color w:val="808080"/>
              <w:lang w:eastAsia="zh-CN"/>
            </w:rPr>
          </w:rPrChange>
        </w:rPr>
      </w:pPr>
      <w:r w:rsidRPr="00C12647">
        <w:rPr>
          <w:noProof w:val="0"/>
          <w:lang w:eastAsia="zh-CN"/>
          <w:rPrChange w:id="1397" w:author="Antoinette van Tricht" w:date="2024-09-11T16:04:00Z">
            <w:rPr>
              <w:noProof w:val="0"/>
              <w:color w:val="808080"/>
              <w:lang w:eastAsia="zh-CN"/>
            </w:rPr>
          </w:rPrChange>
        </w:rPr>
        <w:t>title "[Intent exploration and fulfilment]"</w:t>
      </w:r>
    </w:p>
    <w:p w14:paraId="178B8B10" w14:textId="77777777" w:rsidR="008E64AB" w:rsidRPr="00C12647" w:rsidRDefault="008E64AB" w:rsidP="008E64AB">
      <w:pPr>
        <w:pStyle w:val="PL"/>
        <w:shd w:val="clear" w:color="auto" w:fill="E7E6E6"/>
        <w:rPr>
          <w:noProof w:val="0"/>
          <w:lang w:eastAsia="zh-CN"/>
          <w:rPrChange w:id="1398" w:author="Antoinette van Tricht" w:date="2024-09-11T16:04:00Z">
            <w:rPr>
              <w:noProof w:val="0"/>
              <w:color w:val="808080"/>
              <w:lang w:eastAsia="zh-CN"/>
            </w:rPr>
          </w:rPrChange>
        </w:rPr>
      </w:pPr>
      <w:r w:rsidRPr="00C12647">
        <w:rPr>
          <w:noProof w:val="0"/>
          <w:lang w:eastAsia="zh-CN"/>
          <w:rPrChange w:id="1399" w:author="Antoinette van Tricht" w:date="2024-09-11T16:04:00Z">
            <w:rPr>
              <w:noProof w:val="0"/>
              <w:color w:val="808080"/>
              <w:lang w:eastAsia="zh-CN"/>
            </w:rPr>
          </w:rPrChange>
        </w:rPr>
        <w:t>actor "MnS Consumer" as MnS_Consumer</w:t>
      </w:r>
    </w:p>
    <w:p w14:paraId="5F629058" w14:textId="77777777" w:rsidR="008E64AB" w:rsidRPr="00C12647" w:rsidRDefault="008E64AB" w:rsidP="008E64AB">
      <w:pPr>
        <w:pStyle w:val="PL"/>
        <w:shd w:val="clear" w:color="auto" w:fill="E7E6E6"/>
        <w:rPr>
          <w:noProof w:val="0"/>
          <w:lang w:eastAsia="zh-CN"/>
          <w:rPrChange w:id="1400" w:author="Antoinette van Tricht" w:date="2024-09-11T16:04:00Z">
            <w:rPr>
              <w:noProof w:val="0"/>
              <w:color w:val="808080"/>
              <w:lang w:eastAsia="zh-CN"/>
            </w:rPr>
          </w:rPrChange>
        </w:rPr>
      </w:pPr>
      <w:r w:rsidRPr="00C12647">
        <w:rPr>
          <w:noProof w:val="0"/>
          <w:lang w:eastAsia="zh-CN"/>
          <w:rPrChange w:id="1401" w:author="Antoinette van Tricht" w:date="2024-09-11T16:04:00Z">
            <w:rPr>
              <w:noProof w:val="0"/>
              <w:color w:val="808080"/>
              <w:lang w:eastAsia="zh-CN"/>
            </w:rPr>
          </w:rPrChange>
        </w:rPr>
        <w:t>participant "MnS Producer" as MnS_Producer</w:t>
      </w:r>
    </w:p>
    <w:p w14:paraId="63486E43" w14:textId="77777777" w:rsidR="008E64AB" w:rsidRPr="00C12647" w:rsidRDefault="008E64AB" w:rsidP="008E64AB">
      <w:pPr>
        <w:pStyle w:val="PL"/>
        <w:shd w:val="clear" w:color="auto" w:fill="E7E6E6"/>
        <w:rPr>
          <w:noProof w:val="0"/>
          <w:lang w:eastAsia="zh-CN"/>
          <w:rPrChange w:id="1402" w:author="Antoinette van Tricht" w:date="2024-09-11T16:04:00Z">
            <w:rPr>
              <w:noProof w:val="0"/>
              <w:color w:val="808080"/>
              <w:lang w:eastAsia="zh-CN"/>
            </w:rPr>
          </w:rPrChange>
        </w:rPr>
      </w:pPr>
      <w:r w:rsidRPr="00C12647">
        <w:rPr>
          <w:noProof w:val="0"/>
          <w:lang w:eastAsia="zh-CN"/>
          <w:rPrChange w:id="1403" w:author="Antoinette van Tricht" w:date="2024-09-11T16:04:00Z">
            <w:rPr>
              <w:noProof w:val="0"/>
              <w:color w:val="808080"/>
              <w:lang w:eastAsia="zh-CN"/>
            </w:rPr>
          </w:rPrChange>
        </w:rPr>
        <w:t>Collections "RAN NE(s)" as ManagedEntity</w:t>
      </w:r>
    </w:p>
    <w:p w14:paraId="6CBAE890" w14:textId="77777777" w:rsidR="008E64AB" w:rsidRPr="00C12647" w:rsidRDefault="008E64AB" w:rsidP="008E64AB">
      <w:pPr>
        <w:pStyle w:val="PL"/>
        <w:shd w:val="clear" w:color="auto" w:fill="E7E6E6"/>
        <w:rPr>
          <w:noProof w:val="0"/>
          <w:lang w:eastAsia="zh-CN"/>
          <w:rPrChange w:id="1404" w:author="Antoinette van Tricht" w:date="2024-09-11T16:04:00Z">
            <w:rPr>
              <w:noProof w:val="0"/>
              <w:color w:val="808080"/>
              <w:lang w:eastAsia="zh-CN"/>
            </w:rPr>
          </w:rPrChange>
        </w:rPr>
      </w:pPr>
      <w:r w:rsidRPr="00C12647">
        <w:rPr>
          <w:noProof w:val="0"/>
          <w:lang w:eastAsia="zh-CN"/>
          <w:rPrChange w:id="1405" w:author="Antoinette van Tricht" w:date="2024-09-11T16:04:00Z">
            <w:rPr>
              <w:noProof w:val="0"/>
              <w:color w:val="808080"/>
              <w:lang w:eastAsia="zh-CN"/>
            </w:rPr>
          </w:rPrChange>
        </w:rPr>
        <w:t>group Intent exploration</w:t>
      </w:r>
    </w:p>
    <w:p w14:paraId="5978CF8D" w14:textId="77777777" w:rsidR="008E64AB" w:rsidRPr="00C12647" w:rsidRDefault="008E64AB" w:rsidP="008E64AB">
      <w:pPr>
        <w:pStyle w:val="PL"/>
        <w:shd w:val="clear" w:color="auto" w:fill="E7E6E6"/>
        <w:rPr>
          <w:noProof w:val="0"/>
          <w:lang w:eastAsia="zh-CN"/>
          <w:rPrChange w:id="1406" w:author="Antoinette van Tricht" w:date="2024-09-11T16:04:00Z">
            <w:rPr>
              <w:noProof w:val="0"/>
              <w:color w:val="808080"/>
              <w:lang w:eastAsia="zh-CN"/>
            </w:rPr>
          </w:rPrChange>
        </w:rPr>
      </w:pPr>
      <w:r w:rsidRPr="00C12647">
        <w:rPr>
          <w:noProof w:val="0"/>
          <w:lang w:eastAsia="zh-CN"/>
          <w:rPrChange w:id="1407" w:author="Antoinette van Tricht" w:date="2024-09-11T16:04:00Z">
            <w:rPr>
              <w:noProof w:val="0"/>
              <w:color w:val="808080"/>
              <w:lang w:eastAsia="zh-CN"/>
            </w:rPr>
          </w:rPrChange>
        </w:rPr>
        <w:t>MnS_Consumer -&gt; MnS_Producer: 1. Request to create an intent instance (intentMgmtPurpose=EXPLORE,\n intent targets and contexts without ValueRange specified)</w:t>
      </w:r>
    </w:p>
    <w:p w14:paraId="0ABF3C27" w14:textId="77777777" w:rsidR="008E64AB" w:rsidRPr="00C12647" w:rsidRDefault="008E64AB" w:rsidP="008E64AB">
      <w:pPr>
        <w:pStyle w:val="PL"/>
        <w:shd w:val="clear" w:color="auto" w:fill="E7E6E6"/>
        <w:rPr>
          <w:noProof w:val="0"/>
          <w:lang w:eastAsia="zh-CN"/>
          <w:rPrChange w:id="1408" w:author="Antoinette van Tricht" w:date="2024-09-11T16:04:00Z">
            <w:rPr>
              <w:noProof w:val="0"/>
              <w:color w:val="808080"/>
              <w:lang w:eastAsia="zh-CN"/>
            </w:rPr>
          </w:rPrChange>
        </w:rPr>
      </w:pPr>
      <w:r w:rsidRPr="00C12647">
        <w:rPr>
          <w:noProof w:val="0"/>
          <w:lang w:eastAsia="zh-CN"/>
          <w:rPrChange w:id="1409" w:author="Antoinette van Tricht" w:date="2024-09-11T16:04:00Z">
            <w:rPr>
              <w:noProof w:val="0"/>
              <w:color w:val="808080"/>
              <w:lang w:eastAsia="zh-CN"/>
            </w:rPr>
          </w:rPrChange>
        </w:rPr>
        <w:t>MnS_Producer -&gt; MnS_Producer: 2. Create and configure intent MOI</w:t>
      </w:r>
    </w:p>
    <w:p w14:paraId="6573552B" w14:textId="77777777" w:rsidR="008E64AB" w:rsidRPr="00C12647" w:rsidRDefault="008E64AB" w:rsidP="008E64AB">
      <w:pPr>
        <w:pStyle w:val="PL"/>
        <w:shd w:val="clear" w:color="auto" w:fill="E7E6E6"/>
        <w:rPr>
          <w:noProof w:val="0"/>
          <w:lang w:eastAsia="zh-CN"/>
          <w:rPrChange w:id="1410" w:author="Antoinette van Tricht" w:date="2024-09-11T16:04:00Z">
            <w:rPr>
              <w:noProof w:val="0"/>
              <w:color w:val="808080"/>
              <w:lang w:eastAsia="zh-CN"/>
            </w:rPr>
          </w:rPrChange>
        </w:rPr>
      </w:pPr>
      <w:r w:rsidRPr="00C12647">
        <w:rPr>
          <w:noProof w:val="0"/>
          <w:lang w:eastAsia="zh-CN"/>
          <w:rPrChange w:id="1411" w:author="Antoinette van Tricht" w:date="2024-09-11T16:04:00Z">
            <w:rPr>
              <w:noProof w:val="0"/>
              <w:color w:val="808080"/>
              <w:lang w:eastAsia="zh-CN"/>
            </w:rPr>
          </w:rPrChange>
        </w:rPr>
        <w:t xml:space="preserve">MnS_Producer -&gt; MnS_Consumer: 3. Response for creating an intent instance </w:t>
      </w:r>
    </w:p>
    <w:p w14:paraId="14974AE2" w14:textId="77777777" w:rsidR="008E64AB" w:rsidRPr="00C12647" w:rsidRDefault="008E64AB" w:rsidP="008E64AB">
      <w:pPr>
        <w:pStyle w:val="PL"/>
        <w:shd w:val="clear" w:color="auto" w:fill="E7E6E6"/>
        <w:rPr>
          <w:noProof w:val="0"/>
          <w:lang w:eastAsia="zh-CN"/>
          <w:rPrChange w:id="1412" w:author="Antoinette van Tricht" w:date="2024-09-11T16:04:00Z">
            <w:rPr>
              <w:noProof w:val="0"/>
              <w:color w:val="808080"/>
              <w:lang w:eastAsia="zh-CN"/>
            </w:rPr>
          </w:rPrChange>
        </w:rPr>
      </w:pPr>
      <w:r w:rsidRPr="00C12647">
        <w:rPr>
          <w:noProof w:val="0"/>
          <w:lang w:eastAsia="zh-CN"/>
          <w:rPrChange w:id="1413" w:author="Antoinette van Tricht" w:date="2024-09-11T16:04:00Z">
            <w:rPr>
              <w:noProof w:val="0"/>
              <w:color w:val="808080"/>
              <w:lang w:eastAsia="zh-CN"/>
            </w:rPr>
          </w:rPrChange>
        </w:rPr>
        <w:t>MnS_Producer -&gt; MnS_Producer: 4. Perform simulation/evaluation activities to provide the best values for intent targets and contexts \n accounting for all intents applied to the expected network</w:t>
      </w:r>
    </w:p>
    <w:p w14:paraId="0B208809" w14:textId="77777777" w:rsidR="008E64AB" w:rsidRPr="00C12647" w:rsidRDefault="008E64AB" w:rsidP="008E64AB">
      <w:pPr>
        <w:pStyle w:val="PL"/>
        <w:shd w:val="clear" w:color="auto" w:fill="E7E6E6"/>
        <w:rPr>
          <w:noProof w:val="0"/>
          <w:lang w:eastAsia="zh-CN"/>
          <w:rPrChange w:id="1414" w:author="Antoinette van Tricht" w:date="2024-09-11T16:04:00Z">
            <w:rPr>
              <w:noProof w:val="0"/>
              <w:color w:val="808080"/>
              <w:lang w:eastAsia="zh-CN"/>
            </w:rPr>
          </w:rPrChange>
        </w:rPr>
      </w:pPr>
      <w:r w:rsidRPr="00C12647">
        <w:rPr>
          <w:noProof w:val="0"/>
          <w:lang w:eastAsia="zh-CN"/>
          <w:rPrChange w:id="1415" w:author="Antoinette van Tricht" w:date="2024-09-11T16:04:00Z">
            <w:rPr>
              <w:noProof w:val="0"/>
              <w:color w:val="808080"/>
              <w:lang w:eastAsia="zh-CN"/>
            </w:rPr>
          </w:rPrChange>
        </w:rPr>
        <w:t>MnS_Producer -&gt; MnS_Consumer: 5. Notify of intent exploration report (List of recommended targets and conetxts )</w:t>
      </w:r>
    </w:p>
    <w:p w14:paraId="7A0F8321" w14:textId="77777777" w:rsidR="008E64AB" w:rsidRPr="00C12647" w:rsidRDefault="008E64AB" w:rsidP="008E64AB">
      <w:pPr>
        <w:pStyle w:val="PL"/>
        <w:shd w:val="clear" w:color="auto" w:fill="E7E6E6"/>
        <w:rPr>
          <w:noProof w:val="0"/>
          <w:lang w:eastAsia="zh-CN"/>
          <w:rPrChange w:id="1416" w:author="Antoinette van Tricht" w:date="2024-09-11T16:04:00Z">
            <w:rPr>
              <w:noProof w:val="0"/>
              <w:color w:val="808080"/>
              <w:lang w:eastAsia="zh-CN"/>
            </w:rPr>
          </w:rPrChange>
        </w:rPr>
      </w:pPr>
      <w:r w:rsidRPr="00C12647">
        <w:rPr>
          <w:noProof w:val="0"/>
          <w:lang w:eastAsia="zh-CN"/>
          <w:rPrChange w:id="1417" w:author="Antoinette van Tricht" w:date="2024-09-11T16:04:00Z">
            <w:rPr>
              <w:noProof w:val="0"/>
              <w:color w:val="808080"/>
              <w:lang w:eastAsia="zh-CN"/>
            </w:rPr>
          </w:rPrChange>
        </w:rPr>
        <w:t>End</w:t>
      </w:r>
    </w:p>
    <w:p w14:paraId="40267C3A" w14:textId="77777777" w:rsidR="008E64AB" w:rsidRPr="00C12647" w:rsidRDefault="008E64AB" w:rsidP="008E64AB">
      <w:pPr>
        <w:pStyle w:val="PL"/>
        <w:shd w:val="clear" w:color="auto" w:fill="E7E6E6"/>
        <w:rPr>
          <w:noProof w:val="0"/>
          <w:lang w:eastAsia="zh-CN"/>
          <w:rPrChange w:id="1418" w:author="Antoinette van Tricht" w:date="2024-09-11T16:04:00Z">
            <w:rPr>
              <w:noProof w:val="0"/>
              <w:color w:val="808080"/>
              <w:lang w:eastAsia="zh-CN"/>
            </w:rPr>
          </w:rPrChange>
        </w:rPr>
      </w:pPr>
    </w:p>
    <w:p w14:paraId="1F78A500" w14:textId="7F83E0A7" w:rsidR="008E64AB" w:rsidRPr="00C12647" w:rsidRDefault="008E64AB" w:rsidP="008E64AB">
      <w:pPr>
        <w:pStyle w:val="PL"/>
        <w:shd w:val="clear" w:color="auto" w:fill="E7E6E6"/>
        <w:rPr>
          <w:noProof w:val="0"/>
          <w:lang w:eastAsia="zh-CN"/>
          <w:rPrChange w:id="1419" w:author="Antoinette van Tricht" w:date="2024-09-11T16:04:00Z">
            <w:rPr>
              <w:noProof w:val="0"/>
              <w:color w:val="808080"/>
              <w:lang w:eastAsia="zh-CN"/>
            </w:rPr>
          </w:rPrChange>
        </w:rPr>
      </w:pPr>
      <w:r w:rsidRPr="00C12647">
        <w:rPr>
          <w:noProof w:val="0"/>
          <w:lang w:eastAsia="zh-CN"/>
          <w:rPrChange w:id="1420" w:author="Antoinette van Tricht" w:date="2024-09-11T16:04:00Z">
            <w:rPr>
              <w:noProof w:val="0"/>
              <w:color w:val="808080"/>
              <w:lang w:eastAsia="zh-CN"/>
            </w:rPr>
          </w:rPrChange>
        </w:rPr>
        <w:t>MnS_Consumer -&gt; MnS_Consumer: 6. Decide the values for intent targets and contexts which are best aligned with both MnS consumer</w:t>
      </w:r>
      <w:r w:rsidR="00103204" w:rsidRPr="00C12647">
        <w:rPr>
          <w:noProof w:val="0"/>
          <w:lang w:eastAsia="zh-CN"/>
          <w:rPrChange w:id="1421" w:author="Antoinette van Tricht" w:date="2024-09-11T16:04:00Z">
            <w:rPr>
              <w:noProof w:val="0"/>
              <w:color w:val="808080"/>
              <w:lang w:eastAsia="zh-CN"/>
            </w:rPr>
          </w:rPrChange>
        </w:rPr>
        <w:t>'</w:t>
      </w:r>
      <w:r w:rsidRPr="00C12647">
        <w:rPr>
          <w:noProof w:val="0"/>
          <w:lang w:eastAsia="zh-CN"/>
          <w:rPrChange w:id="1422" w:author="Antoinette van Tricht" w:date="2024-09-11T16:04:00Z">
            <w:rPr>
              <w:noProof w:val="0"/>
              <w:color w:val="808080"/>
              <w:lang w:eastAsia="zh-CN"/>
            </w:rPr>
          </w:rPrChange>
        </w:rPr>
        <w:t>s expectation \n and MnS producer</w:t>
      </w:r>
      <w:r w:rsidR="00103204" w:rsidRPr="00C12647">
        <w:rPr>
          <w:noProof w:val="0"/>
          <w:lang w:eastAsia="zh-CN"/>
          <w:rPrChange w:id="1423" w:author="Antoinette van Tricht" w:date="2024-09-11T16:04:00Z">
            <w:rPr>
              <w:noProof w:val="0"/>
              <w:color w:val="808080"/>
              <w:lang w:eastAsia="zh-CN"/>
            </w:rPr>
          </w:rPrChange>
        </w:rPr>
        <w:t>'</w:t>
      </w:r>
      <w:r w:rsidRPr="00C12647">
        <w:rPr>
          <w:noProof w:val="0"/>
          <w:lang w:eastAsia="zh-CN"/>
          <w:rPrChange w:id="1424" w:author="Antoinette van Tricht" w:date="2024-09-11T16:04:00Z">
            <w:rPr>
              <w:noProof w:val="0"/>
              <w:color w:val="808080"/>
              <w:lang w:eastAsia="zh-CN"/>
            </w:rPr>
          </w:rPrChange>
        </w:rPr>
        <w:t>s capabilities</w:t>
      </w:r>
    </w:p>
    <w:p w14:paraId="725EA200" w14:textId="77777777" w:rsidR="008E64AB" w:rsidRPr="00C12647" w:rsidRDefault="008E64AB" w:rsidP="008E64AB">
      <w:pPr>
        <w:pStyle w:val="PL"/>
        <w:shd w:val="clear" w:color="auto" w:fill="E7E6E6"/>
        <w:rPr>
          <w:noProof w:val="0"/>
          <w:lang w:eastAsia="zh-CN"/>
          <w:rPrChange w:id="1425" w:author="Antoinette van Tricht" w:date="2024-09-11T16:04:00Z">
            <w:rPr>
              <w:noProof w:val="0"/>
              <w:color w:val="808080"/>
              <w:lang w:eastAsia="zh-CN"/>
            </w:rPr>
          </w:rPrChange>
        </w:rPr>
      </w:pPr>
    </w:p>
    <w:p w14:paraId="3379D243" w14:textId="77777777" w:rsidR="008E64AB" w:rsidRPr="00C12647" w:rsidRDefault="008E64AB" w:rsidP="008E64AB">
      <w:pPr>
        <w:pStyle w:val="PL"/>
        <w:shd w:val="clear" w:color="auto" w:fill="E7E6E6"/>
        <w:rPr>
          <w:noProof w:val="0"/>
          <w:lang w:eastAsia="zh-CN"/>
          <w:rPrChange w:id="1426" w:author="Antoinette van Tricht" w:date="2024-09-11T16:04:00Z">
            <w:rPr>
              <w:noProof w:val="0"/>
              <w:color w:val="808080"/>
              <w:lang w:eastAsia="zh-CN"/>
            </w:rPr>
          </w:rPrChange>
        </w:rPr>
      </w:pPr>
      <w:r w:rsidRPr="00C12647">
        <w:rPr>
          <w:noProof w:val="0"/>
          <w:lang w:eastAsia="zh-CN"/>
          <w:rPrChange w:id="1427" w:author="Antoinette van Tricht" w:date="2024-09-11T16:04:00Z">
            <w:rPr>
              <w:noProof w:val="0"/>
              <w:color w:val="808080"/>
              <w:lang w:eastAsia="zh-CN"/>
            </w:rPr>
          </w:rPrChange>
        </w:rPr>
        <w:t>group intent fulfilment</w:t>
      </w:r>
    </w:p>
    <w:p w14:paraId="63841C58" w14:textId="77777777" w:rsidR="008E64AB" w:rsidRPr="00C12647" w:rsidRDefault="008E64AB" w:rsidP="008E64AB">
      <w:pPr>
        <w:pStyle w:val="PL"/>
        <w:shd w:val="clear" w:color="auto" w:fill="E7E6E6"/>
        <w:rPr>
          <w:noProof w:val="0"/>
          <w:lang w:eastAsia="zh-CN"/>
          <w:rPrChange w:id="1428" w:author="Antoinette van Tricht" w:date="2024-09-11T16:04:00Z">
            <w:rPr>
              <w:noProof w:val="0"/>
              <w:color w:val="808080"/>
              <w:lang w:eastAsia="zh-CN"/>
            </w:rPr>
          </w:rPrChange>
        </w:rPr>
      </w:pPr>
      <w:r w:rsidRPr="00C12647">
        <w:rPr>
          <w:noProof w:val="0"/>
          <w:lang w:eastAsia="zh-CN"/>
          <w:rPrChange w:id="1429" w:author="Antoinette van Tricht" w:date="2024-09-11T16:04:00Z">
            <w:rPr>
              <w:noProof w:val="0"/>
              <w:color w:val="808080"/>
              <w:lang w:eastAsia="zh-CN"/>
            </w:rPr>
          </w:rPrChange>
        </w:rPr>
        <w:t>MnS_Consumer -&gt; MnS_Producer: 7. Request to modify an intent instance (intentMgmtPurpose=FULFILMENT, \n IntentExpectation with targetValueRange specified)</w:t>
      </w:r>
    </w:p>
    <w:p w14:paraId="5E404B29" w14:textId="77777777" w:rsidR="008E64AB" w:rsidRPr="00C12647" w:rsidRDefault="008E64AB" w:rsidP="008E64AB">
      <w:pPr>
        <w:pStyle w:val="PL"/>
        <w:shd w:val="clear" w:color="auto" w:fill="E7E6E6"/>
        <w:rPr>
          <w:noProof w:val="0"/>
          <w:lang w:eastAsia="zh-CN"/>
          <w:rPrChange w:id="1430" w:author="Antoinette van Tricht" w:date="2024-09-11T16:04:00Z">
            <w:rPr>
              <w:noProof w:val="0"/>
              <w:color w:val="808080"/>
              <w:lang w:eastAsia="zh-CN"/>
            </w:rPr>
          </w:rPrChange>
        </w:rPr>
      </w:pPr>
      <w:r w:rsidRPr="00C12647">
        <w:rPr>
          <w:noProof w:val="0"/>
          <w:lang w:eastAsia="zh-CN"/>
          <w:rPrChange w:id="1431" w:author="Antoinette van Tricht" w:date="2024-09-11T16:04:00Z">
            <w:rPr>
              <w:noProof w:val="0"/>
              <w:color w:val="808080"/>
              <w:lang w:eastAsia="zh-CN"/>
            </w:rPr>
          </w:rPrChange>
        </w:rPr>
        <w:t>MnS_Producer -&gt; MnS_Producer: 8. Modify the vaue of attribute intentLcmState of the intent MOI from EXPLORE to FULFILMENT, \n and set the values for corresponding targets and contexts</w:t>
      </w:r>
    </w:p>
    <w:p w14:paraId="63905303" w14:textId="77777777" w:rsidR="008E64AB" w:rsidRPr="00C12647" w:rsidRDefault="008E64AB" w:rsidP="008E64AB">
      <w:pPr>
        <w:pStyle w:val="PL"/>
        <w:shd w:val="clear" w:color="auto" w:fill="E7E6E6"/>
        <w:rPr>
          <w:noProof w:val="0"/>
          <w:lang w:eastAsia="zh-CN"/>
          <w:rPrChange w:id="1432" w:author="Antoinette van Tricht" w:date="2024-09-11T16:04:00Z">
            <w:rPr>
              <w:noProof w:val="0"/>
              <w:color w:val="808080"/>
              <w:lang w:eastAsia="zh-CN"/>
            </w:rPr>
          </w:rPrChange>
        </w:rPr>
      </w:pPr>
      <w:r w:rsidRPr="00C12647">
        <w:rPr>
          <w:noProof w:val="0"/>
          <w:lang w:eastAsia="zh-CN"/>
          <w:rPrChange w:id="1433" w:author="Antoinette van Tricht" w:date="2024-09-11T16:04:00Z">
            <w:rPr>
              <w:noProof w:val="0"/>
              <w:color w:val="808080"/>
              <w:lang w:eastAsia="zh-CN"/>
            </w:rPr>
          </w:rPrChange>
        </w:rPr>
        <w:t xml:space="preserve">MnS_Producer -&gt; MnS_Consumer: 9. Response for modifying an intent instance </w:t>
      </w:r>
    </w:p>
    <w:p w14:paraId="32CD823E" w14:textId="77777777" w:rsidR="008E64AB" w:rsidRPr="00C12647" w:rsidRDefault="008E64AB" w:rsidP="008E64AB">
      <w:pPr>
        <w:pStyle w:val="PL"/>
        <w:shd w:val="clear" w:color="auto" w:fill="E7E6E6"/>
        <w:rPr>
          <w:noProof w:val="0"/>
          <w:lang w:eastAsia="zh-CN"/>
          <w:rPrChange w:id="1434" w:author="Antoinette van Tricht" w:date="2024-09-11T16:04:00Z">
            <w:rPr>
              <w:noProof w:val="0"/>
              <w:color w:val="808080"/>
              <w:lang w:eastAsia="zh-CN"/>
            </w:rPr>
          </w:rPrChange>
        </w:rPr>
      </w:pPr>
      <w:r w:rsidRPr="00C12647">
        <w:rPr>
          <w:noProof w:val="0"/>
          <w:lang w:eastAsia="zh-CN"/>
          <w:rPrChange w:id="1435" w:author="Antoinette van Tricht" w:date="2024-09-11T16:04:00Z">
            <w:rPr>
              <w:noProof w:val="0"/>
              <w:color w:val="808080"/>
              <w:lang w:eastAsia="zh-CN"/>
            </w:rPr>
          </w:rPrChange>
        </w:rPr>
        <w:t xml:space="preserve">  Ref over MnS_Producer, ManagedEntity:10. Perform service or network management tasks</w:t>
      </w:r>
    </w:p>
    <w:p w14:paraId="110A4A6F" w14:textId="77777777" w:rsidR="008E64AB" w:rsidRPr="00C12647" w:rsidRDefault="008E64AB" w:rsidP="008E64AB">
      <w:pPr>
        <w:pStyle w:val="PL"/>
        <w:shd w:val="clear" w:color="auto" w:fill="E7E6E6"/>
        <w:rPr>
          <w:noProof w:val="0"/>
          <w:lang w:eastAsia="zh-CN"/>
          <w:rPrChange w:id="1436" w:author="Antoinette van Tricht" w:date="2024-09-11T16:04:00Z">
            <w:rPr>
              <w:noProof w:val="0"/>
              <w:color w:val="808080"/>
              <w:lang w:eastAsia="zh-CN"/>
            </w:rPr>
          </w:rPrChange>
        </w:rPr>
      </w:pPr>
      <w:r w:rsidRPr="00C12647">
        <w:rPr>
          <w:noProof w:val="0"/>
          <w:lang w:eastAsia="zh-CN"/>
          <w:rPrChange w:id="1437" w:author="Antoinette van Tricht" w:date="2024-09-11T16:04:00Z">
            <w:rPr>
              <w:noProof w:val="0"/>
              <w:color w:val="808080"/>
              <w:lang w:eastAsia="zh-CN"/>
            </w:rPr>
          </w:rPrChange>
        </w:rPr>
        <w:t xml:space="preserve">  loop </w:t>
      </w:r>
    </w:p>
    <w:p w14:paraId="52D649DB" w14:textId="77777777" w:rsidR="008E64AB" w:rsidRPr="00C12647" w:rsidRDefault="008E64AB" w:rsidP="008E64AB">
      <w:pPr>
        <w:pStyle w:val="PL"/>
        <w:shd w:val="clear" w:color="auto" w:fill="E7E6E6"/>
        <w:rPr>
          <w:noProof w:val="0"/>
          <w:lang w:eastAsia="zh-CN"/>
          <w:rPrChange w:id="1438" w:author="Antoinette van Tricht" w:date="2024-09-11T16:04:00Z">
            <w:rPr>
              <w:noProof w:val="0"/>
              <w:color w:val="808080"/>
              <w:lang w:eastAsia="zh-CN"/>
            </w:rPr>
          </w:rPrChange>
        </w:rPr>
      </w:pPr>
      <w:r w:rsidRPr="00C12647">
        <w:rPr>
          <w:noProof w:val="0"/>
          <w:lang w:eastAsia="zh-CN"/>
          <w:rPrChange w:id="1439" w:author="Antoinette van Tricht" w:date="2024-09-11T16:04:00Z">
            <w:rPr>
              <w:noProof w:val="0"/>
              <w:color w:val="808080"/>
              <w:lang w:eastAsia="zh-CN"/>
            </w:rPr>
          </w:rPrChange>
        </w:rPr>
        <w:t xml:space="preserve">   Ref over MnS_Producer, ManagedEntity: 11. Evaluate intent fulfilment </w:t>
      </w:r>
    </w:p>
    <w:p w14:paraId="01DC45FB" w14:textId="77777777" w:rsidR="008E64AB" w:rsidRPr="00C12647" w:rsidRDefault="008E64AB" w:rsidP="008E64AB">
      <w:pPr>
        <w:pStyle w:val="PL"/>
        <w:shd w:val="clear" w:color="auto" w:fill="E7E6E6"/>
        <w:rPr>
          <w:noProof w:val="0"/>
          <w:lang w:eastAsia="zh-CN"/>
          <w:rPrChange w:id="1440" w:author="Antoinette van Tricht" w:date="2024-09-11T16:04:00Z">
            <w:rPr>
              <w:noProof w:val="0"/>
              <w:color w:val="808080"/>
              <w:lang w:eastAsia="zh-CN"/>
            </w:rPr>
          </w:rPrChange>
        </w:rPr>
      </w:pPr>
      <w:r w:rsidRPr="00C12647">
        <w:rPr>
          <w:noProof w:val="0"/>
          <w:lang w:eastAsia="zh-CN"/>
          <w:rPrChange w:id="1441" w:author="Antoinette van Tricht" w:date="2024-09-11T16:04:00Z">
            <w:rPr>
              <w:noProof w:val="0"/>
              <w:color w:val="808080"/>
              <w:lang w:eastAsia="zh-CN"/>
            </w:rPr>
          </w:rPrChange>
        </w:rPr>
        <w:t xml:space="preserve">     opt</w:t>
      </w:r>
    </w:p>
    <w:p w14:paraId="7A75657A" w14:textId="77777777" w:rsidR="008E64AB" w:rsidRPr="00C12647" w:rsidRDefault="008E64AB" w:rsidP="008E64AB">
      <w:pPr>
        <w:pStyle w:val="PL"/>
        <w:shd w:val="clear" w:color="auto" w:fill="E7E6E6"/>
        <w:rPr>
          <w:noProof w:val="0"/>
          <w:lang w:eastAsia="zh-CN"/>
          <w:rPrChange w:id="1442" w:author="Antoinette van Tricht" w:date="2024-09-11T16:04:00Z">
            <w:rPr>
              <w:noProof w:val="0"/>
              <w:color w:val="808080"/>
              <w:lang w:eastAsia="zh-CN"/>
            </w:rPr>
          </w:rPrChange>
        </w:rPr>
      </w:pPr>
      <w:r w:rsidRPr="00C12647">
        <w:rPr>
          <w:noProof w:val="0"/>
          <w:lang w:eastAsia="zh-CN"/>
          <w:rPrChange w:id="1443" w:author="Antoinette van Tricht" w:date="2024-09-11T16:04:00Z">
            <w:rPr>
              <w:noProof w:val="0"/>
              <w:color w:val="808080"/>
              <w:lang w:eastAsia="zh-CN"/>
            </w:rPr>
          </w:rPrChange>
        </w:rPr>
        <w:t xml:space="preserve">  Ref over MnS_Producer, ManagedEntity: 12. Adjust to fulfil the intent requirement</w:t>
      </w:r>
    </w:p>
    <w:p w14:paraId="04C2FB7A" w14:textId="77777777" w:rsidR="008E64AB" w:rsidRPr="00C12647" w:rsidRDefault="008E64AB" w:rsidP="008E64AB">
      <w:pPr>
        <w:pStyle w:val="PL"/>
        <w:shd w:val="clear" w:color="auto" w:fill="E7E6E6"/>
        <w:rPr>
          <w:noProof w:val="0"/>
          <w:lang w:eastAsia="zh-CN"/>
          <w:rPrChange w:id="1444" w:author="Antoinette van Tricht" w:date="2024-09-11T16:04:00Z">
            <w:rPr>
              <w:noProof w:val="0"/>
              <w:color w:val="808080"/>
              <w:lang w:eastAsia="zh-CN"/>
            </w:rPr>
          </w:rPrChange>
        </w:rPr>
      </w:pPr>
      <w:r w:rsidRPr="00C12647">
        <w:rPr>
          <w:noProof w:val="0"/>
          <w:lang w:eastAsia="zh-CN"/>
          <w:rPrChange w:id="1445" w:author="Antoinette van Tricht" w:date="2024-09-11T16:04:00Z">
            <w:rPr>
              <w:noProof w:val="0"/>
              <w:color w:val="808080"/>
              <w:lang w:eastAsia="zh-CN"/>
            </w:rPr>
          </w:rPrChange>
        </w:rPr>
        <w:t xml:space="preserve">  MnS_Producer -&gt; MnS_Consumer: 13. Notify of intentFulfilmentReport</w:t>
      </w:r>
    </w:p>
    <w:p w14:paraId="47362EFE" w14:textId="77777777" w:rsidR="008E64AB" w:rsidRPr="00C12647" w:rsidRDefault="008E64AB" w:rsidP="008E64AB">
      <w:pPr>
        <w:pStyle w:val="PL"/>
        <w:shd w:val="clear" w:color="auto" w:fill="E7E6E6"/>
        <w:rPr>
          <w:noProof w:val="0"/>
          <w:lang w:eastAsia="zh-CN"/>
          <w:rPrChange w:id="1446" w:author="Antoinette van Tricht" w:date="2024-09-11T16:04:00Z">
            <w:rPr>
              <w:noProof w:val="0"/>
              <w:color w:val="808080"/>
              <w:lang w:eastAsia="zh-CN"/>
            </w:rPr>
          </w:rPrChange>
        </w:rPr>
      </w:pPr>
      <w:r w:rsidRPr="00C12647">
        <w:rPr>
          <w:noProof w:val="0"/>
          <w:lang w:eastAsia="zh-CN"/>
          <w:rPrChange w:id="1447" w:author="Antoinette van Tricht" w:date="2024-09-11T16:04:00Z">
            <w:rPr>
              <w:noProof w:val="0"/>
              <w:color w:val="808080"/>
              <w:lang w:eastAsia="zh-CN"/>
            </w:rPr>
          </w:rPrChange>
        </w:rPr>
        <w:t xml:space="preserve">     end</w:t>
      </w:r>
    </w:p>
    <w:p w14:paraId="04B59E8B" w14:textId="77777777" w:rsidR="008E64AB" w:rsidRPr="00C12647" w:rsidRDefault="008E64AB" w:rsidP="008E64AB">
      <w:pPr>
        <w:pStyle w:val="PL"/>
        <w:shd w:val="clear" w:color="auto" w:fill="E7E6E6"/>
        <w:rPr>
          <w:noProof w:val="0"/>
          <w:lang w:eastAsia="zh-CN"/>
          <w:rPrChange w:id="1448" w:author="Antoinette van Tricht" w:date="2024-09-11T16:04:00Z">
            <w:rPr>
              <w:noProof w:val="0"/>
              <w:color w:val="808080"/>
              <w:lang w:eastAsia="zh-CN"/>
            </w:rPr>
          </w:rPrChange>
        </w:rPr>
      </w:pPr>
      <w:r w:rsidRPr="00C12647">
        <w:rPr>
          <w:noProof w:val="0"/>
          <w:lang w:eastAsia="zh-CN"/>
          <w:rPrChange w:id="1449" w:author="Antoinette van Tricht" w:date="2024-09-11T16:04:00Z">
            <w:rPr>
              <w:noProof w:val="0"/>
              <w:color w:val="808080"/>
              <w:lang w:eastAsia="zh-CN"/>
            </w:rPr>
          </w:rPrChange>
        </w:rPr>
        <w:t xml:space="preserve">  end</w:t>
      </w:r>
    </w:p>
    <w:p w14:paraId="468FECEC" w14:textId="77777777" w:rsidR="008E64AB" w:rsidRPr="00C12647" w:rsidRDefault="008E64AB" w:rsidP="008E64AB">
      <w:pPr>
        <w:pStyle w:val="PL"/>
        <w:shd w:val="clear" w:color="auto" w:fill="E7E6E6"/>
        <w:rPr>
          <w:noProof w:val="0"/>
          <w:lang w:eastAsia="zh-CN"/>
          <w:rPrChange w:id="1450" w:author="Antoinette van Tricht" w:date="2024-09-11T16:04:00Z">
            <w:rPr>
              <w:noProof w:val="0"/>
              <w:color w:val="808080"/>
              <w:lang w:eastAsia="zh-CN"/>
            </w:rPr>
          </w:rPrChange>
        </w:rPr>
      </w:pPr>
      <w:r w:rsidRPr="00C12647">
        <w:rPr>
          <w:noProof w:val="0"/>
          <w:lang w:eastAsia="zh-CN"/>
          <w:rPrChange w:id="1451" w:author="Antoinette van Tricht" w:date="2024-09-11T16:04:00Z">
            <w:rPr>
              <w:noProof w:val="0"/>
              <w:color w:val="808080"/>
              <w:lang w:eastAsia="zh-CN"/>
            </w:rPr>
          </w:rPrChange>
        </w:rPr>
        <w:t>end</w:t>
      </w:r>
    </w:p>
    <w:p w14:paraId="1A80FCF1" w14:textId="77777777" w:rsidR="008E64AB" w:rsidRPr="00C12647" w:rsidRDefault="008E64AB" w:rsidP="008E64AB">
      <w:pPr>
        <w:pStyle w:val="PL"/>
        <w:shd w:val="clear" w:color="auto" w:fill="E7E6E6"/>
        <w:rPr>
          <w:noProof w:val="0"/>
          <w:lang w:eastAsia="zh-CN"/>
          <w:rPrChange w:id="1452" w:author="Antoinette van Tricht" w:date="2024-09-11T16:04:00Z">
            <w:rPr>
              <w:noProof w:val="0"/>
              <w:color w:val="808080"/>
              <w:lang w:eastAsia="zh-CN"/>
            </w:rPr>
          </w:rPrChange>
        </w:rPr>
      </w:pPr>
    </w:p>
    <w:p w14:paraId="61746FE8" w14:textId="77777777" w:rsidR="008E64AB" w:rsidRPr="00C12647" w:rsidRDefault="008E64AB" w:rsidP="008E64AB">
      <w:pPr>
        <w:pStyle w:val="PL"/>
        <w:shd w:val="clear" w:color="auto" w:fill="E7E6E6"/>
        <w:rPr>
          <w:noProof w:val="0"/>
          <w:lang w:eastAsia="zh-CN"/>
          <w:rPrChange w:id="1453" w:author="Antoinette van Tricht" w:date="2024-09-11T16:04:00Z">
            <w:rPr>
              <w:noProof w:val="0"/>
              <w:color w:val="808080"/>
              <w:lang w:eastAsia="zh-CN"/>
            </w:rPr>
          </w:rPrChange>
        </w:rPr>
      </w:pPr>
      <w:r w:rsidRPr="00C12647">
        <w:rPr>
          <w:noProof w:val="0"/>
          <w:lang w:eastAsia="zh-CN"/>
          <w:rPrChange w:id="1454" w:author="Antoinette van Tricht" w:date="2024-09-11T16:04:00Z">
            <w:rPr>
              <w:noProof w:val="0"/>
              <w:color w:val="808080"/>
              <w:lang w:eastAsia="zh-CN"/>
            </w:rPr>
          </w:rPrChange>
        </w:rPr>
        <w:t>hide footbox</w:t>
      </w:r>
    </w:p>
    <w:p w14:paraId="4AF606A0" w14:textId="77777777" w:rsidR="008E64AB" w:rsidRPr="00C12647" w:rsidRDefault="008E64AB" w:rsidP="008E64AB">
      <w:pPr>
        <w:pStyle w:val="PL"/>
        <w:shd w:val="clear" w:color="auto" w:fill="E7E6E6"/>
        <w:rPr>
          <w:noProof w:val="0"/>
          <w:lang w:eastAsia="zh-CN"/>
          <w:rPrChange w:id="1455" w:author="Antoinette van Tricht" w:date="2024-09-11T16:04:00Z">
            <w:rPr>
              <w:noProof w:val="0"/>
              <w:color w:val="808080"/>
              <w:lang w:eastAsia="zh-CN"/>
            </w:rPr>
          </w:rPrChange>
        </w:rPr>
      </w:pPr>
      <w:r w:rsidRPr="00C12647">
        <w:rPr>
          <w:noProof w:val="0"/>
          <w:lang w:eastAsia="zh-CN"/>
          <w:rPrChange w:id="1456" w:author="Antoinette van Tricht" w:date="2024-09-11T16:04:00Z">
            <w:rPr>
              <w:noProof w:val="0"/>
              <w:color w:val="808080"/>
              <w:lang w:eastAsia="zh-CN"/>
            </w:rPr>
          </w:rPrChange>
        </w:rPr>
        <w:t>@enduml</w:t>
      </w:r>
    </w:p>
    <w:p w14:paraId="5B68FED1" w14:textId="77777777" w:rsidR="008E64AB" w:rsidRPr="00C12647" w:rsidRDefault="008E64AB" w:rsidP="008E64AB">
      <w:pPr>
        <w:pStyle w:val="PL"/>
        <w:shd w:val="clear" w:color="auto" w:fill="E7E6E6"/>
        <w:rPr>
          <w:noProof w:val="0"/>
          <w:lang w:eastAsia="zh-CN"/>
          <w:rPrChange w:id="1457" w:author="Antoinette van Tricht" w:date="2024-09-11T16:04:00Z">
            <w:rPr>
              <w:noProof w:val="0"/>
              <w:color w:val="808080"/>
              <w:lang w:eastAsia="zh-CN"/>
            </w:rPr>
          </w:rPrChange>
        </w:rPr>
      </w:pPr>
    </w:p>
    <w:p w14:paraId="660477D5" w14:textId="2A4C435C" w:rsidR="008E64AB" w:rsidRPr="00C12647" w:rsidDel="00156017" w:rsidRDefault="008E64AB" w:rsidP="008E64AB">
      <w:pPr>
        <w:rPr>
          <w:del w:id="1458" w:author="Antoinette van Tricht" w:date="2024-09-11T16:05:00Z"/>
        </w:rPr>
      </w:pPr>
    </w:p>
    <w:p w14:paraId="54761366" w14:textId="15677E00" w:rsidR="008E64AB" w:rsidRPr="00C12647" w:rsidRDefault="00156017">
      <w:pPr>
        <w:pStyle w:val="Heading1"/>
        <w:pPrChange w:id="1459" w:author="Antoinette van Tricht" w:date="2024-09-11T16:05:00Z">
          <w:pPr>
            <w:pStyle w:val="Heading2"/>
          </w:pPr>
        </w:pPrChange>
      </w:pPr>
      <w:bookmarkStart w:id="1460" w:name="_Toc176958153"/>
      <w:bookmarkStart w:id="1461" w:name="_Toc176963485"/>
      <w:bookmarkStart w:id="1462" w:name="_Toc176964592"/>
      <w:ins w:id="1463" w:author="Antoinette van Tricht" w:date="2024-09-11T16:05:00Z">
        <w:r w:rsidRPr="00C12647">
          <w:t>A</w:t>
        </w:r>
      </w:ins>
      <w:del w:id="1464" w:author="Antoinette van Tricht" w:date="2024-09-11T16:05:00Z">
        <w:r w:rsidR="008E64AB" w:rsidRPr="00C12647" w:rsidDel="00156017">
          <w:delText>Y</w:delText>
        </w:r>
      </w:del>
      <w:r w:rsidR="008E64AB" w:rsidRPr="00C12647">
        <w:t>.2</w:t>
      </w:r>
      <w:r w:rsidR="008E64AB" w:rsidRPr="00C12647">
        <w:tab/>
        <w:t>UML code for Figure 5.14.3.1-1</w:t>
      </w:r>
      <w:bookmarkEnd w:id="1460"/>
      <w:bookmarkEnd w:id="1461"/>
      <w:bookmarkEnd w:id="1462"/>
    </w:p>
    <w:p w14:paraId="50D314E8" w14:textId="77777777" w:rsidR="008E64AB" w:rsidRPr="00C12647" w:rsidRDefault="008E64AB" w:rsidP="008E64AB">
      <w:pPr>
        <w:pStyle w:val="PL"/>
        <w:shd w:val="clear" w:color="auto" w:fill="E7E6E6"/>
        <w:rPr>
          <w:noProof w:val="0"/>
          <w:rPrChange w:id="1465" w:author="Antoinette van Tricht" w:date="2024-09-11T16:05:00Z">
            <w:rPr>
              <w:noProof w:val="0"/>
              <w:color w:val="808080"/>
            </w:rPr>
          </w:rPrChange>
        </w:rPr>
      </w:pPr>
      <w:r w:rsidRPr="00C12647">
        <w:rPr>
          <w:noProof w:val="0"/>
          <w:rPrChange w:id="1466" w:author="Antoinette van Tricht" w:date="2024-09-11T16:05:00Z">
            <w:rPr>
              <w:noProof w:val="0"/>
              <w:color w:val="808080"/>
            </w:rPr>
          </w:rPrChange>
        </w:rPr>
        <w:t>@startuml</w:t>
      </w:r>
    </w:p>
    <w:p w14:paraId="4CD5F4DA" w14:textId="77777777" w:rsidR="008E64AB" w:rsidRPr="00C12647" w:rsidRDefault="008E64AB" w:rsidP="008E64AB">
      <w:pPr>
        <w:pStyle w:val="PL"/>
        <w:shd w:val="clear" w:color="auto" w:fill="E7E6E6"/>
        <w:rPr>
          <w:noProof w:val="0"/>
          <w:rPrChange w:id="1467" w:author="Antoinette van Tricht" w:date="2024-09-11T16:05:00Z">
            <w:rPr>
              <w:noProof w:val="0"/>
              <w:color w:val="808080"/>
            </w:rPr>
          </w:rPrChange>
        </w:rPr>
      </w:pPr>
      <w:r w:rsidRPr="00C12647">
        <w:rPr>
          <w:noProof w:val="0"/>
          <w:rPrChange w:id="1468" w:author="Antoinette van Tricht" w:date="2024-09-11T16:05:00Z">
            <w:rPr>
              <w:noProof w:val="0"/>
              <w:color w:val="808080"/>
            </w:rPr>
          </w:rPrChange>
        </w:rPr>
        <w:t>title "[Intent feasibility check and Fulfilment]"</w:t>
      </w:r>
    </w:p>
    <w:p w14:paraId="471F309A" w14:textId="77777777" w:rsidR="008E64AB" w:rsidRPr="00C12647" w:rsidRDefault="008E64AB" w:rsidP="008E64AB">
      <w:pPr>
        <w:pStyle w:val="PL"/>
        <w:shd w:val="clear" w:color="auto" w:fill="E7E6E6"/>
        <w:rPr>
          <w:noProof w:val="0"/>
          <w:rPrChange w:id="1469" w:author="Antoinette van Tricht" w:date="2024-09-11T16:05:00Z">
            <w:rPr>
              <w:noProof w:val="0"/>
              <w:color w:val="808080"/>
            </w:rPr>
          </w:rPrChange>
        </w:rPr>
      </w:pPr>
      <w:r w:rsidRPr="00C12647">
        <w:rPr>
          <w:noProof w:val="0"/>
          <w:rPrChange w:id="1470" w:author="Antoinette van Tricht" w:date="2024-09-11T16:05:00Z">
            <w:rPr>
              <w:noProof w:val="0"/>
              <w:color w:val="808080"/>
            </w:rPr>
          </w:rPrChange>
        </w:rPr>
        <w:t>actor "MnS Consumer" as MnS_Consumer</w:t>
      </w:r>
    </w:p>
    <w:p w14:paraId="129862E2" w14:textId="77777777" w:rsidR="008E64AB" w:rsidRPr="00C12647" w:rsidRDefault="008E64AB" w:rsidP="008E64AB">
      <w:pPr>
        <w:pStyle w:val="PL"/>
        <w:shd w:val="clear" w:color="auto" w:fill="E7E6E6"/>
        <w:rPr>
          <w:noProof w:val="0"/>
          <w:rPrChange w:id="1471" w:author="Antoinette van Tricht" w:date="2024-09-11T16:05:00Z">
            <w:rPr>
              <w:noProof w:val="0"/>
              <w:color w:val="808080"/>
            </w:rPr>
          </w:rPrChange>
        </w:rPr>
      </w:pPr>
      <w:r w:rsidRPr="00C12647">
        <w:rPr>
          <w:noProof w:val="0"/>
          <w:rPrChange w:id="1472" w:author="Antoinette van Tricht" w:date="2024-09-11T16:05:00Z">
            <w:rPr>
              <w:noProof w:val="0"/>
              <w:color w:val="808080"/>
            </w:rPr>
          </w:rPrChange>
        </w:rPr>
        <w:t>participant "MnS Producer" as MnS_Producer</w:t>
      </w:r>
    </w:p>
    <w:p w14:paraId="7B1630E5" w14:textId="77777777" w:rsidR="008E64AB" w:rsidRPr="00C12647" w:rsidRDefault="008E64AB" w:rsidP="008E64AB">
      <w:pPr>
        <w:pStyle w:val="PL"/>
        <w:shd w:val="clear" w:color="auto" w:fill="E7E6E6"/>
        <w:rPr>
          <w:noProof w:val="0"/>
          <w:rPrChange w:id="1473" w:author="Antoinette van Tricht" w:date="2024-09-11T16:05:00Z">
            <w:rPr>
              <w:noProof w:val="0"/>
              <w:color w:val="808080"/>
            </w:rPr>
          </w:rPrChange>
        </w:rPr>
      </w:pPr>
      <w:r w:rsidRPr="00C12647">
        <w:rPr>
          <w:noProof w:val="0"/>
          <w:rPrChange w:id="1474" w:author="Antoinette van Tricht" w:date="2024-09-11T16:05:00Z">
            <w:rPr>
              <w:noProof w:val="0"/>
              <w:color w:val="808080"/>
            </w:rPr>
          </w:rPrChange>
        </w:rPr>
        <w:t>Collections "NE(s)" as ManagedEntity</w:t>
      </w:r>
    </w:p>
    <w:p w14:paraId="1D5EB542" w14:textId="77777777" w:rsidR="008E64AB" w:rsidRPr="00C12647" w:rsidRDefault="008E64AB" w:rsidP="008E64AB">
      <w:pPr>
        <w:pStyle w:val="PL"/>
        <w:shd w:val="clear" w:color="auto" w:fill="E7E6E6"/>
        <w:rPr>
          <w:noProof w:val="0"/>
          <w:rPrChange w:id="1475" w:author="Antoinette van Tricht" w:date="2024-09-11T16:05:00Z">
            <w:rPr>
              <w:noProof w:val="0"/>
              <w:color w:val="808080"/>
            </w:rPr>
          </w:rPrChange>
        </w:rPr>
      </w:pPr>
      <w:r w:rsidRPr="00C12647">
        <w:rPr>
          <w:noProof w:val="0"/>
          <w:rPrChange w:id="1476" w:author="Antoinette van Tricht" w:date="2024-09-11T16:05:00Z">
            <w:rPr>
              <w:noProof w:val="0"/>
              <w:color w:val="808080"/>
            </w:rPr>
          </w:rPrChange>
        </w:rPr>
        <w:t>Group Intent Feasibility</w:t>
      </w:r>
    </w:p>
    <w:p w14:paraId="555C6663" w14:textId="77777777" w:rsidR="008E64AB" w:rsidRPr="00C12647" w:rsidRDefault="008E64AB" w:rsidP="008E64AB">
      <w:pPr>
        <w:pStyle w:val="PL"/>
        <w:shd w:val="clear" w:color="auto" w:fill="E7E6E6"/>
        <w:rPr>
          <w:noProof w:val="0"/>
          <w:rPrChange w:id="1477" w:author="Antoinette van Tricht" w:date="2024-09-11T16:05:00Z">
            <w:rPr>
              <w:noProof w:val="0"/>
              <w:color w:val="808080"/>
            </w:rPr>
          </w:rPrChange>
        </w:rPr>
      </w:pPr>
      <w:r w:rsidRPr="00C12647">
        <w:rPr>
          <w:noProof w:val="0"/>
          <w:rPrChange w:id="1478" w:author="Antoinette van Tricht" w:date="2024-09-11T16:05:00Z">
            <w:rPr>
              <w:noProof w:val="0"/>
              <w:color w:val="808080"/>
            </w:rPr>
          </w:rPrChange>
        </w:rPr>
        <w:t>MnS_Consumer -&gt; MnS_Producer: 1. Request to create an intent instance (intentMgmtPurpose=FEASIBILITYCHECK,\n IntenteExpectation)</w:t>
      </w:r>
    </w:p>
    <w:p w14:paraId="54D0D3C2" w14:textId="77777777" w:rsidR="008E64AB" w:rsidRPr="00C12647" w:rsidRDefault="008E64AB" w:rsidP="008E64AB">
      <w:pPr>
        <w:pStyle w:val="PL"/>
        <w:shd w:val="clear" w:color="auto" w:fill="E7E6E6"/>
        <w:rPr>
          <w:noProof w:val="0"/>
          <w:rPrChange w:id="1479" w:author="Antoinette van Tricht" w:date="2024-09-11T16:05:00Z">
            <w:rPr>
              <w:noProof w:val="0"/>
              <w:color w:val="808080"/>
            </w:rPr>
          </w:rPrChange>
        </w:rPr>
      </w:pPr>
      <w:r w:rsidRPr="00C12647">
        <w:rPr>
          <w:noProof w:val="0"/>
          <w:rPrChange w:id="1480" w:author="Antoinette van Tricht" w:date="2024-09-11T16:05:00Z">
            <w:rPr>
              <w:noProof w:val="0"/>
              <w:color w:val="808080"/>
            </w:rPr>
          </w:rPrChange>
        </w:rPr>
        <w:t>MnS_Producer -&gt; MnS_Producer: 2. Create and configure intent MOI</w:t>
      </w:r>
    </w:p>
    <w:p w14:paraId="6A58939D" w14:textId="77777777" w:rsidR="008E64AB" w:rsidRPr="00C12647" w:rsidRDefault="008E64AB" w:rsidP="008E64AB">
      <w:pPr>
        <w:pStyle w:val="PL"/>
        <w:shd w:val="clear" w:color="auto" w:fill="E7E6E6"/>
        <w:rPr>
          <w:noProof w:val="0"/>
          <w:rPrChange w:id="1481" w:author="Antoinette van Tricht" w:date="2024-09-11T16:05:00Z">
            <w:rPr>
              <w:noProof w:val="0"/>
              <w:color w:val="808080"/>
            </w:rPr>
          </w:rPrChange>
        </w:rPr>
      </w:pPr>
      <w:r w:rsidRPr="00C12647">
        <w:rPr>
          <w:noProof w:val="0"/>
          <w:rPrChange w:id="1482" w:author="Antoinette van Tricht" w:date="2024-09-11T16:05:00Z">
            <w:rPr>
              <w:noProof w:val="0"/>
              <w:color w:val="808080"/>
            </w:rPr>
          </w:rPrChange>
        </w:rPr>
        <w:t xml:space="preserve">MnS_Producer -&gt; MnS_Consumer: 3. Response for create an intent instance </w:t>
      </w:r>
    </w:p>
    <w:p w14:paraId="6323DB94" w14:textId="77777777" w:rsidR="008E64AB" w:rsidRPr="00C12647" w:rsidRDefault="008E64AB" w:rsidP="008E64AB">
      <w:pPr>
        <w:pStyle w:val="PL"/>
        <w:shd w:val="clear" w:color="auto" w:fill="E7E6E6"/>
        <w:rPr>
          <w:noProof w:val="0"/>
          <w:rPrChange w:id="1483" w:author="Antoinette van Tricht" w:date="2024-09-11T16:05:00Z">
            <w:rPr>
              <w:noProof w:val="0"/>
              <w:color w:val="808080"/>
            </w:rPr>
          </w:rPrChange>
        </w:rPr>
      </w:pPr>
      <w:r w:rsidRPr="00C12647">
        <w:rPr>
          <w:noProof w:val="0"/>
          <w:rPrChange w:id="1484" w:author="Antoinette van Tricht" w:date="2024-09-11T16:05:00Z">
            <w:rPr>
              <w:noProof w:val="0"/>
              <w:color w:val="808080"/>
            </w:rPr>
          </w:rPrChange>
        </w:rPr>
        <w:t>MnS_Producer -&gt; MnS_Producer: 4. Perform the feasibility check for the Intent</w:t>
      </w:r>
    </w:p>
    <w:p w14:paraId="71ABAC08" w14:textId="77777777" w:rsidR="008E64AB" w:rsidRPr="00C12647" w:rsidRDefault="008E64AB" w:rsidP="008E64AB">
      <w:pPr>
        <w:pStyle w:val="PL"/>
        <w:shd w:val="clear" w:color="auto" w:fill="E7E6E6"/>
        <w:rPr>
          <w:noProof w:val="0"/>
          <w:rPrChange w:id="1485" w:author="Antoinette van Tricht" w:date="2024-09-11T16:05:00Z">
            <w:rPr>
              <w:noProof w:val="0"/>
              <w:color w:val="808080"/>
            </w:rPr>
          </w:rPrChange>
        </w:rPr>
      </w:pPr>
      <w:r w:rsidRPr="00C12647">
        <w:rPr>
          <w:noProof w:val="0"/>
          <w:rPrChange w:id="1486" w:author="Antoinette van Tricht" w:date="2024-09-11T16:05:00Z">
            <w:rPr>
              <w:noProof w:val="0"/>
              <w:color w:val="808080"/>
            </w:rPr>
          </w:rPrChange>
        </w:rPr>
        <w:t>MnS_Producer -&gt; MnS_Consumer: 5. Notify of intent feasibility check report (feasibilityCheckResult and inFeasibleExpectationInfos)</w:t>
      </w:r>
    </w:p>
    <w:p w14:paraId="61F3A4FE" w14:textId="77777777" w:rsidR="008E64AB" w:rsidRPr="00C12647" w:rsidRDefault="008E64AB" w:rsidP="008E64AB">
      <w:pPr>
        <w:pStyle w:val="PL"/>
        <w:shd w:val="clear" w:color="auto" w:fill="E7E6E6"/>
        <w:rPr>
          <w:noProof w:val="0"/>
          <w:rPrChange w:id="1487" w:author="Antoinette van Tricht" w:date="2024-09-11T16:05:00Z">
            <w:rPr>
              <w:noProof w:val="0"/>
              <w:color w:val="808080"/>
            </w:rPr>
          </w:rPrChange>
        </w:rPr>
      </w:pPr>
      <w:r w:rsidRPr="00C12647">
        <w:rPr>
          <w:noProof w:val="0"/>
          <w:rPrChange w:id="1488" w:author="Antoinette van Tricht" w:date="2024-09-11T16:05:00Z">
            <w:rPr>
              <w:noProof w:val="0"/>
              <w:color w:val="808080"/>
            </w:rPr>
          </w:rPrChange>
        </w:rPr>
        <w:t>End</w:t>
      </w:r>
    </w:p>
    <w:p w14:paraId="5B0D884D" w14:textId="77777777" w:rsidR="008E64AB" w:rsidRPr="00C12647" w:rsidRDefault="008E64AB" w:rsidP="008E64AB">
      <w:pPr>
        <w:pStyle w:val="PL"/>
        <w:shd w:val="clear" w:color="auto" w:fill="E7E6E6"/>
        <w:rPr>
          <w:noProof w:val="0"/>
          <w:rPrChange w:id="1489" w:author="Antoinette van Tricht" w:date="2024-09-11T16:05:00Z">
            <w:rPr>
              <w:noProof w:val="0"/>
              <w:color w:val="808080"/>
            </w:rPr>
          </w:rPrChange>
        </w:rPr>
      </w:pPr>
    </w:p>
    <w:p w14:paraId="3132DE9F" w14:textId="77777777" w:rsidR="008E64AB" w:rsidRPr="00C12647" w:rsidRDefault="008E64AB" w:rsidP="008E64AB">
      <w:pPr>
        <w:pStyle w:val="PL"/>
        <w:shd w:val="clear" w:color="auto" w:fill="E7E6E6"/>
        <w:rPr>
          <w:noProof w:val="0"/>
          <w:rPrChange w:id="1490" w:author="Antoinette van Tricht" w:date="2024-09-11T16:05:00Z">
            <w:rPr>
              <w:noProof w:val="0"/>
              <w:color w:val="808080"/>
            </w:rPr>
          </w:rPrChange>
        </w:rPr>
      </w:pPr>
      <w:r w:rsidRPr="00C12647">
        <w:rPr>
          <w:noProof w:val="0"/>
          <w:rPrChange w:id="1491" w:author="Antoinette van Tricht" w:date="2024-09-11T16:05:00Z">
            <w:rPr>
              <w:noProof w:val="0"/>
              <w:color w:val="808080"/>
            </w:rPr>
          </w:rPrChange>
        </w:rPr>
        <w:t>MnS_Consumer -&gt; MnS_Consumer: 6. Decide to fulfil the intent based on intent feasibility check report</w:t>
      </w:r>
    </w:p>
    <w:p w14:paraId="07933BC7" w14:textId="77777777" w:rsidR="008E64AB" w:rsidRPr="00C12647" w:rsidRDefault="008E64AB" w:rsidP="008E64AB">
      <w:pPr>
        <w:pStyle w:val="PL"/>
        <w:shd w:val="clear" w:color="auto" w:fill="E7E6E6"/>
        <w:rPr>
          <w:noProof w:val="0"/>
          <w:rPrChange w:id="1492" w:author="Antoinette van Tricht" w:date="2024-09-11T16:05:00Z">
            <w:rPr>
              <w:noProof w:val="0"/>
              <w:color w:val="808080"/>
            </w:rPr>
          </w:rPrChange>
        </w:rPr>
      </w:pPr>
    </w:p>
    <w:p w14:paraId="3668F5BE" w14:textId="77777777" w:rsidR="008E64AB" w:rsidRPr="00C12647" w:rsidRDefault="008E64AB" w:rsidP="008E64AB">
      <w:pPr>
        <w:pStyle w:val="PL"/>
        <w:shd w:val="clear" w:color="auto" w:fill="E7E6E6"/>
        <w:rPr>
          <w:noProof w:val="0"/>
          <w:rPrChange w:id="1493" w:author="Antoinette van Tricht" w:date="2024-09-11T16:05:00Z">
            <w:rPr>
              <w:noProof w:val="0"/>
              <w:color w:val="808080"/>
            </w:rPr>
          </w:rPrChange>
        </w:rPr>
      </w:pPr>
      <w:r w:rsidRPr="00C12647">
        <w:rPr>
          <w:noProof w:val="0"/>
          <w:rPrChange w:id="1494" w:author="Antoinette van Tricht" w:date="2024-09-11T16:05:00Z">
            <w:rPr>
              <w:noProof w:val="0"/>
              <w:color w:val="808080"/>
            </w:rPr>
          </w:rPrChange>
        </w:rPr>
        <w:t>group intent fulfilment</w:t>
      </w:r>
    </w:p>
    <w:p w14:paraId="73A8598E" w14:textId="77777777" w:rsidR="008E64AB" w:rsidRPr="00C12647" w:rsidRDefault="008E64AB" w:rsidP="008E64AB">
      <w:pPr>
        <w:pStyle w:val="PL"/>
        <w:shd w:val="clear" w:color="auto" w:fill="E7E6E6"/>
        <w:rPr>
          <w:noProof w:val="0"/>
          <w:rPrChange w:id="1495" w:author="Antoinette van Tricht" w:date="2024-09-11T16:05:00Z">
            <w:rPr>
              <w:noProof w:val="0"/>
              <w:color w:val="808080"/>
            </w:rPr>
          </w:rPrChange>
        </w:rPr>
      </w:pPr>
      <w:r w:rsidRPr="00C12647">
        <w:rPr>
          <w:noProof w:val="0"/>
          <w:rPrChange w:id="1496" w:author="Antoinette van Tricht" w:date="2024-09-11T16:05:00Z">
            <w:rPr>
              <w:noProof w:val="0"/>
              <w:color w:val="808080"/>
            </w:rPr>
          </w:rPrChange>
        </w:rPr>
        <w:t>MnS_Consumer -&gt; MnS_Producer: 7. Request to modify an intent instance (intentMgmtPurpose=FULFILMENT)</w:t>
      </w:r>
    </w:p>
    <w:p w14:paraId="1C808D21" w14:textId="77777777" w:rsidR="008E64AB" w:rsidRPr="00C12647" w:rsidRDefault="008E64AB" w:rsidP="008E64AB">
      <w:pPr>
        <w:pStyle w:val="PL"/>
        <w:shd w:val="clear" w:color="auto" w:fill="E7E6E6"/>
        <w:rPr>
          <w:noProof w:val="0"/>
          <w:rPrChange w:id="1497" w:author="Antoinette van Tricht" w:date="2024-09-11T16:05:00Z">
            <w:rPr>
              <w:noProof w:val="0"/>
              <w:color w:val="808080"/>
            </w:rPr>
          </w:rPrChange>
        </w:rPr>
      </w:pPr>
      <w:r w:rsidRPr="00C12647">
        <w:rPr>
          <w:noProof w:val="0"/>
          <w:rPrChange w:id="1498" w:author="Antoinette van Tricht" w:date="2024-09-11T16:05:00Z">
            <w:rPr>
              <w:noProof w:val="0"/>
              <w:color w:val="808080"/>
            </w:rPr>
          </w:rPrChange>
        </w:rPr>
        <w:t>MnS_Producer -&gt; MnS_Producer: 8. Modify the vaue of attribute intentLcmState of the intent MOI \n from FEASIBILITYCHECK to FULFILMENT</w:t>
      </w:r>
    </w:p>
    <w:p w14:paraId="0AB2FE3D" w14:textId="77777777" w:rsidR="008E64AB" w:rsidRPr="00C12647" w:rsidRDefault="008E64AB" w:rsidP="008E64AB">
      <w:pPr>
        <w:pStyle w:val="PL"/>
        <w:shd w:val="clear" w:color="auto" w:fill="E7E6E6"/>
        <w:rPr>
          <w:noProof w:val="0"/>
          <w:rPrChange w:id="1499" w:author="Antoinette van Tricht" w:date="2024-09-11T16:05:00Z">
            <w:rPr>
              <w:noProof w:val="0"/>
              <w:color w:val="808080"/>
            </w:rPr>
          </w:rPrChange>
        </w:rPr>
      </w:pPr>
      <w:r w:rsidRPr="00C12647">
        <w:rPr>
          <w:noProof w:val="0"/>
          <w:rPrChange w:id="1500" w:author="Antoinette van Tricht" w:date="2024-09-11T16:05:00Z">
            <w:rPr>
              <w:noProof w:val="0"/>
              <w:color w:val="808080"/>
            </w:rPr>
          </w:rPrChange>
        </w:rPr>
        <w:t xml:space="preserve">MnS_Producer -&gt; MnS_Consumer: 9. Response for modify an intent instance </w:t>
      </w:r>
    </w:p>
    <w:p w14:paraId="0FD01612" w14:textId="77777777" w:rsidR="008E64AB" w:rsidRPr="00C12647" w:rsidRDefault="008E64AB" w:rsidP="008E64AB">
      <w:pPr>
        <w:pStyle w:val="PL"/>
        <w:shd w:val="clear" w:color="auto" w:fill="E7E6E6"/>
        <w:rPr>
          <w:noProof w:val="0"/>
          <w:rPrChange w:id="1501" w:author="Antoinette van Tricht" w:date="2024-09-11T16:05:00Z">
            <w:rPr>
              <w:noProof w:val="0"/>
              <w:color w:val="808080"/>
            </w:rPr>
          </w:rPrChange>
        </w:rPr>
      </w:pPr>
      <w:r w:rsidRPr="00C12647">
        <w:rPr>
          <w:noProof w:val="0"/>
          <w:rPrChange w:id="1502" w:author="Antoinette van Tricht" w:date="2024-09-11T16:05:00Z">
            <w:rPr>
              <w:noProof w:val="0"/>
              <w:color w:val="808080"/>
            </w:rPr>
          </w:rPrChange>
        </w:rPr>
        <w:t xml:space="preserve">  Ref over MnS_Producer, ManagedEntity:10. Perform service or network management tasks</w:t>
      </w:r>
    </w:p>
    <w:p w14:paraId="3CEB74F3" w14:textId="77777777" w:rsidR="008E64AB" w:rsidRPr="00C12647" w:rsidRDefault="008E64AB" w:rsidP="008E64AB">
      <w:pPr>
        <w:pStyle w:val="PL"/>
        <w:shd w:val="clear" w:color="auto" w:fill="E7E6E6"/>
        <w:rPr>
          <w:noProof w:val="0"/>
          <w:rPrChange w:id="1503" w:author="Antoinette van Tricht" w:date="2024-09-11T16:05:00Z">
            <w:rPr>
              <w:noProof w:val="0"/>
              <w:color w:val="808080"/>
            </w:rPr>
          </w:rPrChange>
        </w:rPr>
      </w:pPr>
      <w:r w:rsidRPr="00C12647">
        <w:rPr>
          <w:noProof w:val="0"/>
          <w:rPrChange w:id="1504" w:author="Antoinette van Tricht" w:date="2024-09-11T16:05:00Z">
            <w:rPr>
              <w:noProof w:val="0"/>
              <w:color w:val="808080"/>
            </w:rPr>
          </w:rPrChange>
        </w:rPr>
        <w:t xml:space="preserve">  loop </w:t>
      </w:r>
    </w:p>
    <w:p w14:paraId="2FF261E6" w14:textId="77777777" w:rsidR="008E64AB" w:rsidRPr="00C12647" w:rsidRDefault="008E64AB" w:rsidP="008E64AB">
      <w:pPr>
        <w:pStyle w:val="PL"/>
        <w:shd w:val="clear" w:color="auto" w:fill="E7E6E6"/>
        <w:rPr>
          <w:noProof w:val="0"/>
          <w:rPrChange w:id="1505" w:author="Antoinette van Tricht" w:date="2024-09-11T16:05:00Z">
            <w:rPr>
              <w:noProof w:val="0"/>
              <w:color w:val="808080"/>
            </w:rPr>
          </w:rPrChange>
        </w:rPr>
      </w:pPr>
      <w:r w:rsidRPr="00C12647">
        <w:rPr>
          <w:noProof w:val="0"/>
          <w:rPrChange w:id="1506" w:author="Antoinette van Tricht" w:date="2024-09-11T16:05:00Z">
            <w:rPr>
              <w:noProof w:val="0"/>
              <w:color w:val="808080"/>
            </w:rPr>
          </w:rPrChange>
        </w:rPr>
        <w:t xml:space="preserve">   Ref over MnS_Producer, ManagedEntity: 11. Evaluate intent fulfilment </w:t>
      </w:r>
    </w:p>
    <w:p w14:paraId="00A2834F" w14:textId="77777777" w:rsidR="008E64AB" w:rsidRPr="00C12647" w:rsidRDefault="008E64AB" w:rsidP="008E64AB">
      <w:pPr>
        <w:pStyle w:val="PL"/>
        <w:shd w:val="clear" w:color="auto" w:fill="E7E6E6"/>
        <w:rPr>
          <w:noProof w:val="0"/>
          <w:rPrChange w:id="1507" w:author="Antoinette van Tricht" w:date="2024-09-11T16:05:00Z">
            <w:rPr>
              <w:noProof w:val="0"/>
              <w:color w:val="808080"/>
            </w:rPr>
          </w:rPrChange>
        </w:rPr>
      </w:pPr>
      <w:r w:rsidRPr="00C12647">
        <w:rPr>
          <w:noProof w:val="0"/>
          <w:rPrChange w:id="1508" w:author="Antoinette van Tricht" w:date="2024-09-11T16:05:00Z">
            <w:rPr>
              <w:noProof w:val="0"/>
              <w:color w:val="808080"/>
            </w:rPr>
          </w:rPrChange>
        </w:rPr>
        <w:t xml:space="preserve">     opt</w:t>
      </w:r>
    </w:p>
    <w:p w14:paraId="75941D80" w14:textId="77777777" w:rsidR="008E64AB" w:rsidRPr="00C12647" w:rsidRDefault="008E64AB" w:rsidP="008E64AB">
      <w:pPr>
        <w:pStyle w:val="PL"/>
        <w:shd w:val="clear" w:color="auto" w:fill="E7E6E6"/>
        <w:rPr>
          <w:noProof w:val="0"/>
          <w:rPrChange w:id="1509" w:author="Antoinette van Tricht" w:date="2024-09-11T16:05:00Z">
            <w:rPr>
              <w:noProof w:val="0"/>
              <w:color w:val="808080"/>
            </w:rPr>
          </w:rPrChange>
        </w:rPr>
      </w:pPr>
      <w:r w:rsidRPr="00C12647">
        <w:rPr>
          <w:noProof w:val="0"/>
          <w:rPrChange w:id="1510" w:author="Antoinette van Tricht" w:date="2024-09-11T16:05:00Z">
            <w:rPr>
              <w:noProof w:val="0"/>
              <w:color w:val="808080"/>
            </w:rPr>
          </w:rPrChange>
        </w:rPr>
        <w:t xml:space="preserve">  Ref over MnS_Producer, ManagedEntity: 12. Adjust to fulfil the intent requirement</w:t>
      </w:r>
    </w:p>
    <w:p w14:paraId="4E3CB35B" w14:textId="77777777" w:rsidR="008E64AB" w:rsidRPr="00C12647" w:rsidRDefault="008E64AB" w:rsidP="008E64AB">
      <w:pPr>
        <w:pStyle w:val="PL"/>
        <w:shd w:val="clear" w:color="auto" w:fill="E7E6E6"/>
        <w:rPr>
          <w:noProof w:val="0"/>
          <w:rPrChange w:id="1511" w:author="Antoinette van Tricht" w:date="2024-09-11T16:05:00Z">
            <w:rPr>
              <w:noProof w:val="0"/>
              <w:color w:val="808080"/>
            </w:rPr>
          </w:rPrChange>
        </w:rPr>
      </w:pPr>
      <w:r w:rsidRPr="00C12647">
        <w:rPr>
          <w:noProof w:val="0"/>
          <w:rPrChange w:id="1512" w:author="Antoinette van Tricht" w:date="2024-09-11T16:05:00Z">
            <w:rPr>
              <w:noProof w:val="0"/>
              <w:color w:val="808080"/>
            </w:rPr>
          </w:rPrChange>
        </w:rPr>
        <w:t xml:space="preserve">  MnS_Producer -&gt; MnS_Consumer: 13. Notify of intentFulfilmentReport</w:t>
      </w:r>
    </w:p>
    <w:p w14:paraId="09B9992E" w14:textId="77777777" w:rsidR="008E64AB" w:rsidRPr="00C12647" w:rsidRDefault="008E64AB" w:rsidP="008E64AB">
      <w:pPr>
        <w:pStyle w:val="PL"/>
        <w:shd w:val="clear" w:color="auto" w:fill="E7E6E6"/>
        <w:rPr>
          <w:noProof w:val="0"/>
          <w:rPrChange w:id="1513" w:author="Antoinette van Tricht" w:date="2024-09-11T16:05:00Z">
            <w:rPr>
              <w:noProof w:val="0"/>
              <w:color w:val="808080"/>
            </w:rPr>
          </w:rPrChange>
        </w:rPr>
      </w:pPr>
      <w:r w:rsidRPr="00C12647">
        <w:rPr>
          <w:noProof w:val="0"/>
          <w:rPrChange w:id="1514" w:author="Antoinette van Tricht" w:date="2024-09-11T16:05:00Z">
            <w:rPr>
              <w:noProof w:val="0"/>
              <w:color w:val="808080"/>
            </w:rPr>
          </w:rPrChange>
        </w:rPr>
        <w:t xml:space="preserve">     end</w:t>
      </w:r>
    </w:p>
    <w:p w14:paraId="30363B80" w14:textId="77777777" w:rsidR="008E64AB" w:rsidRPr="00C12647" w:rsidRDefault="008E64AB" w:rsidP="008E64AB">
      <w:pPr>
        <w:pStyle w:val="PL"/>
        <w:shd w:val="clear" w:color="auto" w:fill="E7E6E6"/>
        <w:rPr>
          <w:noProof w:val="0"/>
          <w:rPrChange w:id="1515" w:author="Antoinette van Tricht" w:date="2024-09-11T16:05:00Z">
            <w:rPr>
              <w:noProof w:val="0"/>
              <w:color w:val="808080"/>
            </w:rPr>
          </w:rPrChange>
        </w:rPr>
      </w:pPr>
      <w:r w:rsidRPr="00C12647">
        <w:rPr>
          <w:noProof w:val="0"/>
          <w:rPrChange w:id="1516" w:author="Antoinette van Tricht" w:date="2024-09-11T16:05:00Z">
            <w:rPr>
              <w:noProof w:val="0"/>
              <w:color w:val="808080"/>
            </w:rPr>
          </w:rPrChange>
        </w:rPr>
        <w:t xml:space="preserve">  end</w:t>
      </w:r>
    </w:p>
    <w:p w14:paraId="2B956369" w14:textId="77777777" w:rsidR="008E64AB" w:rsidRPr="00C12647" w:rsidRDefault="008E64AB" w:rsidP="008E64AB">
      <w:pPr>
        <w:pStyle w:val="PL"/>
        <w:shd w:val="clear" w:color="auto" w:fill="E7E6E6"/>
        <w:rPr>
          <w:noProof w:val="0"/>
          <w:rPrChange w:id="1517" w:author="Antoinette van Tricht" w:date="2024-09-11T16:05:00Z">
            <w:rPr>
              <w:noProof w:val="0"/>
              <w:color w:val="808080"/>
            </w:rPr>
          </w:rPrChange>
        </w:rPr>
      </w:pPr>
      <w:r w:rsidRPr="00C12647">
        <w:rPr>
          <w:noProof w:val="0"/>
          <w:rPrChange w:id="1518" w:author="Antoinette van Tricht" w:date="2024-09-11T16:05:00Z">
            <w:rPr>
              <w:noProof w:val="0"/>
              <w:color w:val="808080"/>
            </w:rPr>
          </w:rPrChange>
        </w:rPr>
        <w:t>end</w:t>
      </w:r>
    </w:p>
    <w:p w14:paraId="1D1378AE" w14:textId="77777777" w:rsidR="008E64AB" w:rsidRPr="00C12647" w:rsidRDefault="008E64AB" w:rsidP="008E64AB">
      <w:pPr>
        <w:pStyle w:val="PL"/>
        <w:shd w:val="clear" w:color="auto" w:fill="E7E6E6"/>
        <w:rPr>
          <w:noProof w:val="0"/>
          <w:rPrChange w:id="1519" w:author="Antoinette van Tricht" w:date="2024-09-11T16:05:00Z">
            <w:rPr>
              <w:noProof w:val="0"/>
              <w:color w:val="808080"/>
            </w:rPr>
          </w:rPrChange>
        </w:rPr>
      </w:pPr>
    </w:p>
    <w:p w14:paraId="0F097445" w14:textId="77777777" w:rsidR="008E64AB" w:rsidRPr="00C12647" w:rsidRDefault="008E64AB" w:rsidP="008E64AB">
      <w:pPr>
        <w:pStyle w:val="PL"/>
        <w:shd w:val="clear" w:color="auto" w:fill="E7E6E6"/>
        <w:rPr>
          <w:noProof w:val="0"/>
          <w:rPrChange w:id="1520" w:author="Antoinette van Tricht" w:date="2024-09-11T16:05:00Z">
            <w:rPr>
              <w:noProof w:val="0"/>
              <w:color w:val="808080"/>
            </w:rPr>
          </w:rPrChange>
        </w:rPr>
      </w:pPr>
      <w:r w:rsidRPr="00C12647">
        <w:rPr>
          <w:noProof w:val="0"/>
          <w:rPrChange w:id="1521" w:author="Antoinette van Tricht" w:date="2024-09-11T16:05:00Z">
            <w:rPr>
              <w:noProof w:val="0"/>
              <w:color w:val="808080"/>
            </w:rPr>
          </w:rPrChange>
        </w:rPr>
        <w:t>hide footbox</w:t>
      </w:r>
    </w:p>
    <w:p w14:paraId="78BE325C" w14:textId="77777777" w:rsidR="008E64AB" w:rsidRPr="00C12647" w:rsidRDefault="008E64AB" w:rsidP="008E64AB">
      <w:pPr>
        <w:pStyle w:val="PL"/>
        <w:shd w:val="clear" w:color="auto" w:fill="E7E6E6"/>
        <w:rPr>
          <w:noProof w:val="0"/>
          <w:rPrChange w:id="1522" w:author="Antoinette van Tricht" w:date="2024-09-11T16:05:00Z">
            <w:rPr>
              <w:noProof w:val="0"/>
              <w:color w:val="808080"/>
            </w:rPr>
          </w:rPrChange>
        </w:rPr>
      </w:pPr>
      <w:r w:rsidRPr="00C12647">
        <w:rPr>
          <w:noProof w:val="0"/>
          <w:rPrChange w:id="1523" w:author="Antoinette van Tricht" w:date="2024-09-11T16:05:00Z">
            <w:rPr>
              <w:noProof w:val="0"/>
              <w:color w:val="808080"/>
            </w:rPr>
          </w:rPrChange>
        </w:rPr>
        <w:t>@enduml</w:t>
      </w:r>
    </w:p>
    <w:p w14:paraId="339EF593" w14:textId="77777777" w:rsidR="008E64AB" w:rsidRPr="00C12647" w:rsidRDefault="008E64AB" w:rsidP="008E64AB">
      <w:pPr>
        <w:pStyle w:val="PL"/>
        <w:shd w:val="clear" w:color="auto" w:fill="E7E6E6"/>
        <w:rPr>
          <w:noProof w:val="0"/>
          <w:rPrChange w:id="1524" w:author="Antoinette van Tricht" w:date="2024-09-11T16:05:00Z">
            <w:rPr>
              <w:noProof w:val="0"/>
              <w:color w:val="808080"/>
            </w:rPr>
          </w:rPrChange>
        </w:rPr>
      </w:pPr>
    </w:p>
    <w:p w14:paraId="582D4654" w14:textId="08F1AE1C" w:rsidR="00156017" w:rsidRPr="00C12647" w:rsidRDefault="00156017" w:rsidP="00156017">
      <w:pPr>
        <w:pStyle w:val="Heading9"/>
        <w:rPr>
          <w:ins w:id="1525" w:author="Antoinette van Tricht" w:date="2024-09-11T16:05:00Z"/>
        </w:rPr>
      </w:pPr>
      <w:ins w:id="1526" w:author="Antoinette van Tricht" w:date="2024-09-11T16:05:00Z">
        <w:r w:rsidRPr="00C12647">
          <w:br w:type="page"/>
        </w:r>
        <w:bookmarkStart w:id="1527" w:name="_Toc176963486"/>
        <w:bookmarkStart w:id="1528" w:name="_Toc176964593"/>
        <w:r w:rsidRPr="00C12647">
          <w:t>Annex B:</w:t>
        </w:r>
        <w:r w:rsidRPr="00C12647">
          <w:br/>
          <w:t>Change history</w:t>
        </w:r>
        <w:bookmarkEnd w:id="1527"/>
        <w:bookmarkEnd w:id="1528"/>
      </w:ins>
    </w:p>
    <w:p w14:paraId="5BEFE2B3" w14:textId="77777777" w:rsidR="00156017" w:rsidRPr="00C12647" w:rsidRDefault="00156017" w:rsidP="00156017">
      <w:pPr>
        <w:pStyle w:val="TH"/>
        <w:rPr>
          <w:ins w:id="1529" w:author="Antoinette van Tricht" w:date="2024-09-11T16:05:00Z"/>
        </w:rPr>
      </w:pPr>
    </w:p>
    <w:tbl>
      <w:tblPr>
        <w:tblW w:w="98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800"/>
        <w:gridCol w:w="1094"/>
        <w:gridCol w:w="581"/>
        <w:gridCol w:w="496"/>
        <w:gridCol w:w="425"/>
        <w:gridCol w:w="4962"/>
        <w:gridCol w:w="708"/>
      </w:tblGrid>
      <w:tr w:rsidR="00156017" w:rsidRPr="00C12647" w14:paraId="452C4EFB" w14:textId="77777777" w:rsidTr="00855D06">
        <w:trPr>
          <w:cantSplit/>
          <w:tblHeader/>
          <w:jc w:val="center"/>
          <w:ins w:id="1530" w:author="Antoinette van Tricht" w:date="2024-09-11T16:05:00Z"/>
        </w:trPr>
        <w:tc>
          <w:tcPr>
            <w:tcW w:w="9866" w:type="dxa"/>
            <w:gridSpan w:val="8"/>
            <w:tcBorders>
              <w:top w:val="single" w:sz="4" w:space="0" w:color="auto"/>
              <w:left w:val="single" w:sz="4" w:space="0" w:color="auto"/>
              <w:bottom w:val="single" w:sz="4" w:space="0" w:color="auto"/>
              <w:right w:val="single" w:sz="4" w:space="0" w:color="auto"/>
            </w:tcBorders>
            <w:shd w:val="solid" w:color="FFFFFF" w:fill="auto"/>
          </w:tcPr>
          <w:p w14:paraId="1CD8D33B" w14:textId="77777777" w:rsidR="00156017" w:rsidRPr="00C12647" w:rsidRDefault="00156017" w:rsidP="00E22425">
            <w:pPr>
              <w:pStyle w:val="TAL"/>
              <w:keepNext w:val="0"/>
              <w:keepLines w:val="0"/>
              <w:jc w:val="center"/>
              <w:rPr>
                <w:ins w:id="1531" w:author="Antoinette van Tricht" w:date="2024-09-11T16:05:00Z"/>
                <w:b/>
                <w:sz w:val="16"/>
              </w:rPr>
            </w:pPr>
            <w:ins w:id="1532" w:author="Antoinette van Tricht" w:date="2024-09-11T16:05:00Z">
              <w:r w:rsidRPr="00C12647">
                <w:rPr>
                  <w:b/>
                </w:rPr>
                <w:t>Change history</w:t>
              </w:r>
            </w:ins>
          </w:p>
        </w:tc>
      </w:tr>
      <w:tr w:rsidR="00156017" w:rsidRPr="00C12647" w14:paraId="06D8540E" w14:textId="77777777" w:rsidTr="00855D06">
        <w:trPr>
          <w:tblHeader/>
          <w:jc w:val="center"/>
          <w:ins w:id="1533" w:author="Antoinette van Tricht" w:date="2024-09-11T16:05:00Z"/>
        </w:trPr>
        <w:tc>
          <w:tcPr>
            <w:tcW w:w="800" w:type="dxa"/>
            <w:tcBorders>
              <w:top w:val="single" w:sz="4" w:space="0" w:color="auto"/>
              <w:left w:val="single" w:sz="4" w:space="0" w:color="auto"/>
              <w:bottom w:val="single" w:sz="4" w:space="0" w:color="auto"/>
              <w:right w:val="single" w:sz="4" w:space="0" w:color="auto"/>
            </w:tcBorders>
            <w:shd w:val="pct10" w:color="auto" w:fill="FFFFFF"/>
          </w:tcPr>
          <w:p w14:paraId="4FDED723" w14:textId="77777777" w:rsidR="00156017" w:rsidRPr="00C12647" w:rsidRDefault="00156017" w:rsidP="00E22425">
            <w:pPr>
              <w:pStyle w:val="TAL"/>
              <w:keepNext w:val="0"/>
              <w:keepLines w:val="0"/>
              <w:jc w:val="center"/>
              <w:rPr>
                <w:ins w:id="1534" w:author="Antoinette van Tricht" w:date="2024-09-11T16:05:00Z"/>
                <w:b/>
                <w:sz w:val="16"/>
              </w:rPr>
            </w:pPr>
            <w:ins w:id="1535" w:author="Antoinette van Tricht" w:date="2024-09-11T16:05:00Z">
              <w:r w:rsidRPr="00C12647">
                <w:rPr>
                  <w:b/>
                  <w:sz w:val="16"/>
                </w:rPr>
                <w:t>Date</w:t>
              </w:r>
            </w:ins>
          </w:p>
        </w:tc>
        <w:tc>
          <w:tcPr>
            <w:tcW w:w="800" w:type="dxa"/>
            <w:tcBorders>
              <w:top w:val="single" w:sz="4" w:space="0" w:color="auto"/>
              <w:left w:val="single" w:sz="4" w:space="0" w:color="auto"/>
              <w:bottom w:val="single" w:sz="4" w:space="0" w:color="auto"/>
              <w:right w:val="single" w:sz="4" w:space="0" w:color="auto"/>
            </w:tcBorders>
            <w:shd w:val="pct10" w:color="auto" w:fill="FFFFFF"/>
          </w:tcPr>
          <w:p w14:paraId="32F03F65" w14:textId="77777777" w:rsidR="00156017" w:rsidRPr="00C12647" w:rsidRDefault="00156017" w:rsidP="00E22425">
            <w:pPr>
              <w:pStyle w:val="TAL"/>
              <w:keepNext w:val="0"/>
              <w:keepLines w:val="0"/>
              <w:jc w:val="center"/>
              <w:rPr>
                <w:ins w:id="1536" w:author="Antoinette van Tricht" w:date="2024-09-11T16:05:00Z"/>
                <w:b/>
                <w:sz w:val="16"/>
              </w:rPr>
            </w:pPr>
            <w:ins w:id="1537" w:author="Antoinette van Tricht" w:date="2024-09-11T16:05:00Z">
              <w:r w:rsidRPr="00C12647">
                <w:rPr>
                  <w:b/>
                  <w:sz w:val="16"/>
                </w:rPr>
                <w:t>Meeting</w:t>
              </w:r>
            </w:ins>
          </w:p>
        </w:tc>
        <w:tc>
          <w:tcPr>
            <w:tcW w:w="1094" w:type="dxa"/>
            <w:tcBorders>
              <w:top w:val="single" w:sz="4" w:space="0" w:color="auto"/>
              <w:left w:val="single" w:sz="4" w:space="0" w:color="auto"/>
              <w:bottom w:val="single" w:sz="4" w:space="0" w:color="auto"/>
              <w:right w:val="single" w:sz="4" w:space="0" w:color="auto"/>
            </w:tcBorders>
            <w:shd w:val="pct10" w:color="auto" w:fill="FFFFFF"/>
          </w:tcPr>
          <w:p w14:paraId="45BCCBD3" w14:textId="77777777" w:rsidR="00156017" w:rsidRPr="00C12647" w:rsidRDefault="00156017" w:rsidP="00E22425">
            <w:pPr>
              <w:pStyle w:val="TAL"/>
              <w:keepNext w:val="0"/>
              <w:keepLines w:val="0"/>
              <w:jc w:val="center"/>
              <w:rPr>
                <w:ins w:id="1538" w:author="Antoinette van Tricht" w:date="2024-09-11T16:05:00Z"/>
                <w:b/>
                <w:sz w:val="16"/>
              </w:rPr>
            </w:pPr>
            <w:ins w:id="1539" w:author="Antoinette van Tricht" w:date="2024-09-11T16:05:00Z">
              <w:r w:rsidRPr="00C12647">
                <w:rPr>
                  <w:b/>
                  <w:sz w:val="16"/>
                </w:rPr>
                <w:t>TDoc</w:t>
              </w:r>
            </w:ins>
          </w:p>
        </w:tc>
        <w:tc>
          <w:tcPr>
            <w:tcW w:w="581" w:type="dxa"/>
            <w:tcBorders>
              <w:top w:val="single" w:sz="4" w:space="0" w:color="auto"/>
              <w:left w:val="single" w:sz="4" w:space="0" w:color="auto"/>
              <w:bottom w:val="single" w:sz="4" w:space="0" w:color="auto"/>
              <w:right w:val="single" w:sz="4" w:space="0" w:color="auto"/>
            </w:tcBorders>
            <w:shd w:val="pct10" w:color="auto" w:fill="FFFFFF"/>
          </w:tcPr>
          <w:p w14:paraId="76E43816" w14:textId="77777777" w:rsidR="00156017" w:rsidRPr="00C12647" w:rsidRDefault="00156017" w:rsidP="00E22425">
            <w:pPr>
              <w:pStyle w:val="TAL"/>
              <w:keepNext w:val="0"/>
              <w:keepLines w:val="0"/>
              <w:jc w:val="center"/>
              <w:rPr>
                <w:ins w:id="1540" w:author="Antoinette van Tricht" w:date="2024-09-11T16:05:00Z"/>
                <w:b/>
                <w:sz w:val="16"/>
              </w:rPr>
            </w:pPr>
            <w:ins w:id="1541" w:author="Antoinette van Tricht" w:date="2024-09-11T16:05:00Z">
              <w:r w:rsidRPr="00C12647">
                <w:rPr>
                  <w:b/>
                  <w:sz w:val="16"/>
                </w:rPr>
                <w:t>CR</w:t>
              </w:r>
            </w:ins>
          </w:p>
        </w:tc>
        <w:tc>
          <w:tcPr>
            <w:tcW w:w="496" w:type="dxa"/>
            <w:tcBorders>
              <w:top w:val="single" w:sz="4" w:space="0" w:color="auto"/>
              <w:left w:val="single" w:sz="4" w:space="0" w:color="auto"/>
              <w:bottom w:val="single" w:sz="4" w:space="0" w:color="auto"/>
              <w:right w:val="single" w:sz="4" w:space="0" w:color="auto"/>
            </w:tcBorders>
            <w:shd w:val="pct10" w:color="auto" w:fill="FFFFFF"/>
          </w:tcPr>
          <w:p w14:paraId="2C48AD6A" w14:textId="77777777" w:rsidR="00156017" w:rsidRPr="00C12647" w:rsidRDefault="00156017" w:rsidP="00E22425">
            <w:pPr>
              <w:pStyle w:val="TAL"/>
              <w:keepNext w:val="0"/>
              <w:keepLines w:val="0"/>
              <w:jc w:val="center"/>
              <w:rPr>
                <w:ins w:id="1542" w:author="Antoinette van Tricht" w:date="2024-09-11T16:05:00Z"/>
                <w:b/>
                <w:sz w:val="16"/>
              </w:rPr>
            </w:pPr>
            <w:ins w:id="1543" w:author="Antoinette van Tricht" w:date="2024-09-11T16:05:00Z">
              <w:r w:rsidRPr="00C12647">
                <w:rPr>
                  <w:b/>
                  <w:sz w:val="16"/>
                </w:rPr>
                <w:t>Rev</w:t>
              </w:r>
            </w:ins>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7B317413" w14:textId="77777777" w:rsidR="00156017" w:rsidRPr="00C12647" w:rsidRDefault="00156017" w:rsidP="00E22425">
            <w:pPr>
              <w:pStyle w:val="TAL"/>
              <w:keepNext w:val="0"/>
              <w:keepLines w:val="0"/>
              <w:jc w:val="center"/>
              <w:rPr>
                <w:ins w:id="1544" w:author="Antoinette van Tricht" w:date="2024-09-11T16:05:00Z"/>
                <w:b/>
                <w:sz w:val="16"/>
              </w:rPr>
            </w:pPr>
            <w:ins w:id="1545" w:author="Antoinette van Tricht" w:date="2024-09-11T16:05:00Z">
              <w:r w:rsidRPr="00C12647">
                <w:rPr>
                  <w:b/>
                  <w:sz w:val="16"/>
                </w:rPr>
                <w:t>Cat</w:t>
              </w:r>
            </w:ins>
          </w:p>
        </w:tc>
        <w:tc>
          <w:tcPr>
            <w:tcW w:w="4962" w:type="dxa"/>
            <w:tcBorders>
              <w:top w:val="single" w:sz="4" w:space="0" w:color="auto"/>
              <w:left w:val="single" w:sz="4" w:space="0" w:color="auto"/>
              <w:bottom w:val="single" w:sz="4" w:space="0" w:color="auto"/>
              <w:right w:val="single" w:sz="4" w:space="0" w:color="auto"/>
            </w:tcBorders>
            <w:shd w:val="pct10" w:color="auto" w:fill="FFFFFF"/>
          </w:tcPr>
          <w:p w14:paraId="333F026D" w14:textId="77777777" w:rsidR="00156017" w:rsidRPr="00C12647" w:rsidRDefault="00156017" w:rsidP="00E22425">
            <w:pPr>
              <w:pStyle w:val="TAL"/>
              <w:keepNext w:val="0"/>
              <w:keepLines w:val="0"/>
              <w:jc w:val="center"/>
              <w:rPr>
                <w:ins w:id="1546" w:author="Antoinette van Tricht" w:date="2024-09-11T16:05:00Z"/>
                <w:b/>
                <w:sz w:val="16"/>
              </w:rPr>
            </w:pPr>
            <w:ins w:id="1547" w:author="Antoinette van Tricht" w:date="2024-09-11T16:05:00Z">
              <w:r w:rsidRPr="00C12647">
                <w:rPr>
                  <w:b/>
                  <w:sz w:val="16"/>
                </w:rPr>
                <w:t>Subject/Comment</w:t>
              </w:r>
            </w:ins>
          </w:p>
        </w:tc>
        <w:tc>
          <w:tcPr>
            <w:tcW w:w="708" w:type="dxa"/>
            <w:tcBorders>
              <w:top w:val="single" w:sz="4" w:space="0" w:color="auto"/>
              <w:left w:val="single" w:sz="4" w:space="0" w:color="auto"/>
              <w:bottom w:val="single" w:sz="4" w:space="0" w:color="auto"/>
              <w:right w:val="single" w:sz="4" w:space="0" w:color="auto"/>
            </w:tcBorders>
            <w:shd w:val="pct10" w:color="auto" w:fill="FFFFFF"/>
          </w:tcPr>
          <w:p w14:paraId="134CDD74" w14:textId="77777777" w:rsidR="00156017" w:rsidRPr="00C12647" w:rsidRDefault="00156017" w:rsidP="00E22425">
            <w:pPr>
              <w:pStyle w:val="TAL"/>
              <w:keepNext w:val="0"/>
              <w:keepLines w:val="0"/>
              <w:jc w:val="center"/>
              <w:rPr>
                <w:ins w:id="1548" w:author="Antoinette van Tricht" w:date="2024-09-11T16:05:00Z"/>
                <w:b/>
                <w:sz w:val="16"/>
              </w:rPr>
            </w:pPr>
            <w:ins w:id="1549" w:author="Antoinette van Tricht" w:date="2024-09-11T16:05:00Z">
              <w:r w:rsidRPr="00C12647">
                <w:rPr>
                  <w:b/>
                  <w:sz w:val="16"/>
                </w:rPr>
                <w:t>New version</w:t>
              </w:r>
            </w:ins>
          </w:p>
        </w:tc>
      </w:tr>
      <w:tr w:rsidR="00156017" w:rsidRPr="00C12647" w14:paraId="732CB8F0" w14:textId="77777777" w:rsidTr="00855D06">
        <w:trPr>
          <w:jc w:val="center"/>
          <w:ins w:id="1550" w:author="Antoinette van Tricht" w:date="2024-09-11T16:05: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41D574E" w14:textId="77777777" w:rsidR="00156017" w:rsidRPr="00C12647" w:rsidRDefault="00156017" w:rsidP="00E22425">
            <w:pPr>
              <w:pStyle w:val="TAC"/>
              <w:keepNext w:val="0"/>
              <w:keepLines w:val="0"/>
              <w:rPr>
                <w:ins w:id="1551" w:author="Antoinette van Tricht" w:date="2024-09-11T16:05:00Z"/>
                <w:sz w:val="16"/>
                <w:szCs w:val="16"/>
              </w:rPr>
            </w:pPr>
            <w:ins w:id="1552" w:author="Antoinette van Tricht" w:date="2024-09-11T16:05:00Z">
              <w:r w:rsidRPr="00C12647">
                <w:rPr>
                  <w:rFonts w:hint="eastAsia"/>
                  <w:sz w:val="16"/>
                  <w:szCs w:val="16"/>
                </w:rPr>
                <w:t>2</w:t>
              </w:r>
              <w:r w:rsidRPr="00C12647">
                <w:rPr>
                  <w:sz w:val="16"/>
                  <w:szCs w:val="16"/>
                </w:rPr>
                <w:t>024-01</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AB2A58" w14:textId="77777777" w:rsidR="00156017" w:rsidRPr="00C12647" w:rsidRDefault="00156017" w:rsidP="00E22425">
            <w:pPr>
              <w:pStyle w:val="TAC"/>
              <w:keepNext w:val="0"/>
              <w:keepLines w:val="0"/>
              <w:rPr>
                <w:ins w:id="1553" w:author="Antoinette van Tricht" w:date="2024-09-11T16:05:00Z"/>
                <w:sz w:val="16"/>
                <w:szCs w:val="16"/>
              </w:rPr>
            </w:pPr>
            <w:ins w:id="1554" w:author="Antoinette van Tricht" w:date="2024-09-11T16:05:00Z">
              <w:r w:rsidRPr="00C12647">
                <w:rPr>
                  <w:rFonts w:hint="eastAsia"/>
                  <w:sz w:val="16"/>
                  <w:szCs w:val="16"/>
                </w:rPr>
                <w:t>S</w:t>
              </w:r>
              <w:r w:rsidRPr="00C12647">
                <w:rPr>
                  <w:sz w:val="16"/>
                  <w:szCs w:val="16"/>
                </w:rPr>
                <w:t>A5#153</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5845819" w14:textId="77777777" w:rsidR="00156017" w:rsidRPr="00C12647" w:rsidRDefault="00156017" w:rsidP="00E22425">
            <w:pPr>
              <w:pStyle w:val="TAC"/>
              <w:keepNext w:val="0"/>
              <w:keepLines w:val="0"/>
              <w:rPr>
                <w:ins w:id="1555" w:author="Antoinette van Tricht" w:date="2024-09-11T16:05:00Z"/>
                <w:sz w:val="16"/>
                <w:szCs w:val="16"/>
              </w:rPr>
            </w:pPr>
          </w:p>
        </w:tc>
        <w:tc>
          <w:tcPr>
            <w:tcW w:w="581" w:type="dxa"/>
            <w:tcBorders>
              <w:top w:val="single" w:sz="4" w:space="0" w:color="auto"/>
              <w:left w:val="single" w:sz="4" w:space="0" w:color="auto"/>
              <w:bottom w:val="single" w:sz="4" w:space="0" w:color="auto"/>
              <w:right w:val="single" w:sz="4" w:space="0" w:color="auto"/>
            </w:tcBorders>
            <w:shd w:val="solid" w:color="FFFFFF" w:fill="auto"/>
          </w:tcPr>
          <w:p w14:paraId="113480AA" w14:textId="77777777" w:rsidR="00156017" w:rsidRPr="00C12647" w:rsidRDefault="00156017" w:rsidP="00E22425">
            <w:pPr>
              <w:pStyle w:val="TAL"/>
              <w:keepNext w:val="0"/>
              <w:keepLines w:val="0"/>
              <w:rPr>
                <w:ins w:id="1556" w:author="Antoinette van Tricht" w:date="2024-09-11T16:05:00Z"/>
                <w:sz w:val="16"/>
                <w:szCs w:val="16"/>
              </w:rPr>
            </w:pPr>
          </w:p>
        </w:tc>
        <w:tc>
          <w:tcPr>
            <w:tcW w:w="496" w:type="dxa"/>
            <w:tcBorders>
              <w:top w:val="single" w:sz="4" w:space="0" w:color="auto"/>
              <w:left w:val="single" w:sz="4" w:space="0" w:color="auto"/>
              <w:bottom w:val="single" w:sz="4" w:space="0" w:color="auto"/>
              <w:right w:val="single" w:sz="4" w:space="0" w:color="auto"/>
            </w:tcBorders>
            <w:shd w:val="solid" w:color="FFFFFF" w:fill="auto"/>
          </w:tcPr>
          <w:p w14:paraId="2638BB79" w14:textId="77777777" w:rsidR="00156017" w:rsidRPr="00C12647" w:rsidRDefault="00156017" w:rsidP="00E22425">
            <w:pPr>
              <w:pStyle w:val="TAR"/>
              <w:keepNext w:val="0"/>
              <w:keepLines w:val="0"/>
              <w:rPr>
                <w:ins w:id="1557" w:author="Antoinette van Tricht" w:date="2024-09-11T16:05:00Z"/>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7CCFE5" w14:textId="77777777" w:rsidR="00156017" w:rsidRPr="00C12647" w:rsidRDefault="00156017" w:rsidP="00E22425">
            <w:pPr>
              <w:pStyle w:val="TAC"/>
              <w:keepNext w:val="0"/>
              <w:keepLines w:val="0"/>
              <w:rPr>
                <w:ins w:id="1558" w:author="Antoinette van Tricht" w:date="2024-09-11T16:05:00Z"/>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4407435" w14:textId="77777777" w:rsidR="00156017" w:rsidRPr="00C12647" w:rsidRDefault="00156017" w:rsidP="00E22425">
            <w:pPr>
              <w:pStyle w:val="TAL"/>
              <w:keepNext w:val="0"/>
              <w:keepLines w:val="0"/>
              <w:rPr>
                <w:ins w:id="1559" w:author="Antoinette van Tricht" w:date="2024-09-11T16:05:00Z"/>
                <w:sz w:val="16"/>
                <w:szCs w:val="16"/>
              </w:rPr>
            </w:pPr>
            <w:ins w:id="1560" w:author="Antoinette van Tricht" w:date="2024-09-11T16:05:00Z">
              <w:r w:rsidRPr="00C12647">
                <w:rPr>
                  <w:sz w:val="16"/>
                  <w:szCs w:val="16"/>
                </w:rPr>
                <w:t>Initial version.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B7044C" w14:textId="77777777" w:rsidR="00156017" w:rsidRPr="00C12647" w:rsidRDefault="00156017" w:rsidP="00E22425">
            <w:pPr>
              <w:pStyle w:val="TAC"/>
              <w:keepNext w:val="0"/>
              <w:keepLines w:val="0"/>
              <w:rPr>
                <w:ins w:id="1561" w:author="Antoinette van Tricht" w:date="2024-09-11T16:05:00Z"/>
                <w:sz w:val="16"/>
                <w:szCs w:val="16"/>
                <w:lang w:eastAsia="zh-CN"/>
              </w:rPr>
            </w:pPr>
            <w:ins w:id="1562" w:author="Antoinette van Tricht" w:date="2024-09-11T16:05:00Z">
              <w:r w:rsidRPr="00C12647">
                <w:rPr>
                  <w:rFonts w:hint="eastAsia"/>
                  <w:sz w:val="16"/>
                  <w:szCs w:val="16"/>
                  <w:lang w:eastAsia="zh-CN"/>
                </w:rPr>
                <w:t>0</w:t>
              </w:r>
              <w:r w:rsidRPr="00C12647">
                <w:rPr>
                  <w:sz w:val="16"/>
                  <w:szCs w:val="16"/>
                  <w:lang w:eastAsia="zh-CN"/>
                </w:rPr>
                <w:t>.0.0</w:t>
              </w:r>
            </w:ins>
          </w:p>
        </w:tc>
      </w:tr>
      <w:tr w:rsidR="00156017" w:rsidRPr="00C12647" w14:paraId="0BB4F764" w14:textId="77777777" w:rsidTr="00855D06">
        <w:trPr>
          <w:jc w:val="center"/>
          <w:ins w:id="1563" w:author="Antoinette van Tricht" w:date="2024-09-11T16:05: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5BFCD85" w14:textId="77777777" w:rsidR="00156017" w:rsidRPr="00C12647" w:rsidRDefault="00156017" w:rsidP="00E22425">
            <w:pPr>
              <w:pStyle w:val="TAC"/>
              <w:keepNext w:val="0"/>
              <w:keepLines w:val="0"/>
              <w:rPr>
                <w:ins w:id="1564" w:author="Antoinette van Tricht" w:date="2024-09-11T16:05:00Z"/>
                <w:sz w:val="16"/>
                <w:szCs w:val="16"/>
              </w:rPr>
            </w:pPr>
            <w:ins w:id="1565" w:author="Antoinette van Tricht" w:date="2024-09-11T16:05:00Z">
              <w:r w:rsidRPr="00C12647">
                <w:rPr>
                  <w:sz w:val="16"/>
                  <w:szCs w:val="16"/>
                </w:rPr>
                <w:t>2024-02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3C2461" w14:textId="77777777" w:rsidR="00156017" w:rsidRPr="00C12647" w:rsidRDefault="00156017" w:rsidP="00E22425">
            <w:pPr>
              <w:pStyle w:val="TAC"/>
              <w:keepNext w:val="0"/>
              <w:keepLines w:val="0"/>
              <w:rPr>
                <w:ins w:id="1566" w:author="Antoinette van Tricht" w:date="2024-09-11T16:05:00Z"/>
                <w:sz w:val="16"/>
                <w:szCs w:val="16"/>
              </w:rPr>
            </w:pPr>
            <w:ins w:id="1567" w:author="Antoinette van Tricht" w:date="2024-09-11T16:05:00Z">
              <w:r w:rsidRPr="00C12647">
                <w:rPr>
                  <w:sz w:val="16"/>
                  <w:szCs w:val="16"/>
                </w:rPr>
                <w:t>SA5#153</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04C9EDD" w14:textId="77777777" w:rsidR="00156017" w:rsidRPr="00C12647" w:rsidRDefault="00156017" w:rsidP="00E22425">
            <w:pPr>
              <w:pStyle w:val="TAC"/>
              <w:keepNext w:val="0"/>
              <w:keepLines w:val="0"/>
              <w:rPr>
                <w:ins w:id="1568" w:author="Antoinette van Tricht" w:date="2024-09-11T16:05:00Z"/>
                <w:sz w:val="16"/>
                <w:szCs w:val="16"/>
              </w:rPr>
            </w:pPr>
            <w:ins w:id="1569" w:author="Antoinette van Tricht" w:date="2024-09-11T16:05:00Z">
              <w:r w:rsidRPr="00C12647">
                <w:rPr>
                  <w:sz w:val="16"/>
                  <w:szCs w:val="16"/>
                </w:rPr>
                <w:t>S5-240796</w:t>
              </w:r>
            </w:ins>
          </w:p>
          <w:p w14:paraId="4677676A" w14:textId="77777777" w:rsidR="00156017" w:rsidRPr="00C12647" w:rsidRDefault="00156017" w:rsidP="00E22425">
            <w:pPr>
              <w:pStyle w:val="TAC"/>
              <w:keepNext w:val="0"/>
              <w:keepLines w:val="0"/>
              <w:rPr>
                <w:ins w:id="1570" w:author="Antoinette van Tricht" w:date="2024-09-11T16:05:00Z"/>
                <w:sz w:val="16"/>
                <w:szCs w:val="16"/>
              </w:rPr>
            </w:pPr>
            <w:ins w:id="1571" w:author="Antoinette van Tricht" w:date="2024-09-11T16:05:00Z">
              <w:r w:rsidRPr="00C12647">
                <w:rPr>
                  <w:sz w:val="16"/>
                  <w:szCs w:val="16"/>
                </w:rPr>
                <w:t>S5-240898</w:t>
              </w:r>
            </w:ins>
          </w:p>
        </w:tc>
        <w:tc>
          <w:tcPr>
            <w:tcW w:w="581" w:type="dxa"/>
            <w:tcBorders>
              <w:top w:val="single" w:sz="4" w:space="0" w:color="auto"/>
              <w:left w:val="single" w:sz="4" w:space="0" w:color="auto"/>
              <w:bottom w:val="single" w:sz="4" w:space="0" w:color="auto"/>
              <w:right w:val="single" w:sz="4" w:space="0" w:color="auto"/>
            </w:tcBorders>
            <w:shd w:val="solid" w:color="FFFFFF" w:fill="auto"/>
          </w:tcPr>
          <w:p w14:paraId="6DC73355" w14:textId="77777777" w:rsidR="00156017" w:rsidRPr="00C12647" w:rsidRDefault="00156017" w:rsidP="00E22425">
            <w:pPr>
              <w:pStyle w:val="TAL"/>
              <w:keepNext w:val="0"/>
              <w:keepLines w:val="0"/>
              <w:rPr>
                <w:ins w:id="1572" w:author="Antoinette van Tricht" w:date="2024-09-11T16:05:00Z"/>
                <w:sz w:val="16"/>
                <w:szCs w:val="16"/>
              </w:rPr>
            </w:pPr>
            <w:ins w:id="1573" w:author="Antoinette van Tricht" w:date="2024-09-11T16:05:00Z">
              <w:r w:rsidRPr="00C12647">
                <w:rPr>
                  <w:sz w:val="16"/>
                  <w:szCs w:val="16"/>
                </w:rPr>
                <w:t>pCR</w:t>
              </w:r>
              <w:r w:rsidRPr="00C12647">
                <w:rPr>
                  <w:sz w:val="16"/>
                  <w:szCs w:val="16"/>
                </w:rPr>
                <w:br/>
                <w:t>pCR</w:t>
              </w:r>
            </w:ins>
          </w:p>
        </w:tc>
        <w:tc>
          <w:tcPr>
            <w:tcW w:w="496" w:type="dxa"/>
            <w:tcBorders>
              <w:top w:val="single" w:sz="4" w:space="0" w:color="auto"/>
              <w:left w:val="single" w:sz="4" w:space="0" w:color="auto"/>
              <w:bottom w:val="single" w:sz="4" w:space="0" w:color="auto"/>
              <w:right w:val="single" w:sz="4" w:space="0" w:color="auto"/>
            </w:tcBorders>
            <w:shd w:val="solid" w:color="FFFFFF" w:fill="auto"/>
          </w:tcPr>
          <w:p w14:paraId="0E093E51" w14:textId="77777777" w:rsidR="00156017" w:rsidRPr="00C12647" w:rsidRDefault="00156017" w:rsidP="00E22425">
            <w:pPr>
              <w:pStyle w:val="TAR"/>
              <w:keepNext w:val="0"/>
              <w:keepLines w:val="0"/>
              <w:rPr>
                <w:ins w:id="1574" w:author="Antoinette van Tricht" w:date="2024-09-11T16:05:00Z"/>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A85569" w14:textId="77777777" w:rsidR="00156017" w:rsidRPr="00C12647" w:rsidRDefault="00156017" w:rsidP="00E22425">
            <w:pPr>
              <w:pStyle w:val="TAC"/>
              <w:keepNext w:val="0"/>
              <w:keepLines w:val="0"/>
              <w:rPr>
                <w:ins w:id="1575" w:author="Antoinette van Tricht" w:date="2024-09-11T16:05:00Z"/>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BE16886" w14:textId="77777777" w:rsidR="00156017" w:rsidRPr="00C12647" w:rsidRDefault="00156017" w:rsidP="00E22425">
            <w:pPr>
              <w:pStyle w:val="TAL"/>
              <w:keepNext w:val="0"/>
              <w:keepLines w:val="0"/>
              <w:rPr>
                <w:ins w:id="1576" w:author="Antoinette van Tricht" w:date="2024-09-11T16:05:00Z"/>
                <w:sz w:val="16"/>
                <w:szCs w:val="16"/>
              </w:rPr>
            </w:pPr>
            <w:ins w:id="1577" w:author="Antoinette van Tricht" w:date="2024-09-11T16:05:00Z">
              <w:r w:rsidRPr="00C12647">
                <w:rPr>
                  <w:sz w:val="16"/>
                  <w:szCs w:val="16"/>
                </w:rPr>
                <w:t>Add Scope</w:t>
              </w:r>
            </w:ins>
          </w:p>
          <w:p w14:paraId="5173AC2E" w14:textId="77777777" w:rsidR="00156017" w:rsidRPr="00C12647" w:rsidRDefault="00156017" w:rsidP="00E22425">
            <w:pPr>
              <w:pStyle w:val="TAL"/>
              <w:keepNext w:val="0"/>
              <w:keepLines w:val="0"/>
              <w:rPr>
                <w:ins w:id="1578" w:author="Antoinette van Tricht" w:date="2024-09-11T16:05:00Z"/>
                <w:sz w:val="16"/>
                <w:szCs w:val="16"/>
              </w:rPr>
            </w:pPr>
            <w:ins w:id="1579" w:author="Antoinette van Tricht" w:date="2024-09-11T16:05:00Z">
              <w:r w:rsidRPr="00C12647">
                <w:rPr>
                  <w:sz w:val="16"/>
                  <w:szCs w:val="16"/>
                </w:rPr>
                <w:t>Add Structure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A12FD5" w14:textId="77777777" w:rsidR="00156017" w:rsidRPr="00C12647" w:rsidRDefault="00156017" w:rsidP="00E22425">
            <w:pPr>
              <w:pStyle w:val="TAC"/>
              <w:keepNext w:val="0"/>
              <w:keepLines w:val="0"/>
              <w:rPr>
                <w:ins w:id="1580" w:author="Antoinette van Tricht" w:date="2024-09-11T16:05:00Z"/>
                <w:sz w:val="16"/>
                <w:szCs w:val="16"/>
                <w:lang w:eastAsia="zh-CN"/>
              </w:rPr>
            </w:pPr>
            <w:ins w:id="1581" w:author="Antoinette van Tricht" w:date="2024-09-11T16:05:00Z">
              <w:r w:rsidRPr="00C12647">
                <w:rPr>
                  <w:sz w:val="16"/>
                  <w:szCs w:val="16"/>
                  <w:lang w:eastAsia="zh-CN"/>
                </w:rPr>
                <w:t>0.1.0</w:t>
              </w:r>
            </w:ins>
          </w:p>
        </w:tc>
      </w:tr>
      <w:tr w:rsidR="00156017" w:rsidRPr="00C12647" w14:paraId="4147AC7F" w14:textId="77777777" w:rsidTr="00855D06">
        <w:trPr>
          <w:jc w:val="center"/>
          <w:ins w:id="1582" w:author="Antoinette van Tricht" w:date="2024-09-11T16:05: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8837838" w14:textId="77777777" w:rsidR="00156017" w:rsidRPr="00C12647" w:rsidRDefault="00156017" w:rsidP="00E22425">
            <w:pPr>
              <w:pStyle w:val="TAC"/>
              <w:keepNext w:val="0"/>
              <w:keepLines w:val="0"/>
              <w:rPr>
                <w:ins w:id="1583" w:author="Antoinette van Tricht" w:date="2024-09-11T16:05:00Z"/>
                <w:sz w:val="16"/>
                <w:szCs w:val="16"/>
                <w:lang w:eastAsia="zh-CN"/>
              </w:rPr>
            </w:pPr>
            <w:ins w:id="1584" w:author="Antoinette van Tricht" w:date="2024-09-11T16:05:00Z">
              <w:r w:rsidRPr="00C12647">
                <w:rPr>
                  <w:sz w:val="16"/>
                  <w:szCs w:val="16"/>
                  <w:lang w:eastAsia="zh-CN"/>
                </w:rPr>
                <w:t>2024-04</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A7BB5C" w14:textId="77777777" w:rsidR="00156017" w:rsidRPr="00C12647" w:rsidRDefault="00156017" w:rsidP="00E22425">
            <w:pPr>
              <w:pStyle w:val="TAC"/>
              <w:keepNext w:val="0"/>
              <w:keepLines w:val="0"/>
              <w:rPr>
                <w:ins w:id="1585" w:author="Antoinette van Tricht" w:date="2024-09-11T16:05:00Z"/>
                <w:sz w:val="16"/>
                <w:szCs w:val="16"/>
                <w:lang w:eastAsia="zh-CN"/>
              </w:rPr>
            </w:pPr>
            <w:ins w:id="1586" w:author="Antoinette van Tricht" w:date="2024-09-11T16:05:00Z">
              <w:r w:rsidRPr="00C12647">
                <w:rPr>
                  <w:sz w:val="16"/>
                  <w:szCs w:val="16"/>
                  <w:lang w:eastAsia="zh-CN"/>
                </w:rPr>
                <w:t>SA5#154</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BCB890C" w14:textId="77777777" w:rsidR="00156017" w:rsidRPr="00C12647" w:rsidRDefault="00156017" w:rsidP="00E22425">
            <w:pPr>
              <w:pStyle w:val="TAC"/>
              <w:keepNext w:val="0"/>
              <w:keepLines w:val="0"/>
              <w:rPr>
                <w:ins w:id="1587" w:author="Antoinette van Tricht" w:date="2024-09-11T16:05:00Z"/>
                <w:sz w:val="16"/>
                <w:szCs w:val="16"/>
              </w:rPr>
            </w:pPr>
            <w:ins w:id="1588" w:author="Antoinette van Tricht" w:date="2024-09-11T16:05:00Z">
              <w:r w:rsidRPr="00C12647">
                <w:rPr>
                  <w:sz w:val="16"/>
                  <w:szCs w:val="16"/>
                </w:rPr>
                <w:t>S5</w:t>
              </w:r>
              <w:r w:rsidRPr="00C12647">
                <w:rPr>
                  <w:rFonts w:ascii="Cambria Math" w:hAnsi="Cambria Math" w:cs="Cambria Math"/>
                  <w:sz w:val="16"/>
                  <w:szCs w:val="16"/>
                </w:rPr>
                <w:t>‑</w:t>
              </w:r>
              <w:r w:rsidRPr="00C12647">
                <w:rPr>
                  <w:sz w:val="16"/>
                  <w:szCs w:val="16"/>
                </w:rPr>
                <w:t>241974</w:t>
              </w:r>
            </w:ins>
          </w:p>
          <w:p w14:paraId="1A5555EC" w14:textId="77777777" w:rsidR="00156017" w:rsidRPr="00C12647" w:rsidRDefault="00156017" w:rsidP="00E22425">
            <w:pPr>
              <w:pStyle w:val="TAC"/>
              <w:keepNext w:val="0"/>
              <w:keepLines w:val="0"/>
              <w:rPr>
                <w:ins w:id="1589" w:author="Antoinette van Tricht" w:date="2024-09-11T16:05:00Z"/>
                <w:sz w:val="16"/>
                <w:szCs w:val="16"/>
              </w:rPr>
            </w:pPr>
          </w:p>
          <w:p w14:paraId="56CDF9ED" w14:textId="77777777" w:rsidR="00156017" w:rsidRPr="00C12647" w:rsidRDefault="00156017" w:rsidP="00E22425">
            <w:pPr>
              <w:pStyle w:val="TAC"/>
              <w:keepNext w:val="0"/>
              <w:keepLines w:val="0"/>
              <w:rPr>
                <w:ins w:id="1590" w:author="Antoinette van Tricht" w:date="2024-09-11T16:05:00Z"/>
                <w:sz w:val="16"/>
                <w:szCs w:val="16"/>
              </w:rPr>
            </w:pPr>
            <w:ins w:id="1591" w:author="Antoinette van Tricht" w:date="2024-09-11T16:05:00Z">
              <w:r w:rsidRPr="00C12647">
                <w:rPr>
                  <w:sz w:val="16"/>
                  <w:szCs w:val="16"/>
                </w:rPr>
                <w:t>S5</w:t>
              </w:r>
              <w:r w:rsidRPr="00C12647">
                <w:rPr>
                  <w:rFonts w:ascii="Cambria Math" w:hAnsi="Cambria Math" w:cs="Cambria Math"/>
                  <w:sz w:val="16"/>
                  <w:szCs w:val="16"/>
                </w:rPr>
                <w:t>‑</w:t>
              </w:r>
              <w:r w:rsidRPr="00C12647">
                <w:rPr>
                  <w:sz w:val="16"/>
                  <w:szCs w:val="16"/>
                </w:rPr>
                <w:t>241975</w:t>
              </w:r>
            </w:ins>
          </w:p>
          <w:p w14:paraId="36F9E5F8" w14:textId="77777777" w:rsidR="00156017" w:rsidRPr="00C12647" w:rsidRDefault="00156017" w:rsidP="00E22425">
            <w:pPr>
              <w:pStyle w:val="TAC"/>
              <w:keepNext w:val="0"/>
              <w:keepLines w:val="0"/>
              <w:rPr>
                <w:ins w:id="1592" w:author="Antoinette van Tricht" w:date="2024-09-11T16:05:00Z"/>
                <w:sz w:val="16"/>
                <w:szCs w:val="16"/>
              </w:rPr>
            </w:pPr>
            <w:ins w:id="1593" w:author="Antoinette van Tricht" w:date="2024-09-11T16:05:00Z">
              <w:r w:rsidRPr="00C12647">
                <w:rPr>
                  <w:sz w:val="16"/>
                  <w:szCs w:val="16"/>
                </w:rPr>
                <w:t>S5</w:t>
              </w:r>
              <w:r w:rsidRPr="00C12647">
                <w:rPr>
                  <w:rFonts w:ascii="Cambria Math" w:hAnsi="Cambria Math" w:cs="Cambria Math"/>
                  <w:sz w:val="16"/>
                  <w:szCs w:val="16"/>
                </w:rPr>
                <w:t>‑</w:t>
              </w:r>
              <w:r w:rsidRPr="00C12647">
                <w:rPr>
                  <w:sz w:val="16"/>
                  <w:szCs w:val="16"/>
                </w:rPr>
                <w:t>241976</w:t>
              </w:r>
            </w:ins>
          </w:p>
          <w:p w14:paraId="2BF83203" w14:textId="77777777" w:rsidR="00156017" w:rsidRPr="00C12647" w:rsidRDefault="00156017" w:rsidP="00E22425">
            <w:pPr>
              <w:pStyle w:val="TAC"/>
              <w:keepNext w:val="0"/>
              <w:keepLines w:val="0"/>
              <w:rPr>
                <w:ins w:id="1594" w:author="Antoinette van Tricht" w:date="2024-09-11T16:05:00Z"/>
                <w:sz w:val="16"/>
                <w:szCs w:val="16"/>
              </w:rPr>
            </w:pPr>
            <w:ins w:id="1595" w:author="Antoinette van Tricht" w:date="2024-09-11T16:05:00Z">
              <w:r w:rsidRPr="00C12647">
                <w:rPr>
                  <w:sz w:val="16"/>
                  <w:szCs w:val="16"/>
                </w:rPr>
                <w:t>S5</w:t>
              </w:r>
              <w:r w:rsidRPr="00C12647">
                <w:rPr>
                  <w:rFonts w:ascii="Cambria Math" w:hAnsi="Cambria Math" w:cs="Cambria Math"/>
                  <w:sz w:val="16"/>
                  <w:szCs w:val="16"/>
                </w:rPr>
                <w:t>‑</w:t>
              </w:r>
              <w:r w:rsidRPr="00C12647">
                <w:rPr>
                  <w:sz w:val="16"/>
                  <w:szCs w:val="16"/>
                </w:rPr>
                <w:t>241979</w:t>
              </w:r>
            </w:ins>
          </w:p>
          <w:p w14:paraId="6BA36B8A" w14:textId="77777777" w:rsidR="00156017" w:rsidRPr="00C12647" w:rsidRDefault="00156017" w:rsidP="00E22425">
            <w:pPr>
              <w:pStyle w:val="TAC"/>
              <w:keepNext w:val="0"/>
              <w:keepLines w:val="0"/>
              <w:rPr>
                <w:ins w:id="1596" w:author="Antoinette van Tricht" w:date="2024-09-11T16:05:00Z"/>
                <w:sz w:val="16"/>
                <w:szCs w:val="16"/>
              </w:rPr>
            </w:pPr>
            <w:ins w:id="1597" w:author="Antoinette van Tricht" w:date="2024-09-11T16:05:00Z">
              <w:r w:rsidRPr="00C12647">
                <w:rPr>
                  <w:sz w:val="16"/>
                  <w:szCs w:val="16"/>
                </w:rPr>
                <w:t>S5</w:t>
              </w:r>
              <w:r w:rsidRPr="00C12647">
                <w:rPr>
                  <w:rFonts w:ascii="Cambria Math" w:hAnsi="Cambria Math" w:cs="Cambria Math"/>
                  <w:sz w:val="16"/>
                  <w:szCs w:val="16"/>
                </w:rPr>
                <w:t>‑</w:t>
              </w:r>
              <w:r w:rsidRPr="00C12647">
                <w:rPr>
                  <w:sz w:val="16"/>
                  <w:szCs w:val="16"/>
                </w:rPr>
                <w:t>241980</w:t>
              </w:r>
            </w:ins>
          </w:p>
          <w:p w14:paraId="77616DCA" w14:textId="77777777" w:rsidR="00156017" w:rsidRPr="00C12647" w:rsidRDefault="00156017" w:rsidP="00E22425">
            <w:pPr>
              <w:pStyle w:val="TAC"/>
              <w:keepNext w:val="0"/>
              <w:keepLines w:val="0"/>
              <w:rPr>
                <w:ins w:id="1598" w:author="Antoinette van Tricht" w:date="2024-09-11T16:05:00Z"/>
                <w:sz w:val="16"/>
                <w:szCs w:val="16"/>
              </w:rPr>
            </w:pPr>
            <w:ins w:id="1599" w:author="Antoinette van Tricht" w:date="2024-09-11T16:05:00Z">
              <w:r w:rsidRPr="00C12647">
                <w:rPr>
                  <w:sz w:val="16"/>
                  <w:szCs w:val="16"/>
                </w:rPr>
                <w:t>S5</w:t>
              </w:r>
              <w:r w:rsidRPr="00C12647">
                <w:rPr>
                  <w:rFonts w:ascii="Cambria Math" w:hAnsi="Cambria Math" w:cs="Cambria Math"/>
                  <w:sz w:val="16"/>
                  <w:szCs w:val="16"/>
                </w:rPr>
                <w:t>‑</w:t>
              </w:r>
              <w:r w:rsidRPr="00C12647">
                <w:rPr>
                  <w:sz w:val="16"/>
                  <w:szCs w:val="16"/>
                </w:rPr>
                <w:t>242121</w:t>
              </w:r>
            </w:ins>
          </w:p>
        </w:tc>
        <w:tc>
          <w:tcPr>
            <w:tcW w:w="581" w:type="dxa"/>
            <w:tcBorders>
              <w:top w:val="single" w:sz="4" w:space="0" w:color="auto"/>
              <w:left w:val="single" w:sz="4" w:space="0" w:color="auto"/>
              <w:bottom w:val="single" w:sz="4" w:space="0" w:color="auto"/>
              <w:right w:val="single" w:sz="4" w:space="0" w:color="auto"/>
            </w:tcBorders>
            <w:shd w:val="solid" w:color="FFFFFF" w:fill="auto"/>
          </w:tcPr>
          <w:p w14:paraId="6FBDC482" w14:textId="77777777" w:rsidR="00156017" w:rsidRPr="00C12647" w:rsidRDefault="00156017" w:rsidP="00E22425">
            <w:pPr>
              <w:pStyle w:val="TAL"/>
              <w:keepNext w:val="0"/>
              <w:keepLines w:val="0"/>
              <w:rPr>
                <w:ins w:id="1600" w:author="Antoinette van Tricht" w:date="2024-09-11T16:05:00Z"/>
                <w:sz w:val="16"/>
                <w:szCs w:val="16"/>
              </w:rPr>
            </w:pPr>
            <w:ins w:id="1601" w:author="Antoinette van Tricht" w:date="2024-09-11T16:05:00Z">
              <w:r w:rsidRPr="00C12647">
                <w:rPr>
                  <w:sz w:val="16"/>
                  <w:szCs w:val="16"/>
                </w:rPr>
                <w:t>pCR</w:t>
              </w:r>
              <w:r w:rsidRPr="00C12647">
                <w:rPr>
                  <w:sz w:val="16"/>
                  <w:szCs w:val="16"/>
                </w:rPr>
                <w:br/>
              </w:r>
              <w:r w:rsidRPr="00C12647">
                <w:rPr>
                  <w:sz w:val="16"/>
                  <w:szCs w:val="16"/>
                </w:rPr>
                <w:br/>
                <w:t>pCR</w:t>
              </w:r>
              <w:r w:rsidRPr="00C12647">
                <w:rPr>
                  <w:sz w:val="16"/>
                  <w:szCs w:val="16"/>
                </w:rPr>
                <w:br/>
                <w:t>pCR</w:t>
              </w:r>
              <w:r w:rsidRPr="00C12647">
                <w:rPr>
                  <w:sz w:val="16"/>
                  <w:szCs w:val="16"/>
                </w:rPr>
                <w:br/>
                <w:t>pCR</w:t>
              </w:r>
              <w:r w:rsidRPr="00C12647">
                <w:rPr>
                  <w:sz w:val="16"/>
                  <w:szCs w:val="16"/>
                </w:rPr>
                <w:br/>
                <w:t>pCR</w:t>
              </w:r>
              <w:r w:rsidRPr="00C12647">
                <w:rPr>
                  <w:sz w:val="16"/>
                  <w:szCs w:val="16"/>
                </w:rPr>
                <w:br/>
                <w:t>pCR</w:t>
              </w:r>
            </w:ins>
          </w:p>
        </w:tc>
        <w:tc>
          <w:tcPr>
            <w:tcW w:w="496" w:type="dxa"/>
            <w:tcBorders>
              <w:top w:val="single" w:sz="4" w:space="0" w:color="auto"/>
              <w:left w:val="single" w:sz="4" w:space="0" w:color="auto"/>
              <w:bottom w:val="single" w:sz="4" w:space="0" w:color="auto"/>
              <w:right w:val="single" w:sz="4" w:space="0" w:color="auto"/>
            </w:tcBorders>
            <w:shd w:val="solid" w:color="FFFFFF" w:fill="auto"/>
          </w:tcPr>
          <w:p w14:paraId="5E289F3E" w14:textId="77777777" w:rsidR="00156017" w:rsidRPr="00C12647" w:rsidRDefault="00156017" w:rsidP="00E22425">
            <w:pPr>
              <w:pStyle w:val="TAR"/>
              <w:keepNext w:val="0"/>
              <w:keepLines w:val="0"/>
              <w:rPr>
                <w:ins w:id="1602" w:author="Antoinette van Tricht" w:date="2024-09-11T16:05:00Z"/>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71FCA4" w14:textId="77777777" w:rsidR="00156017" w:rsidRPr="00C12647" w:rsidRDefault="00156017" w:rsidP="00E22425">
            <w:pPr>
              <w:pStyle w:val="TAC"/>
              <w:keepNext w:val="0"/>
              <w:keepLines w:val="0"/>
              <w:rPr>
                <w:ins w:id="1603" w:author="Antoinette van Tricht" w:date="2024-09-11T16:05:00Z"/>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F607BA" w14:textId="77777777" w:rsidR="00156017" w:rsidRPr="00C12647" w:rsidRDefault="00156017" w:rsidP="00E22425">
            <w:pPr>
              <w:pStyle w:val="TAL"/>
              <w:keepNext w:val="0"/>
              <w:keepLines w:val="0"/>
              <w:rPr>
                <w:ins w:id="1604" w:author="Antoinette van Tricht" w:date="2024-09-11T16:05:00Z"/>
                <w:sz w:val="16"/>
                <w:szCs w:val="16"/>
              </w:rPr>
            </w:pPr>
            <w:ins w:id="1605" w:author="Antoinette van Tricht" w:date="2024-09-11T16:05:00Z">
              <w:r w:rsidRPr="00C12647">
                <w:rPr>
                  <w:sz w:val="16"/>
                  <w:szCs w:val="16"/>
                </w:rPr>
                <w:t>Add use case, requirements and solution for radio service feasibility check and delivering.</w:t>
              </w:r>
            </w:ins>
          </w:p>
          <w:p w14:paraId="5B9356D7" w14:textId="77777777" w:rsidR="00156017" w:rsidRPr="00C12647" w:rsidRDefault="00156017" w:rsidP="00E22425">
            <w:pPr>
              <w:pStyle w:val="TAL"/>
              <w:keepNext w:val="0"/>
              <w:keepLines w:val="0"/>
              <w:rPr>
                <w:ins w:id="1606" w:author="Antoinette van Tricht" w:date="2024-09-11T16:05:00Z"/>
                <w:sz w:val="16"/>
                <w:szCs w:val="16"/>
              </w:rPr>
            </w:pPr>
            <w:ins w:id="1607" w:author="Antoinette van Tricht" w:date="2024-09-11T16:05:00Z">
              <w:r w:rsidRPr="00C12647">
                <w:rPr>
                  <w:sz w:val="16"/>
                  <w:szCs w:val="16"/>
                </w:rPr>
                <w:t>Add use case for enhancement of radio network expectation.</w:t>
              </w:r>
            </w:ins>
          </w:p>
          <w:p w14:paraId="3E776201" w14:textId="77777777" w:rsidR="00156017" w:rsidRPr="00C12647" w:rsidRDefault="00156017" w:rsidP="00E22425">
            <w:pPr>
              <w:pStyle w:val="TAL"/>
              <w:keepNext w:val="0"/>
              <w:keepLines w:val="0"/>
              <w:rPr>
                <w:ins w:id="1608" w:author="Antoinette van Tricht" w:date="2024-09-11T16:05:00Z"/>
                <w:sz w:val="16"/>
                <w:szCs w:val="16"/>
              </w:rPr>
            </w:pPr>
            <w:ins w:id="1609" w:author="Antoinette van Tricht" w:date="2024-09-11T16:05:00Z">
              <w:r w:rsidRPr="00C12647">
                <w:rPr>
                  <w:sz w:val="16"/>
                  <w:szCs w:val="16"/>
                </w:rPr>
                <w:t>Add key issue for implicit intent report subscription.</w:t>
              </w:r>
            </w:ins>
          </w:p>
          <w:p w14:paraId="04F7896C" w14:textId="77777777" w:rsidR="00156017" w:rsidRPr="00C12647" w:rsidRDefault="00156017" w:rsidP="00E22425">
            <w:pPr>
              <w:pStyle w:val="TAL"/>
              <w:keepNext w:val="0"/>
              <w:keepLines w:val="0"/>
              <w:rPr>
                <w:ins w:id="1610" w:author="Antoinette van Tricht" w:date="2024-09-11T16:05:00Z"/>
                <w:sz w:val="16"/>
                <w:szCs w:val="16"/>
              </w:rPr>
            </w:pPr>
            <w:ins w:id="1611" w:author="Antoinette van Tricht" w:date="2024-09-11T16:05:00Z">
              <w:r w:rsidRPr="00C12647">
                <w:rPr>
                  <w:sz w:val="16"/>
                  <w:szCs w:val="16"/>
                </w:rPr>
                <w:t>Add use case for graded guarantee of 5G radio service.</w:t>
              </w:r>
            </w:ins>
          </w:p>
          <w:p w14:paraId="275FAB89" w14:textId="77777777" w:rsidR="00156017" w:rsidRPr="00C12647" w:rsidRDefault="00156017" w:rsidP="00E22425">
            <w:pPr>
              <w:pStyle w:val="TAL"/>
              <w:keepNext w:val="0"/>
              <w:keepLines w:val="0"/>
              <w:rPr>
                <w:ins w:id="1612" w:author="Antoinette van Tricht" w:date="2024-09-11T16:05:00Z"/>
                <w:sz w:val="16"/>
                <w:szCs w:val="16"/>
              </w:rPr>
            </w:pPr>
            <w:ins w:id="1613" w:author="Antoinette van Tricht" w:date="2024-09-11T16:05:00Z">
              <w:r w:rsidRPr="00C12647">
                <w:rPr>
                  <w:sz w:val="16"/>
                  <w:szCs w:val="16"/>
                </w:rPr>
                <w:t>End-to-end intent handling state management.</w:t>
              </w:r>
            </w:ins>
          </w:p>
          <w:p w14:paraId="1C445C32" w14:textId="77777777" w:rsidR="00156017" w:rsidRPr="00C12647" w:rsidRDefault="00156017" w:rsidP="00E22425">
            <w:pPr>
              <w:pStyle w:val="TAL"/>
              <w:keepNext w:val="0"/>
              <w:keepLines w:val="0"/>
              <w:rPr>
                <w:ins w:id="1614" w:author="Antoinette van Tricht" w:date="2024-09-11T16:05:00Z"/>
                <w:sz w:val="16"/>
                <w:szCs w:val="16"/>
              </w:rPr>
            </w:pPr>
            <w:ins w:id="1615" w:author="Antoinette van Tricht" w:date="2024-09-11T16:05:00Z">
              <w:r w:rsidRPr="00C12647">
                <w:rPr>
                  <w:sz w:val="16"/>
                  <w:szCs w:val="16"/>
                </w:rPr>
                <w:t>Using natural language to express the intent.</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91B133" w14:textId="77777777" w:rsidR="00156017" w:rsidRPr="00C12647" w:rsidRDefault="00156017" w:rsidP="00E22425">
            <w:pPr>
              <w:pStyle w:val="TAC"/>
              <w:keepNext w:val="0"/>
              <w:keepLines w:val="0"/>
              <w:rPr>
                <w:ins w:id="1616" w:author="Antoinette van Tricht" w:date="2024-09-11T16:05:00Z"/>
                <w:sz w:val="16"/>
                <w:szCs w:val="16"/>
                <w:lang w:eastAsia="zh-CN"/>
              </w:rPr>
            </w:pPr>
            <w:ins w:id="1617" w:author="Antoinette van Tricht" w:date="2024-09-11T16:05:00Z">
              <w:r w:rsidRPr="00C12647">
                <w:rPr>
                  <w:sz w:val="16"/>
                  <w:szCs w:val="16"/>
                  <w:lang w:eastAsia="zh-CN"/>
                </w:rPr>
                <w:t>0.2.0</w:t>
              </w:r>
            </w:ins>
          </w:p>
        </w:tc>
      </w:tr>
      <w:tr w:rsidR="00156017" w:rsidRPr="00C12647" w14:paraId="36B26E25" w14:textId="77777777" w:rsidTr="00855D06">
        <w:trPr>
          <w:jc w:val="center"/>
          <w:ins w:id="1618" w:author="Antoinette van Tricht" w:date="2024-09-11T16:05: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5B15C19" w14:textId="77777777" w:rsidR="00156017" w:rsidRPr="00C12647" w:rsidRDefault="00156017" w:rsidP="00E22425">
            <w:pPr>
              <w:pStyle w:val="TAC"/>
              <w:keepNext w:val="0"/>
              <w:keepLines w:val="0"/>
              <w:rPr>
                <w:ins w:id="1619" w:author="Antoinette van Tricht" w:date="2024-09-11T16:05:00Z"/>
                <w:sz w:val="16"/>
                <w:szCs w:val="16"/>
                <w:lang w:eastAsia="zh-CN"/>
              </w:rPr>
            </w:pPr>
            <w:ins w:id="1620" w:author="Antoinette van Tricht" w:date="2024-09-11T16:05:00Z">
              <w:r w:rsidRPr="00C12647">
                <w:rPr>
                  <w:sz w:val="16"/>
                  <w:szCs w:val="16"/>
                  <w:lang w:eastAsia="zh-CN"/>
                </w:rPr>
                <w:t>2024-06</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2734BA" w14:textId="77777777" w:rsidR="00156017" w:rsidRPr="00C12647" w:rsidRDefault="00156017" w:rsidP="00E22425">
            <w:pPr>
              <w:pStyle w:val="TAC"/>
              <w:keepNext w:val="0"/>
              <w:keepLines w:val="0"/>
              <w:rPr>
                <w:ins w:id="1621" w:author="Antoinette van Tricht" w:date="2024-09-11T16:05:00Z"/>
                <w:sz w:val="16"/>
                <w:szCs w:val="16"/>
                <w:lang w:eastAsia="zh-CN"/>
              </w:rPr>
            </w:pPr>
            <w:ins w:id="1622" w:author="Antoinette van Tricht" w:date="2024-09-11T16:05:00Z">
              <w:r w:rsidRPr="00C12647">
                <w:rPr>
                  <w:sz w:val="16"/>
                  <w:szCs w:val="16"/>
                  <w:lang w:eastAsia="zh-CN"/>
                </w:rPr>
                <w:t>SA5#155</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B1E90F8" w14:textId="77777777" w:rsidR="00156017" w:rsidRPr="00C12647" w:rsidRDefault="00156017" w:rsidP="00E22425">
            <w:pPr>
              <w:pStyle w:val="TAC"/>
              <w:keepNext w:val="0"/>
              <w:keepLines w:val="0"/>
              <w:rPr>
                <w:ins w:id="1623" w:author="Antoinette van Tricht" w:date="2024-09-11T16:05:00Z"/>
                <w:sz w:val="16"/>
                <w:szCs w:val="16"/>
              </w:rPr>
            </w:pPr>
            <w:ins w:id="1624" w:author="Antoinette van Tricht" w:date="2024-09-11T16:05:00Z">
              <w:r w:rsidRPr="00C12647">
                <w:rPr>
                  <w:sz w:val="16"/>
                  <w:szCs w:val="16"/>
                </w:rPr>
                <w:t>S5-243148</w:t>
              </w:r>
            </w:ins>
          </w:p>
          <w:p w14:paraId="0EAC6C4A" w14:textId="77777777" w:rsidR="00156017" w:rsidRPr="00C12647" w:rsidRDefault="00156017" w:rsidP="00E22425">
            <w:pPr>
              <w:pStyle w:val="TAC"/>
              <w:keepNext w:val="0"/>
              <w:keepLines w:val="0"/>
              <w:rPr>
                <w:ins w:id="1625" w:author="Antoinette van Tricht" w:date="2024-09-11T16:05:00Z"/>
                <w:sz w:val="16"/>
                <w:szCs w:val="16"/>
              </w:rPr>
            </w:pPr>
          </w:p>
          <w:p w14:paraId="07C2FF78" w14:textId="77777777" w:rsidR="00156017" w:rsidRPr="00C12647" w:rsidRDefault="00156017" w:rsidP="00E22425">
            <w:pPr>
              <w:pStyle w:val="TAC"/>
              <w:keepNext w:val="0"/>
              <w:keepLines w:val="0"/>
              <w:rPr>
                <w:ins w:id="1626" w:author="Antoinette van Tricht" w:date="2024-09-11T16:05:00Z"/>
                <w:sz w:val="16"/>
                <w:szCs w:val="16"/>
              </w:rPr>
            </w:pPr>
            <w:ins w:id="1627" w:author="Antoinette van Tricht" w:date="2024-09-11T16:05:00Z">
              <w:r w:rsidRPr="00C12647">
                <w:rPr>
                  <w:sz w:val="16"/>
                  <w:szCs w:val="16"/>
                </w:rPr>
                <w:t>S5-243149</w:t>
              </w:r>
            </w:ins>
          </w:p>
          <w:p w14:paraId="5ECF54FD" w14:textId="77777777" w:rsidR="00156017" w:rsidRPr="00C12647" w:rsidRDefault="00156017" w:rsidP="00E22425">
            <w:pPr>
              <w:pStyle w:val="TAC"/>
              <w:keepNext w:val="0"/>
              <w:keepLines w:val="0"/>
              <w:rPr>
                <w:ins w:id="1628" w:author="Antoinette van Tricht" w:date="2024-09-11T16:05:00Z"/>
                <w:sz w:val="16"/>
                <w:szCs w:val="16"/>
              </w:rPr>
            </w:pPr>
            <w:ins w:id="1629" w:author="Antoinette van Tricht" w:date="2024-09-11T16:05:00Z">
              <w:r w:rsidRPr="00C12647">
                <w:rPr>
                  <w:sz w:val="16"/>
                  <w:szCs w:val="16"/>
                </w:rPr>
                <w:t>S5-243150</w:t>
              </w:r>
            </w:ins>
          </w:p>
          <w:p w14:paraId="52FC692B" w14:textId="77777777" w:rsidR="00156017" w:rsidRPr="00C12647" w:rsidRDefault="00156017" w:rsidP="00E22425">
            <w:pPr>
              <w:pStyle w:val="TAC"/>
              <w:keepNext w:val="0"/>
              <w:keepLines w:val="0"/>
              <w:rPr>
                <w:ins w:id="1630" w:author="Antoinette van Tricht" w:date="2024-09-11T16:05:00Z"/>
                <w:sz w:val="16"/>
                <w:szCs w:val="16"/>
              </w:rPr>
            </w:pPr>
          </w:p>
          <w:p w14:paraId="385B68BE" w14:textId="77777777" w:rsidR="00156017" w:rsidRPr="00C12647" w:rsidRDefault="00156017" w:rsidP="00E22425">
            <w:pPr>
              <w:pStyle w:val="TAC"/>
              <w:keepNext w:val="0"/>
              <w:keepLines w:val="0"/>
              <w:rPr>
                <w:ins w:id="1631" w:author="Antoinette van Tricht" w:date="2024-09-11T16:05:00Z"/>
                <w:sz w:val="16"/>
                <w:szCs w:val="16"/>
              </w:rPr>
            </w:pPr>
            <w:ins w:id="1632" w:author="Antoinette van Tricht" w:date="2024-09-11T16:05:00Z">
              <w:r w:rsidRPr="00C12647">
                <w:rPr>
                  <w:sz w:val="16"/>
                  <w:szCs w:val="16"/>
                </w:rPr>
                <w:t>S5-243151</w:t>
              </w:r>
            </w:ins>
          </w:p>
          <w:p w14:paraId="25CE1DDD" w14:textId="77777777" w:rsidR="00156017" w:rsidRPr="00C12647" w:rsidRDefault="00156017" w:rsidP="00E22425">
            <w:pPr>
              <w:pStyle w:val="TAC"/>
              <w:keepNext w:val="0"/>
              <w:keepLines w:val="0"/>
              <w:rPr>
                <w:ins w:id="1633" w:author="Antoinette van Tricht" w:date="2024-09-11T16:05:00Z"/>
                <w:sz w:val="16"/>
                <w:szCs w:val="16"/>
              </w:rPr>
            </w:pPr>
          </w:p>
          <w:p w14:paraId="6F5C5CC8" w14:textId="77777777" w:rsidR="00156017" w:rsidRPr="00C12647" w:rsidRDefault="00156017" w:rsidP="00E22425">
            <w:pPr>
              <w:pStyle w:val="TAC"/>
              <w:keepNext w:val="0"/>
              <w:keepLines w:val="0"/>
              <w:rPr>
                <w:ins w:id="1634" w:author="Antoinette van Tricht" w:date="2024-09-11T16:05:00Z"/>
                <w:sz w:val="16"/>
                <w:szCs w:val="16"/>
              </w:rPr>
            </w:pPr>
            <w:ins w:id="1635" w:author="Antoinette van Tricht" w:date="2024-09-11T16:05:00Z">
              <w:r w:rsidRPr="00C12647">
                <w:rPr>
                  <w:sz w:val="16"/>
                  <w:szCs w:val="16"/>
                </w:rPr>
                <w:t>S5-243158</w:t>
              </w:r>
            </w:ins>
          </w:p>
          <w:p w14:paraId="45605905" w14:textId="77777777" w:rsidR="00156017" w:rsidRPr="00C12647" w:rsidRDefault="00156017" w:rsidP="00E22425">
            <w:pPr>
              <w:pStyle w:val="TAC"/>
              <w:keepNext w:val="0"/>
              <w:keepLines w:val="0"/>
              <w:rPr>
                <w:ins w:id="1636" w:author="Antoinette van Tricht" w:date="2024-09-11T16:05:00Z"/>
                <w:sz w:val="16"/>
                <w:szCs w:val="16"/>
              </w:rPr>
            </w:pPr>
            <w:ins w:id="1637" w:author="Antoinette van Tricht" w:date="2024-09-11T16:05:00Z">
              <w:r w:rsidRPr="00C12647">
                <w:rPr>
                  <w:sz w:val="16"/>
                  <w:szCs w:val="16"/>
                </w:rPr>
                <w:t>S5-243159</w:t>
              </w:r>
            </w:ins>
          </w:p>
          <w:p w14:paraId="1C43F21B" w14:textId="77777777" w:rsidR="00156017" w:rsidRPr="00C12647" w:rsidRDefault="00156017" w:rsidP="00E22425">
            <w:pPr>
              <w:pStyle w:val="TAC"/>
              <w:keepNext w:val="0"/>
              <w:keepLines w:val="0"/>
              <w:rPr>
                <w:ins w:id="1638" w:author="Antoinette van Tricht" w:date="2024-09-11T16:05:00Z"/>
                <w:sz w:val="16"/>
                <w:szCs w:val="16"/>
              </w:rPr>
            </w:pPr>
          </w:p>
          <w:p w14:paraId="75ABAEC0" w14:textId="77777777" w:rsidR="00156017" w:rsidRPr="00C12647" w:rsidRDefault="00156017" w:rsidP="00E22425">
            <w:pPr>
              <w:pStyle w:val="TAC"/>
              <w:keepNext w:val="0"/>
              <w:keepLines w:val="0"/>
              <w:rPr>
                <w:ins w:id="1639" w:author="Antoinette van Tricht" w:date="2024-09-11T16:05:00Z"/>
                <w:sz w:val="16"/>
                <w:szCs w:val="16"/>
              </w:rPr>
            </w:pPr>
            <w:ins w:id="1640" w:author="Antoinette van Tricht" w:date="2024-09-11T16:05:00Z">
              <w:r w:rsidRPr="00C12647">
                <w:rPr>
                  <w:sz w:val="16"/>
                  <w:szCs w:val="16"/>
                </w:rPr>
                <w:t>S5-243160</w:t>
              </w:r>
            </w:ins>
          </w:p>
          <w:p w14:paraId="565BFDC0" w14:textId="77777777" w:rsidR="00156017" w:rsidRPr="00C12647" w:rsidRDefault="00156017" w:rsidP="00E22425">
            <w:pPr>
              <w:pStyle w:val="TAC"/>
              <w:keepNext w:val="0"/>
              <w:keepLines w:val="0"/>
              <w:jc w:val="left"/>
              <w:rPr>
                <w:ins w:id="1641" w:author="Antoinette van Tricht" w:date="2024-09-11T16:05:00Z"/>
                <w:sz w:val="16"/>
                <w:szCs w:val="16"/>
              </w:rPr>
            </w:pPr>
            <w:ins w:id="1642" w:author="Antoinette van Tricht" w:date="2024-09-11T16:05:00Z">
              <w:r w:rsidRPr="00C12647">
                <w:rPr>
                  <w:sz w:val="16"/>
                  <w:szCs w:val="16"/>
                </w:rPr>
                <w:t xml:space="preserve">  S5-243161</w:t>
              </w:r>
            </w:ins>
          </w:p>
          <w:p w14:paraId="22228E49" w14:textId="77777777" w:rsidR="00156017" w:rsidRPr="00C12647" w:rsidRDefault="00156017" w:rsidP="00E22425">
            <w:pPr>
              <w:pStyle w:val="TAC"/>
              <w:keepNext w:val="0"/>
              <w:keepLines w:val="0"/>
              <w:rPr>
                <w:ins w:id="1643" w:author="Antoinette van Tricht" w:date="2024-09-11T16:05:00Z"/>
                <w:sz w:val="16"/>
                <w:szCs w:val="16"/>
              </w:rPr>
            </w:pPr>
            <w:ins w:id="1644" w:author="Antoinette van Tricht" w:date="2024-09-11T16:05:00Z">
              <w:r w:rsidRPr="00C12647">
                <w:rPr>
                  <w:sz w:val="16"/>
                  <w:szCs w:val="16"/>
                </w:rPr>
                <w:t>S5-243162</w:t>
              </w:r>
            </w:ins>
          </w:p>
          <w:p w14:paraId="22B950B3" w14:textId="77777777" w:rsidR="00156017" w:rsidRPr="00C12647" w:rsidRDefault="00156017" w:rsidP="00E22425">
            <w:pPr>
              <w:pStyle w:val="TAC"/>
              <w:keepNext w:val="0"/>
              <w:keepLines w:val="0"/>
              <w:rPr>
                <w:ins w:id="1645" w:author="Antoinette van Tricht" w:date="2024-09-11T16:05:00Z"/>
                <w:sz w:val="16"/>
                <w:szCs w:val="16"/>
              </w:rPr>
            </w:pPr>
          </w:p>
          <w:p w14:paraId="3A59B620" w14:textId="77777777" w:rsidR="00156017" w:rsidRPr="00C12647" w:rsidRDefault="00156017" w:rsidP="00E22425">
            <w:pPr>
              <w:pStyle w:val="TAC"/>
              <w:keepNext w:val="0"/>
              <w:keepLines w:val="0"/>
              <w:rPr>
                <w:ins w:id="1646" w:author="Antoinette van Tricht" w:date="2024-09-11T16:05:00Z"/>
                <w:sz w:val="16"/>
                <w:szCs w:val="16"/>
              </w:rPr>
            </w:pPr>
            <w:ins w:id="1647" w:author="Antoinette van Tricht" w:date="2024-09-11T16:05:00Z">
              <w:r w:rsidRPr="00C12647">
                <w:rPr>
                  <w:sz w:val="16"/>
                  <w:szCs w:val="16"/>
                </w:rPr>
                <w:t>S5-243163</w:t>
              </w:r>
            </w:ins>
          </w:p>
          <w:p w14:paraId="1EACADF6" w14:textId="77777777" w:rsidR="00156017" w:rsidRPr="00C12647" w:rsidRDefault="00156017" w:rsidP="00E22425">
            <w:pPr>
              <w:pStyle w:val="TAC"/>
              <w:keepNext w:val="0"/>
              <w:keepLines w:val="0"/>
              <w:rPr>
                <w:ins w:id="1648" w:author="Antoinette van Tricht" w:date="2024-09-11T16:05:00Z"/>
                <w:sz w:val="16"/>
                <w:szCs w:val="16"/>
              </w:rPr>
            </w:pPr>
          </w:p>
          <w:p w14:paraId="619A8304" w14:textId="77777777" w:rsidR="00156017" w:rsidRPr="00C12647" w:rsidRDefault="00156017" w:rsidP="00E22425">
            <w:pPr>
              <w:pStyle w:val="TAC"/>
              <w:keepNext w:val="0"/>
              <w:keepLines w:val="0"/>
              <w:rPr>
                <w:ins w:id="1649" w:author="Antoinette van Tricht" w:date="2024-09-11T16:05:00Z"/>
                <w:sz w:val="16"/>
                <w:szCs w:val="16"/>
              </w:rPr>
            </w:pPr>
            <w:ins w:id="1650" w:author="Antoinette van Tricht" w:date="2024-09-11T16:05:00Z">
              <w:r w:rsidRPr="00C12647">
                <w:rPr>
                  <w:sz w:val="16"/>
                  <w:szCs w:val="16"/>
                </w:rPr>
                <w:t>S5-243154</w:t>
              </w:r>
            </w:ins>
          </w:p>
          <w:p w14:paraId="7FA129AF" w14:textId="77777777" w:rsidR="00156017" w:rsidRPr="00C12647" w:rsidRDefault="00156017" w:rsidP="00E22425">
            <w:pPr>
              <w:pStyle w:val="TAC"/>
              <w:keepNext w:val="0"/>
              <w:keepLines w:val="0"/>
              <w:rPr>
                <w:ins w:id="1651" w:author="Antoinette van Tricht" w:date="2024-09-11T16:05:00Z"/>
                <w:sz w:val="16"/>
                <w:szCs w:val="16"/>
              </w:rPr>
            </w:pPr>
            <w:ins w:id="1652" w:author="Antoinette van Tricht" w:date="2024-09-11T16:05:00Z">
              <w:r w:rsidRPr="00C12647">
                <w:rPr>
                  <w:sz w:val="16"/>
                  <w:szCs w:val="16"/>
                </w:rPr>
                <w:t>S5-243152</w:t>
              </w:r>
            </w:ins>
          </w:p>
          <w:p w14:paraId="64C91ABA" w14:textId="77777777" w:rsidR="00156017" w:rsidRPr="00C12647" w:rsidRDefault="00156017" w:rsidP="00E22425">
            <w:pPr>
              <w:pStyle w:val="TAC"/>
              <w:keepNext w:val="0"/>
              <w:keepLines w:val="0"/>
              <w:rPr>
                <w:ins w:id="1653" w:author="Antoinette van Tricht" w:date="2024-09-11T16:05:00Z"/>
                <w:sz w:val="16"/>
                <w:szCs w:val="16"/>
              </w:rPr>
            </w:pPr>
            <w:ins w:id="1654" w:author="Antoinette van Tricht" w:date="2024-09-11T16:05:00Z">
              <w:r w:rsidRPr="00C12647">
                <w:rPr>
                  <w:sz w:val="16"/>
                  <w:szCs w:val="16"/>
                </w:rPr>
                <w:t>S5-243155</w:t>
              </w:r>
            </w:ins>
          </w:p>
          <w:p w14:paraId="12135107" w14:textId="77777777" w:rsidR="00156017" w:rsidRPr="00C12647" w:rsidRDefault="00156017" w:rsidP="00E22425">
            <w:pPr>
              <w:pStyle w:val="TAC"/>
              <w:keepNext w:val="0"/>
              <w:keepLines w:val="0"/>
              <w:rPr>
                <w:ins w:id="1655" w:author="Antoinette van Tricht" w:date="2024-09-11T16:05:00Z"/>
                <w:sz w:val="16"/>
                <w:szCs w:val="16"/>
              </w:rPr>
            </w:pPr>
          </w:p>
          <w:p w14:paraId="0A182BE6" w14:textId="77777777" w:rsidR="00156017" w:rsidRPr="00C12647" w:rsidRDefault="00156017" w:rsidP="00E22425">
            <w:pPr>
              <w:pStyle w:val="TAC"/>
              <w:keepNext w:val="0"/>
              <w:keepLines w:val="0"/>
              <w:rPr>
                <w:ins w:id="1656" w:author="Antoinette van Tricht" w:date="2024-09-11T16:05:00Z"/>
                <w:sz w:val="16"/>
                <w:szCs w:val="16"/>
              </w:rPr>
            </w:pPr>
            <w:ins w:id="1657" w:author="Antoinette van Tricht" w:date="2024-09-11T16:05:00Z">
              <w:r w:rsidRPr="00C12647">
                <w:rPr>
                  <w:sz w:val="16"/>
                  <w:szCs w:val="16"/>
                </w:rPr>
                <w:t>S5-243156</w:t>
              </w:r>
            </w:ins>
          </w:p>
          <w:p w14:paraId="5C58CC6D" w14:textId="77777777" w:rsidR="00156017" w:rsidRPr="00C12647" w:rsidRDefault="00156017" w:rsidP="00E22425">
            <w:pPr>
              <w:pStyle w:val="TAC"/>
              <w:keepNext w:val="0"/>
              <w:keepLines w:val="0"/>
              <w:rPr>
                <w:ins w:id="1658" w:author="Antoinette van Tricht" w:date="2024-09-11T16:05:00Z"/>
                <w:sz w:val="16"/>
                <w:szCs w:val="16"/>
              </w:rPr>
            </w:pPr>
            <w:ins w:id="1659" w:author="Antoinette van Tricht" w:date="2024-09-11T16:05:00Z">
              <w:r w:rsidRPr="00C12647">
                <w:rPr>
                  <w:sz w:val="16"/>
                  <w:szCs w:val="16"/>
                </w:rPr>
                <w:t>S5-243157</w:t>
              </w:r>
            </w:ins>
          </w:p>
        </w:tc>
        <w:tc>
          <w:tcPr>
            <w:tcW w:w="581" w:type="dxa"/>
            <w:tcBorders>
              <w:top w:val="single" w:sz="4" w:space="0" w:color="auto"/>
              <w:left w:val="single" w:sz="4" w:space="0" w:color="auto"/>
              <w:bottom w:val="single" w:sz="4" w:space="0" w:color="auto"/>
              <w:right w:val="single" w:sz="4" w:space="0" w:color="auto"/>
            </w:tcBorders>
            <w:shd w:val="solid" w:color="FFFFFF" w:fill="auto"/>
          </w:tcPr>
          <w:p w14:paraId="55A76270" w14:textId="77777777" w:rsidR="00156017" w:rsidRPr="00C12647" w:rsidRDefault="00156017" w:rsidP="00E22425">
            <w:pPr>
              <w:pStyle w:val="TAL"/>
              <w:keepNext w:val="0"/>
              <w:keepLines w:val="0"/>
              <w:rPr>
                <w:ins w:id="1660" w:author="Antoinette van Tricht" w:date="2024-09-11T16:05:00Z"/>
                <w:sz w:val="16"/>
                <w:szCs w:val="16"/>
              </w:rPr>
            </w:pPr>
            <w:ins w:id="1661" w:author="Antoinette van Tricht" w:date="2024-09-11T16:05:00Z">
              <w:r w:rsidRPr="00C12647">
                <w:rPr>
                  <w:sz w:val="16"/>
                  <w:szCs w:val="16"/>
                </w:rPr>
                <w:t>pCR</w:t>
              </w:r>
            </w:ins>
          </w:p>
          <w:p w14:paraId="117851A9" w14:textId="77777777" w:rsidR="00156017" w:rsidRPr="00C12647" w:rsidRDefault="00156017" w:rsidP="00E22425">
            <w:pPr>
              <w:pStyle w:val="TAL"/>
              <w:keepNext w:val="0"/>
              <w:keepLines w:val="0"/>
              <w:rPr>
                <w:ins w:id="1662" w:author="Antoinette van Tricht" w:date="2024-09-11T16:05:00Z"/>
                <w:sz w:val="16"/>
                <w:szCs w:val="16"/>
              </w:rPr>
            </w:pPr>
          </w:p>
          <w:p w14:paraId="4FE1743F" w14:textId="77777777" w:rsidR="00156017" w:rsidRPr="00C12647" w:rsidRDefault="00156017" w:rsidP="00E22425">
            <w:pPr>
              <w:pStyle w:val="TAL"/>
              <w:keepNext w:val="0"/>
              <w:keepLines w:val="0"/>
              <w:rPr>
                <w:ins w:id="1663" w:author="Antoinette van Tricht" w:date="2024-09-11T16:05:00Z"/>
                <w:sz w:val="16"/>
                <w:szCs w:val="16"/>
              </w:rPr>
            </w:pPr>
            <w:ins w:id="1664" w:author="Antoinette van Tricht" w:date="2024-09-11T16:05:00Z">
              <w:r w:rsidRPr="00C12647">
                <w:rPr>
                  <w:sz w:val="16"/>
                  <w:szCs w:val="16"/>
                </w:rPr>
                <w:t>pCR</w:t>
              </w:r>
            </w:ins>
          </w:p>
          <w:p w14:paraId="1735630A" w14:textId="77777777" w:rsidR="00156017" w:rsidRPr="00C12647" w:rsidRDefault="00156017" w:rsidP="00E22425">
            <w:pPr>
              <w:pStyle w:val="TAL"/>
              <w:keepNext w:val="0"/>
              <w:keepLines w:val="0"/>
              <w:rPr>
                <w:ins w:id="1665" w:author="Antoinette van Tricht" w:date="2024-09-11T16:05:00Z"/>
                <w:sz w:val="16"/>
                <w:szCs w:val="16"/>
              </w:rPr>
            </w:pPr>
            <w:ins w:id="1666" w:author="Antoinette van Tricht" w:date="2024-09-11T16:05:00Z">
              <w:r w:rsidRPr="00C12647">
                <w:rPr>
                  <w:sz w:val="16"/>
                  <w:szCs w:val="16"/>
                </w:rPr>
                <w:t>pCR</w:t>
              </w:r>
            </w:ins>
          </w:p>
          <w:p w14:paraId="76253B6A" w14:textId="77777777" w:rsidR="00156017" w:rsidRPr="00C12647" w:rsidRDefault="00156017" w:rsidP="00E22425">
            <w:pPr>
              <w:pStyle w:val="TAL"/>
              <w:keepNext w:val="0"/>
              <w:keepLines w:val="0"/>
              <w:rPr>
                <w:ins w:id="1667" w:author="Antoinette van Tricht" w:date="2024-09-11T16:05:00Z"/>
                <w:sz w:val="16"/>
                <w:szCs w:val="16"/>
              </w:rPr>
            </w:pPr>
          </w:p>
          <w:p w14:paraId="0D6547F9" w14:textId="77777777" w:rsidR="00156017" w:rsidRPr="00C12647" w:rsidRDefault="00156017" w:rsidP="00E22425">
            <w:pPr>
              <w:pStyle w:val="TAL"/>
              <w:keepNext w:val="0"/>
              <w:keepLines w:val="0"/>
              <w:rPr>
                <w:ins w:id="1668" w:author="Antoinette van Tricht" w:date="2024-09-11T16:05:00Z"/>
                <w:sz w:val="16"/>
                <w:szCs w:val="16"/>
              </w:rPr>
            </w:pPr>
            <w:ins w:id="1669" w:author="Antoinette van Tricht" w:date="2024-09-11T16:05:00Z">
              <w:r w:rsidRPr="00C12647">
                <w:rPr>
                  <w:sz w:val="16"/>
                  <w:szCs w:val="16"/>
                </w:rPr>
                <w:t>pCR</w:t>
              </w:r>
            </w:ins>
          </w:p>
          <w:p w14:paraId="0186D5AE" w14:textId="77777777" w:rsidR="00156017" w:rsidRPr="00C12647" w:rsidRDefault="00156017" w:rsidP="00E22425">
            <w:pPr>
              <w:pStyle w:val="TAL"/>
              <w:keepNext w:val="0"/>
              <w:keepLines w:val="0"/>
              <w:rPr>
                <w:ins w:id="1670" w:author="Antoinette van Tricht" w:date="2024-09-11T16:05:00Z"/>
                <w:sz w:val="16"/>
                <w:szCs w:val="16"/>
              </w:rPr>
            </w:pPr>
          </w:p>
          <w:p w14:paraId="2CC02CDC" w14:textId="77777777" w:rsidR="00156017" w:rsidRPr="00C12647" w:rsidRDefault="00156017" w:rsidP="00E22425">
            <w:pPr>
              <w:pStyle w:val="TAL"/>
              <w:keepNext w:val="0"/>
              <w:keepLines w:val="0"/>
              <w:rPr>
                <w:ins w:id="1671" w:author="Antoinette van Tricht" w:date="2024-09-11T16:05:00Z"/>
                <w:sz w:val="16"/>
                <w:szCs w:val="16"/>
              </w:rPr>
            </w:pPr>
            <w:ins w:id="1672" w:author="Antoinette van Tricht" w:date="2024-09-11T16:05:00Z">
              <w:r w:rsidRPr="00C12647">
                <w:rPr>
                  <w:sz w:val="16"/>
                  <w:szCs w:val="16"/>
                </w:rPr>
                <w:t>pCR</w:t>
              </w:r>
            </w:ins>
          </w:p>
          <w:p w14:paraId="6385B3AF" w14:textId="77777777" w:rsidR="00156017" w:rsidRPr="00C12647" w:rsidRDefault="00156017" w:rsidP="00E22425">
            <w:pPr>
              <w:pStyle w:val="TAL"/>
              <w:keepNext w:val="0"/>
              <w:keepLines w:val="0"/>
              <w:rPr>
                <w:ins w:id="1673" w:author="Antoinette van Tricht" w:date="2024-09-11T16:05:00Z"/>
                <w:sz w:val="16"/>
                <w:szCs w:val="16"/>
              </w:rPr>
            </w:pPr>
            <w:ins w:id="1674" w:author="Antoinette van Tricht" w:date="2024-09-11T16:05:00Z">
              <w:r w:rsidRPr="00C12647">
                <w:rPr>
                  <w:sz w:val="16"/>
                  <w:szCs w:val="16"/>
                </w:rPr>
                <w:t>pCR</w:t>
              </w:r>
            </w:ins>
          </w:p>
          <w:p w14:paraId="1B4B3C05" w14:textId="77777777" w:rsidR="00156017" w:rsidRPr="00C12647" w:rsidRDefault="00156017" w:rsidP="00E22425">
            <w:pPr>
              <w:pStyle w:val="TAL"/>
              <w:keepNext w:val="0"/>
              <w:keepLines w:val="0"/>
              <w:rPr>
                <w:ins w:id="1675" w:author="Antoinette van Tricht" w:date="2024-09-11T16:05:00Z"/>
                <w:sz w:val="16"/>
                <w:szCs w:val="16"/>
              </w:rPr>
            </w:pPr>
          </w:p>
          <w:p w14:paraId="304A5C24" w14:textId="77777777" w:rsidR="00156017" w:rsidRPr="00C12647" w:rsidRDefault="00156017" w:rsidP="00E22425">
            <w:pPr>
              <w:pStyle w:val="TAL"/>
              <w:keepNext w:val="0"/>
              <w:keepLines w:val="0"/>
              <w:rPr>
                <w:ins w:id="1676" w:author="Antoinette van Tricht" w:date="2024-09-11T16:05:00Z"/>
                <w:sz w:val="16"/>
                <w:szCs w:val="16"/>
              </w:rPr>
            </w:pPr>
            <w:ins w:id="1677" w:author="Antoinette van Tricht" w:date="2024-09-11T16:05:00Z">
              <w:r w:rsidRPr="00C12647">
                <w:rPr>
                  <w:sz w:val="16"/>
                  <w:szCs w:val="16"/>
                </w:rPr>
                <w:t>pCR</w:t>
              </w:r>
            </w:ins>
          </w:p>
          <w:p w14:paraId="2FBDA021" w14:textId="77777777" w:rsidR="00156017" w:rsidRPr="00C12647" w:rsidRDefault="00156017" w:rsidP="00E22425">
            <w:pPr>
              <w:pStyle w:val="TAL"/>
              <w:keepNext w:val="0"/>
              <w:keepLines w:val="0"/>
              <w:rPr>
                <w:ins w:id="1678" w:author="Antoinette van Tricht" w:date="2024-09-11T16:05:00Z"/>
                <w:sz w:val="16"/>
                <w:szCs w:val="16"/>
              </w:rPr>
            </w:pPr>
            <w:ins w:id="1679" w:author="Antoinette van Tricht" w:date="2024-09-11T16:05:00Z">
              <w:r w:rsidRPr="00C12647">
                <w:rPr>
                  <w:sz w:val="16"/>
                  <w:szCs w:val="16"/>
                </w:rPr>
                <w:t>pCR</w:t>
              </w:r>
            </w:ins>
          </w:p>
          <w:p w14:paraId="18B4DDAB" w14:textId="77777777" w:rsidR="00156017" w:rsidRPr="00C12647" w:rsidRDefault="00156017" w:rsidP="00E22425">
            <w:pPr>
              <w:pStyle w:val="TAL"/>
              <w:keepNext w:val="0"/>
              <w:keepLines w:val="0"/>
              <w:rPr>
                <w:ins w:id="1680" w:author="Antoinette van Tricht" w:date="2024-09-11T16:05:00Z"/>
                <w:sz w:val="16"/>
                <w:szCs w:val="16"/>
              </w:rPr>
            </w:pPr>
            <w:ins w:id="1681" w:author="Antoinette van Tricht" w:date="2024-09-11T16:05:00Z">
              <w:r w:rsidRPr="00C12647">
                <w:rPr>
                  <w:sz w:val="16"/>
                  <w:szCs w:val="16"/>
                </w:rPr>
                <w:t>pCR</w:t>
              </w:r>
            </w:ins>
          </w:p>
          <w:p w14:paraId="6DA8AE21" w14:textId="77777777" w:rsidR="00156017" w:rsidRPr="00C12647" w:rsidRDefault="00156017" w:rsidP="00E22425">
            <w:pPr>
              <w:pStyle w:val="TAL"/>
              <w:keepNext w:val="0"/>
              <w:keepLines w:val="0"/>
              <w:rPr>
                <w:ins w:id="1682" w:author="Antoinette van Tricht" w:date="2024-09-11T16:05:00Z"/>
                <w:sz w:val="16"/>
                <w:szCs w:val="16"/>
              </w:rPr>
            </w:pPr>
          </w:p>
          <w:p w14:paraId="7B2D0CFD" w14:textId="77777777" w:rsidR="00156017" w:rsidRPr="00C12647" w:rsidRDefault="00156017" w:rsidP="00E22425">
            <w:pPr>
              <w:pStyle w:val="TAL"/>
              <w:keepNext w:val="0"/>
              <w:keepLines w:val="0"/>
              <w:rPr>
                <w:ins w:id="1683" w:author="Antoinette van Tricht" w:date="2024-09-11T16:05:00Z"/>
                <w:sz w:val="16"/>
                <w:szCs w:val="16"/>
              </w:rPr>
            </w:pPr>
            <w:ins w:id="1684" w:author="Antoinette van Tricht" w:date="2024-09-11T16:05:00Z">
              <w:r w:rsidRPr="00C12647">
                <w:rPr>
                  <w:sz w:val="16"/>
                  <w:szCs w:val="16"/>
                </w:rPr>
                <w:t>pCR</w:t>
              </w:r>
            </w:ins>
          </w:p>
          <w:p w14:paraId="0A58406C" w14:textId="77777777" w:rsidR="00156017" w:rsidRPr="00C12647" w:rsidRDefault="00156017" w:rsidP="00E22425">
            <w:pPr>
              <w:pStyle w:val="TAL"/>
              <w:keepNext w:val="0"/>
              <w:keepLines w:val="0"/>
              <w:rPr>
                <w:ins w:id="1685" w:author="Antoinette van Tricht" w:date="2024-09-11T16:05:00Z"/>
                <w:sz w:val="16"/>
                <w:szCs w:val="16"/>
              </w:rPr>
            </w:pPr>
          </w:p>
          <w:p w14:paraId="76AC221C" w14:textId="77777777" w:rsidR="00156017" w:rsidRPr="00C12647" w:rsidRDefault="00156017" w:rsidP="00E22425">
            <w:pPr>
              <w:pStyle w:val="TAL"/>
              <w:keepNext w:val="0"/>
              <w:keepLines w:val="0"/>
              <w:rPr>
                <w:ins w:id="1686" w:author="Antoinette van Tricht" w:date="2024-09-11T16:05:00Z"/>
                <w:sz w:val="16"/>
                <w:szCs w:val="16"/>
              </w:rPr>
            </w:pPr>
            <w:ins w:id="1687" w:author="Antoinette van Tricht" w:date="2024-09-11T16:05:00Z">
              <w:r w:rsidRPr="00C12647">
                <w:rPr>
                  <w:sz w:val="16"/>
                  <w:szCs w:val="16"/>
                </w:rPr>
                <w:t>pCR</w:t>
              </w:r>
            </w:ins>
          </w:p>
          <w:p w14:paraId="44A572D3" w14:textId="77777777" w:rsidR="00156017" w:rsidRPr="00C12647" w:rsidRDefault="00156017" w:rsidP="00E22425">
            <w:pPr>
              <w:pStyle w:val="TAL"/>
              <w:keepNext w:val="0"/>
              <w:keepLines w:val="0"/>
              <w:rPr>
                <w:ins w:id="1688" w:author="Antoinette van Tricht" w:date="2024-09-11T16:05:00Z"/>
                <w:sz w:val="16"/>
                <w:szCs w:val="16"/>
              </w:rPr>
            </w:pPr>
            <w:ins w:id="1689" w:author="Antoinette van Tricht" w:date="2024-09-11T16:05:00Z">
              <w:r w:rsidRPr="00C12647">
                <w:rPr>
                  <w:sz w:val="16"/>
                  <w:szCs w:val="16"/>
                </w:rPr>
                <w:t>pCR</w:t>
              </w:r>
            </w:ins>
          </w:p>
          <w:p w14:paraId="1A32DCCD" w14:textId="77777777" w:rsidR="00156017" w:rsidRPr="00C12647" w:rsidRDefault="00156017" w:rsidP="00E22425">
            <w:pPr>
              <w:pStyle w:val="TAL"/>
              <w:keepNext w:val="0"/>
              <w:keepLines w:val="0"/>
              <w:rPr>
                <w:ins w:id="1690" w:author="Antoinette van Tricht" w:date="2024-09-11T16:05:00Z"/>
                <w:sz w:val="16"/>
                <w:szCs w:val="16"/>
              </w:rPr>
            </w:pPr>
            <w:ins w:id="1691" w:author="Antoinette van Tricht" w:date="2024-09-11T16:05:00Z">
              <w:r w:rsidRPr="00C12647">
                <w:rPr>
                  <w:sz w:val="16"/>
                  <w:szCs w:val="16"/>
                </w:rPr>
                <w:t>pCR</w:t>
              </w:r>
            </w:ins>
          </w:p>
          <w:p w14:paraId="2C4D5747" w14:textId="77777777" w:rsidR="00156017" w:rsidRPr="00C12647" w:rsidRDefault="00156017" w:rsidP="00E22425">
            <w:pPr>
              <w:pStyle w:val="TAL"/>
              <w:keepNext w:val="0"/>
              <w:keepLines w:val="0"/>
              <w:rPr>
                <w:ins w:id="1692" w:author="Antoinette van Tricht" w:date="2024-09-11T16:05:00Z"/>
                <w:sz w:val="16"/>
                <w:szCs w:val="16"/>
              </w:rPr>
            </w:pPr>
          </w:p>
          <w:p w14:paraId="2E19F81D" w14:textId="77777777" w:rsidR="00156017" w:rsidRPr="00C12647" w:rsidRDefault="00156017" w:rsidP="00E22425">
            <w:pPr>
              <w:pStyle w:val="TAL"/>
              <w:keepNext w:val="0"/>
              <w:keepLines w:val="0"/>
              <w:rPr>
                <w:ins w:id="1693" w:author="Antoinette van Tricht" w:date="2024-09-11T16:05:00Z"/>
                <w:sz w:val="16"/>
                <w:szCs w:val="16"/>
              </w:rPr>
            </w:pPr>
            <w:ins w:id="1694" w:author="Antoinette van Tricht" w:date="2024-09-11T16:05:00Z">
              <w:r w:rsidRPr="00C12647">
                <w:rPr>
                  <w:sz w:val="16"/>
                  <w:szCs w:val="16"/>
                </w:rPr>
                <w:t>pCR</w:t>
              </w:r>
            </w:ins>
          </w:p>
          <w:p w14:paraId="355048A7" w14:textId="77777777" w:rsidR="00156017" w:rsidRPr="00C12647" w:rsidRDefault="00156017" w:rsidP="00E22425">
            <w:pPr>
              <w:pStyle w:val="TAL"/>
              <w:keepNext w:val="0"/>
              <w:keepLines w:val="0"/>
              <w:rPr>
                <w:ins w:id="1695" w:author="Antoinette van Tricht" w:date="2024-09-11T16:05:00Z"/>
                <w:sz w:val="16"/>
                <w:szCs w:val="16"/>
              </w:rPr>
            </w:pPr>
            <w:ins w:id="1696" w:author="Antoinette van Tricht" w:date="2024-09-11T16:05:00Z">
              <w:r w:rsidRPr="00C12647">
                <w:rPr>
                  <w:sz w:val="16"/>
                  <w:szCs w:val="16"/>
                </w:rPr>
                <w:t>pCR</w:t>
              </w:r>
            </w:ins>
          </w:p>
        </w:tc>
        <w:tc>
          <w:tcPr>
            <w:tcW w:w="496" w:type="dxa"/>
            <w:tcBorders>
              <w:top w:val="single" w:sz="4" w:space="0" w:color="auto"/>
              <w:left w:val="single" w:sz="4" w:space="0" w:color="auto"/>
              <w:bottom w:val="single" w:sz="4" w:space="0" w:color="auto"/>
              <w:right w:val="single" w:sz="4" w:space="0" w:color="auto"/>
            </w:tcBorders>
            <w:shd w:val="solid" w:color="FFFFFF" w:fill="auto"/>
          </w:tcPr>
          <w:p w14:paraId="63FFF985" w14:textId="77777777" w:rsidR="00156017" w:rsidRPr="00C12647" w:rsidRDefault="00156017" w:rsidP="00E22425">
            <w:pPr>
              <w:pStyle w:val="TAR"/>
              <w:keepNext w:val="0"/>
              <w:keepLines w:val="0"/>
              <w:rPr>
                <w:ins w:id="1697" w:author="Antoinette van Tricht" w:date="2024-09-11T16:05:00Z"/>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144EC3" w14:textId="77777777" w:rsidR="00156017" w:rsidRPr="00C12647" w:rsidRDefault="00156017" w:rsidP="00E22425">
            <w:pPr>
              <w:pStyle w:val="TAC"/>
              <w:keepNext w:val="0"/>
              <w:keepLines w:val="0"/>
              <w:rPr>
                <w:ins w:id="1698" w:author="Antoinette van Tricht" w:date="2024-09-11T16:05:00Z"/>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C1E7AD0" w14:textId="77777777" w:rsidR="00156017" w:rsidRPr="00C12647" w:rsidRDefault="00156017" w:rsidP="00E22425">
            <w:pPr>
              <w:pStyle w:val="TAL"/>
              <w:keepNext w:val="0"/>
              <w:keepLines w:val="0"/>
              <w:rPr>
                <w:ins w:id="1699" w:author="Antoinette van Tricht" w:date="2024-09-11T16:05:00Z"/>
                <w:sz w:val="16"/>
                <w:szCs w:val="16"/>
              </w:rPr>
            </w:pPr>
            <w:ins w:id="1700" w:author="Antoinette van Tricht" w:date="2024-09-11T16:05:00Z">
              <w:r w:rsidRPr="00C12647">
                <w:rPr>
                  <w:sz w:val="16"/>
                  <w:szCs w:val="16"/>
                </w:rPr>
                <w:t xml:space="preserve">Add use case, requirements and solution for enablers for Intent Fulfilment </w:t>
              </w:r>
            </w:ins>
          </w:p>
          <w:p w14:paraId="585A4DA9" w14:textId="77777777" w:rsidR="00156017" w:rsidRPr="00C12647" w:rsidRDefault="00156017" w:rsidP="00E22425">
            <w:pPr>
              <w:pStyle w:val="TAL"/>
              <w:keepNext w:val="0"/>
              <w:keepLines w:val="0"/>
              <w:rPr>
                <w:ins w:id="1701" w:author="Antoinette van Tricht" w:date="2024-09-11T16:05:00Z"/>
                <w:sz w:val="16"/>
                <w:szCs w:val="16"/>
              </w:rPr>
            </w:pPr>
            <w:ins w:id="1702" w:author="Antoinette van Tricht" w:date="2024-09-11T16:05:00Z">
              <w:r w:rsidRPr="00C12647">
                <w:rPr>
                  <w:sz w:val="16"/>
                  <w:szCs w:val="16"/>
                </w:rPr>
                <w:t>Update Use case #2 Enhancement of radio network expectation</w:t>
              </w:r>
            </w:ins>
          </w:p>
          <w:p w14:paraId="1B622CE8" w14:textId="77777777" w:rsidR="00156017" w:rsidRPr="00C12647" w:rsidRDefault="00156017" w:rsidP="00E22425">
            <w:pPr>
              <w:pStyle w:val="TAL"/>
              <w:keepNext w:val="0"/>
              <w:keepLines w:val="0"/>
              <w:rPr>
                <w:ins w:id="1703" w:author="Antoinette van Tricht" w:date="2024-09-11T16:05:00Z"/>
                <w:sz w:val="16"/>
                <w:szCs w:val="16"/>
              </w:rPr>
            </w:pPr>
            <w:ins w:id="1704" w:author="Antoinette van Tricht" w:date="2024-09-11T16:05:00Z">
              <w:r w:rsidRPr="00C12647">
                <w:rPr>
                  <w:sz w:val="16"/>
                  <w:szCs w:val="16"/>
                </w:rPr>
                <w:t>Add use case, requirement and solution for intent driven management for UAV pre-flight preparation.</w:t>
              </w:r>
            </w:ins>
          </w:p>
          <w:p w14:paraId="206171F6" w14:textId="77777777" w:rsidR="00156017" w:rsidRPr="00C12647" w:rsidRDefault="00156017" w:rsidP="00E22425">
            <w:pPr>
              <w:pStyle w:val="TAL"/>
              <w:keepNext w:val="0"/>
              <w:keepLines w:val="0"/>
              <w:rPr>
                <w:ins w:id="1705" w:author="Antoinette van Tricht" w:date="2024-09-11T16:05:00Z"/>
                <w:sz w:val="16"/>
                <w:szCs w:val="16"/>
              </w:rPr>
            </w:pPr>
            <w:ins w:id="1706" w:author="Antoinette van Tricht" w:date="2024-09-11T16:05:00Z">
              <w:r w:rsidRPr="00C12647">
                <w:rPr>
                  <w:sz w:val="16"/>
                  <w:szCs w:val="16"/>
                </w:rPr>
                <w:t>Add use case, requirements and solution for radio network assurance for MOCN.</w:t>
              </w:r>
            </w:ins>
          </w:p>
          <w:p w14:paraId="555DAE40" w14:textId="77777777" w:rsidR="00156017" w:rsidRPr="00C12647" w:rsidRDefault="00156017" w:rsidP="00E22425">
            <w:pPr>
              <w:pStyle w:val="TAL"/>
              <w:keepNext w:val="0"/>
              <w:keepLines w:val="0"/>
              <w:rPr>
                <w:ins w:id="1707" w:author="Antoinette van Tricht" w:date="2024-09-11T16:05:00Z"/>
                <w:sz w:val="16"/>
                <w:szCs w:val="16"/>
              </w:rPr>
            </w:pPr>
            <w:ins w:id="1708" w:author="Antoinette van Tricht" w:date="2024-09-11T16:05:00Z">
              <w:r w:rsidRPr="00C12647">
                <w:rPr>
                  <w:sz w:val="16"/>
                  <w:szCs w:val="16"/>
                </w:rPr>
                <w:t>Improve intent handling state management.</w:t>
              </w:r>
            </w:ins>
          </w:p>
          <w:p w14:paraId="05F2BCD2" w14:textId="77777777" w:rsidR="00156017" w:rsidRPr="00C12647" w:rsidRDefault="00156017" w:rsidP="00E22425">
            <w:pPr>
              <w:pStyle w:val="TAL"/>
              <w:keepNext w:val="0"/>
              <w:keepLines w:val="0"/>
              <w:rPr>
                <w:ins w:id="1709" w:author="Antoinette van Tricht" w:date="2024-09-11T16:05:00Z"/>
                <w:sz w:val="16"/>
                <w:szCs w:val="16"/>
              </w:rPr>
            </w:pPr>
            <w:ins w:id="1710" w:author="Antoinette van Tricht" w:date="2024-09-11T16:05:00Z">
              <w:r w:rsidRPr="00C12647">
                <w:rPr>
                  <w:sz w:val="16"/>
                  <w:szCs w:val="16"/>
                </w:rPr>
                <w:t>Update implicit intent report subscription to support intent report based on condition.</w:t>
              </w:r>
            </w:ins>
          </w:p>
          <w:p w14:paraId="4C428986" w14:textId="77777777" w:rsidR="00156017" w:rsidRPr="00C12647" w:rsidRDefault="00156017" w:rsidP="00E22425">
            <w:pPr>
              <w:pStyle w:val="TAL"/>
              <w:keepNext w:val="0"/>
              <w:keepLines w:val="0"/>
              <w:rPr>
                <w:ins w:id="1711" w:author="Antoinette van Tricht" w:date="2024-09-11T16:05:00Z"/>
                <w:sz w:val="16"/>
                <w:szCs w:val="16"/>
              </w:rPr>
            </w:pPr>
            <w:ins w:id="1712" w:author="Antoinette van Tricht" w:date="2024-09-11T16:05:00Z">
              <w:r w:rsidRPr="00C12647">
                <w:rPr>
                  <w:sz w:val="16"/>
                  <w:szCs w:val="16"/>
                </w:rPr>
                <w:t>Add alternative solutions for implicit intent report subscription.</w:t>
              </w:r>
            </w:ins>
          </w:p>
          <w:p w14:paraId="2FA2AD3A" w14:textId="77777777" w:rsidR="00156017" w:rsidRPr="00C12647" w:rsidRDefault="00156017" w:rsidP="00E22425">
            <w:pPr>
              <w:pStyle w:val="TAL"/>
              <w:keepNext w:val="0"/>
              <w:keepLines w:val="0"/>
              <w:rPr>
                <w:ins w:id="1713" w:author="Antoinette van Tricht" w:date="2024-09-11T16:05:00Z"/>
                <w:sz w:val="16"/>
                <w:szCs w:val="16"/>
              </w:rPr>
            </w:pPr>
            <w:ins w:id="1714" w:author="Antoinette van Tricht" w:date="2024-09-11T16:05:00Z">
              <w:r w:rsidRPr="00C12647">
                <w:rPr>
                  <w:sz w:val="16"/>
                  <w:szCs w:val="16"/>
                </w:rPr>
                <w:t>Intent handling capability exposure</w:t>
              </w:r>
            </w:ins>
          </w:p>
          <w:p w14:paraId="0EDC51DB" w14:textId="77777777" w:rsidR="00156017" w:rsidRPr="00C12647" w:rsidRDefault="00156017" w:rsidP="00E22425">
            <w:pPr>
              <w:pStyle w:val="TAL"/>
              <w:keepNext w:val="0"/>
              <w:keepLines w:val="0"/>
              <w:rPr>
                <w:ins w:id="1715" w:author="Antoinette van Tricht" w:date="2024-09-11T16:05:00Z"/>
                <w:sz w:val="16"/>
                <w:szCs w:val="16"/>
              </w:rPr>
            </w:pPr>
            <w:ins w:id="1716" w:author="Antoinette van Tricht" w:date="2024-09-11T16:05:00Z">
              <w:r w:rsidRPr="00C12647">
                <w:rPr>
                  <w:sz w:val="16"/>
                  <w:szCs w:val="16"/>
                </w:rPr>
                <w:t>Add use case, requirements and solution for intent degradation based on expectation preference.</w:t>
              </w:r>
            </w:ins>
          </w:p>
          <w:p w14:paraId="353CF27C" w14:textId="77777777" w:rsidR="00156017" w:rsidRPr="00C12647" w:rsidRDefault="00156017" w:rsidP="00E22425">
            <w:pPr>
              <w:pStyle w:val="TAL"/>
              <w:keepNext w:val="0"/>
              <w:keepLines w:val="0"/>
              <w:rPr>
                <w:ins w:id="1717" w:author="Antoinette van Tricht" w:date="2024-09-11T16:05:00Z"/>
                <w:sz w:val="16"/>
                <w:szCs w:val="16"/>
              </w:rPr>
            </w:pPr>
            <w:ins w:id="1718" w:author="Antoinette van Tricht" w:date="2024-09-11T16:05:00Z">
              <w:r w:rsidRPr="00C12647">
                <w:rPr>
                  <w:sz w:val="16"/>
                  <w:szCs w:val="16"/>
                </w:rPr>
                <w:t>Add use case, requirement and solution for IDMS utility function support.</w:t>
              </w:r>
            </w:ins>
          </w:p>
          <w:p w14:paraId="7E2F5429" w14:textId="77777777" w:rsidR="00156017" w:rsidRPr="00C12647" w:rsidRDefault="00156017" w:rsidP="00E22425">
            <w:pPr>
              <w:pStyle w:val="TAL"/>
              <w:keepNext w:val="0"/>
              <w:keepLines w:val="0"/>
              <w:rPr>
                <w:ins w:id="1719" w:author="Antoinette van Tricht" w:date="2024-09-11T16:05:00Z"/>
                <w:sz w:val="16"/>
                <w:szCs w:val="16"/>
              </w:rPr>
            </w:pPr>
            <w:ins w:id="1720" w:author="Antoinette van Tricht" w:date="2024-09-11T16:05:00Z">
              <w:r w:rsidRPr="00C12647">
                <w:rPr>
                  <w:sz w:val="16"/>
                  <w:szCs w:val="16"/>
                </w:rPr>
                <w:t>Add use case, requirements and solution for intent feasibility check.</w:t>
              </w:r>
            </w:ins>
          </w:p>
          <w:p w14:paraId="78BCB648" w14:textId="77777777" w:rsidR="00156017" w:rsidRPr="00C12647" w:rsidRDefault="00156017" w:rsidP="00E22425">
            <w:pPr>
              <w:pStyle w:val="TAL"/>
              <w:keepNext w:val="0"/>
              <w:keepLines w:val="0"/>
              <w:rPr>
                <w:ins w:id="1721" w:author="Antoinette van Tricht" w:date="2024-09-11T16:05:00Z"/>
                <w:sz w:val="16"/>
                <w:szCs w:val="16"/>
              </w:rPr>
            </w:pPr>
            <w:ins w:id="1722" w:author="Antoinette van Tricht" w:date="2024-09-11T16:05:00Z">
              <w:r w:rsidRPr="00C12647">
                <w:rPr>
                  <w:sz w:val="16"/>
                  <w:szCs w:val="16"/>
                </w:rPr>
                <w:t>Add concept for intent negotiation.</w:t>
              </w:r>
            </w:ins>
          </w:p>
          <w:p w14:paraId="7AA9DF10" w14:textId="77777777" w:rsidR="00156017" w:rsidRPr="00C12647" w:rsidRDefault="00156017" w:rsidP="00E22425">
            <w:pPr>
              <w:pStyle w:val="TAL"/>
              <w:keepNext w:val="0"/>
              <w:keepLines w:val="0"/>
              <w:rPr>
                <w:ins w:id="1723" w:author="Antoinette van Tricht" w:date="2024-09-11T16:05:00Z"/>
                <w:sz w:val="16"/>
                <w:szCs w:val="16"/>
              </w:rPr>
            </w:pPr>
            <w:ins w:id="1724" w:author="Antoinette van Tricht" w:date="2024-09-11T16:05:00Z">
              <w:r w:rsidRPr="00C12647">
                <w:rPr>
                  <w:sz w:val="16"/>
                  <w:szCs w:val="16"/>
                </w:rPr>
                <w:t>Add use case and solution for exploring the possible outcomes that can be achieved for a specific intent.</w:t>
              </w:r>
            </w:ins>
          </w:p>
          <w:p w14:paraId="61DF7334" w14:textId="77777777" w:rsidR="00156017" w:rsidRPr="00C12647" w:rsidRDefault="00156017" w:rsidP="00E22425">
            <w:pPr>
              <w:pStyle w:val="TAL"/>
              <w:keepNext w:val="0"/>
              <w:keepLines w:val="0"/>
              <w:rPr>
                <w:ins w:id="1725" w:author="Antoinette van Tricht" w:date="2024-09-11T16:05:00Z"/>
                <w:sz w:val="16"/>
                <w:szCs w:val="16"/>
              </w:rPr>
            </w:pPr>
            <w:ins w:id="1726" w:author="Antoinette van Tricht" w:date="2024-09-11T16:05:00Z">
              <w:r w:rsidRPr="00C12647">
                <w:rPr>
                  <w:sz w:val="16"/>
                  <w:szCs w:val="16"/>
                </w:rPr>
                <w:t>Negotiation on intent fulfilment.</w:t>
              </w:r>
            </w:ins>
          </w:p>
          <w:p w14:paraId="54537E9C" w14:textId="77777777" w:rsidR="00156017" w:rsidRPr="00C12647" w:rsidRDefault="00156017" w:rsidP="00E22425">
            <w:pPr>
              <w:pStyle w:val="TAL"/>
              <w:keepNext w:val="0"/>
              <w:keepLines w:val="0"/>
              <w:rPr>
                <w:ins w:id="1727" w:author="Antoinette van Tricht" w:date="2024-09-11T16:05:00Z"/>
                <w:sz w:val="16"/>
                <w:szCs w:val="16"/>
              </w:rPr>
            </w:pPr>
            <w:ins w:id="1728" w:author="Antoinette van Tricht" w:date="2024-09-11T16:05:00Z">
              <w:r w:rsidRPr="00C12647">
                <w:rPr>
                  <w:sz w:val="16"/>
                  <w:szCs w:val="16"/>
                </w:rPr>
                <w:t>Add use case, requirements and solution for negotiation on the possible outcomes during the fulfilment phase.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2D1604" w14:textId="77777777" w:rsidR="00156017" w:rsidRPr="00C12647" w:rsidRDefault="00156017" w:rsidP="00E22425">
            <w:pPr>
              <w:pStyle w:val="TAC"/>
              <w:keepNext w:val="0"/>
              <w:keepLines w:val="0"/>
              <w:rPr>
                <w:ins w:id="1729" w:author="Antoinette van Tricht" w:date="2024-09-11T16:05:00Z"/>
                <w:sz w:val="16"/>
                <w:szCs w:val="16"/>
                <w:lang w:eastAsia="zh-CN"/>
              </w:rPr>
            </w:pPr>
            <w:ins w:id="1730" w:author="Antoinette van Tricht" w:date="2024-09-11T16:05:00Z">
              <w:r w:rsidRPr="00C12647">
                <w:rPr>
                  <w:sz w:val="16"/>
                  <w:szCs w:val="16"/>
                  <w:lang w:eastAsia="zh-CN"/>
                </w:rPr>
                <w:t>0.3.0</w:t>
              </w:r>
            </w:ins>
          </w:p>
        </w:tc>
      </w:tr>
      <w:tr w:rsidR="00156017" w:rsidRPr="00C12647" w14:paraId="4168A564" w14:textId="77777777" w:rsidTr="00855D06">
        <w:trPr>
          <w:jc w:val="center"/>
          <w:ins w:id="1731" w:author="Antoinette van Tricht" w:date="2024-09-11T16:05: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386159" w14:textId="77777777" w:rsidR="00156017" w:rsidRPr="00C12647" w:rsidRDefault="00156017" w:rsidP="00E22425">
            <w:pPr>
              <w:pStyle w:val="TAC"/>
              <w:keepNext w:val="0"/>
              <w:keepLines w:val="0"/>
              <w:rPr>
                <w:ins w:id="1732" w:author="Antoinette van Tricht" w:date="2024-09-11T16:05:00Z"/>
                <w:sz w:val="16"/>
                <w:szCs w:val="16"/>
                <w:lang w:eastAsia="zh-CN"/>
              </w:rPr>
            </w:pPr>
            <w:ins w:id="1733" w:author="Antoinette van Tricht" w:date="2024-09-11T16:05:00Z">
              <w:r w:rsidRPr="00C12647">
                <w:rPr>
                  <w:sz w:val="16"/>
                  <w:szCs w:val="16"/>
                  <w:lang w:eastAsia="zh-CN"/>
                </w:rPr>
                <w:t>2024-08</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FB805A" w14:textId="77777777" w:rsidR="00156017" w:rsidRPr="00C12647" w:rsidRDefault="00156017" w:rsidP="00E22425">
            <w:pPr>
              <w:pStyle w:val="TAC"/>
              <w:keepNext w:val="0"/>
              <w:keepLines w:val="0"/>
              <w:rPr>
                <w:ins w:id="1734" w:author="Antoinette van Tricht" w:date="2024-09-11T16:05:00Z"/>
                <w:sz w:val="16"/>
                <w:szCs w:val="16"/>
                <w:lang w:eastAsia="zh-CN"/>
              </w:rPr>
            </w:pPr>
            <w:ins w:id="1735" w:author="Antoinette van Tricht" w:date="2024-09-11T16:05:00Z">
              <w:r w:rsidRPr="00C12647">
                <w:rPr>
                  <w:sz w:val="16"/>
                  <w:szCs w:val="16"/>
                  <w:lang w:eastAsia="zh-CN"/>
                </w:rPr>
                <w:t>SA5#156</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A77E1A0" w14:textId="77777777" w:rsidR="00156017" w:rsidRPr="00C12647" w:rsidRDefault="00156017" w:rsidP="00E22425">
            <w:pPr>
              <w:pStyle w:val="TAC"/>
              <w:keepNext w:val="0"/>
              <w:keepLines w:val="0"/>
              <w:rPr>
                <w:ins w:id="1736" w:author="Antoinette van Tricht" w:date="2024-09-11T16:05:00Z"/>
                <w:sz w:val="16"/>
                <w:szCs w:val="16"/>
              </w:rPr>
            </w:pPr>
            <w:ins w:id="1737" w:author="Antoinette van Tricht" w:date="2024-09-11T16:05:00Z">
              <w:r w:rsidRPr="00C12647">
                <w:rPr>
                  <w:sz w:val="16"/>
                  <w:szCs w:val="16"/>
                </w:rPr>
                <w:t>S5-243561</w:t>
              </w:r>
              <w:r w:rsidRPr="00C12647">
                <w:rPr>
                  <w:sz w:val="16"/>
                  <w:szCs w:val="16"/>
                </w:rPr>
                <w:br/>
                <w:t>S5-243562</w:t>
              </w:r>
              <w:r w:rsidRPr="00C12647">
                <w:rPr>
                  <w:sz w:val="16"/>
                  <w:szCs w:val="16"/>
                </w:rPr>
                <w:br/>
              </w:r>
              <w:r w:rsidRPr="00C12647">
                <w:rPr>
                  <w:sz w:val="16"/>
                  <w:szCs w:val="16"/>
                </w:rPr>
                <w:br/>
                <w:t>S5-243733</w:t>
              </w:r>
              <w:r w:rsidRPr="00C12647">
                <w:rPr>
                  <w:sz w:val="16"/>
                  <w:szCs w:val="16"/>
                </w:rPr>
                <w:br/>
                <w:t>S5-244641</w:t>
              </w:r>
              <w:r w:rsidRPr="00C12647">
                <w:rPr>
                  <w:sz w:val="16"/>
                  <w:szCs w:val="16"/>
                </w:rPr>
                <w:br/>
                <w:t>S5-244642</w:t>
              </w:r>
              <w:r w:rsidRPr="00C12647">
                <w:rPr>
                  <w:sz w:val="16"/>
                  <w:szCs w:val="16"/>
                </w:rPr>
                <w:br/>
              </w:r>
              <w:r w:rsidRPr="00C12647">
                <w:rPr>
                  <w:sz w:val="16"/>
                  <w:szCs w:val="16"/>
                </w:rPr>
                <w:br/>
                <w:t>S5-244644</w:t>
              </w:r>
              <w:r w:rsidRPr="00C12647">
                <w:rPr>
                  <w:sz w:val="16"/>
                  <w:szCs w:val="16"/>
                </w:rPr>
                <w:br/>
                <w:t>S5-244645</w:t>
              </w:r>
              <w:r w:rsidRPr="00C12647">
                <w:rPr>
                  <w:sz w:val="16"/>
                  <w:szCs w:val="16"/>
                </w:rPr>
                <w:br/>
              </w:r>
              <w:r w:rsidRPr="00C12647">
                <w:rPr>
                  <w:sz w:val="16"/>
                  <w:szCs w:val="16"/>
                </w:rPr>
                <w:br/>
                <w:t>S5-244646</w:t>
              </w:r>
              <w:r w:rsidRPr="00C12647">
                <w:rPr>
                  <w:sz w:val="16"/>
                  <w:szCs w:val="16"/>
                </w:rPr>
                <w:br/>
              </w:r>
              <w:r w:rsidRPr="00C12647">
                <w:rPr>
                  <w:sz w:val="16"/>
                  <w:szCs w:val="16"/>
                </w:rPr>
                <w:br/>
                <w:t>S5-244648</w:t>
              </w:r>
              <w:r w:rsidRPr="00C12647">
                <w:rPr>
                  <w:sz w:val="16"/>
                  <w:szCs w:val="16"/>
                </w:rPr>
                <w:br/>
                <w:t>S5-244649</w:t>
              </w:r>
              <w:r w:rsidRPr="00C12647">
                <w:rPr>
                  <w:sz w:val="16"/>
                  <w:szCs w:val="16"/>
                </w:rPr>
                <w:br/>
                <w:t>S5-244651</w:t>
              </w:r>
              <w:r w:rsidRPr="00C12647">
                <w:rPr>
                  <w:sz w:val="16"/>
                  <w:szCs w:val="16"/>
                </w:rPr>
                <w:br/>
                <w:t>S5-244652</w:t>
              </w:r>
              <w:r w:rsidRPr="00C12647">
                <w:rPr>
                  <w:sz w:val="16"/>
                  <w:szCs w:val="16"/>
                </w:rPr>
                <w:br/>
                <w:t>S5-244654</w:t>
              </w:r>
              <w:r w:rsidRPr="00C12647">
                <w:rPr>
                  <w:sz w:val="16"/>
                  <w:szCs w:val="16"/>
                </w:rPr>
                <w:br/>
                <w:t>S5-244655</w:t>
              </w:r>
              <w:r w:rsidRPr="00C12647">
                <w:rPr>
                  <w:sz w:val="16"/>
                  <w:szCs w:val="16"/>
                </w:rPr>
                <w:br/>
                <w:t>S5-244656</w:t>
              </w:r>
              <w:r w:rsidRPr="00C12647">
                <w:rPr>
                  <w:sz w:val="16"/>
                  <w:szCs w:val="16"/>
                </w:rPr>
                <w:br/>
              </w:r>
              <w:r w:rsidRPr="00C12647">
                <w:rPr>
                  <w:sz w:val="16"/>
                  <w:szCs w:val="16"/>
                </w:rPr>
                <w:br/>
                <w:t>S5-244657</w:t>
              </w:r>
            </w:ins>
          </w:p>
        </w:tc>
        <w:tc>
          <w:tcPr>
            <w:tcW w:w="581" w:type="dxa"/>
            <w:tcBorders>
              <w:top w:val="single" w:sz="4" w:space="0" w:color="auto"/>
              <w:left w:val="single" w:sz="4" w:space="0" w:color="auto"/>
              <w:bottom w:val="single" w:sz="4" w:space="0" w:color="auto"/>
              <w:right w:val="single" w:sz="4" w:space="0" w:color="auto"/>
            </w:tcBorders>
            <w:shd w:val="solid" w:color="FFFFFF" w:fill="auto"/>
          </w:tcPr>
          <w:p w14:paraId="54178460" w14:textId="77777777" w:rsidR="00156017" w:rsidRPr="00C12647" w:rsidRDefault="00156017" w:rsidP="00E22425">
            <w:pPr>
              <w:pStyle w:val="TAL"/>
              <w:keepNext w:val="0"/>
              <w:keepLines w:val="0"/>
              <w:rPr>
                <w:ins w:id="1738" w:author="Antoinette van Tricht" w:date="2024-09-11T16:05:00Z"/>
                <w:sz w:val="16"/>
                <w:szCs w:val="16"/>
              </w:rPr>
            </w:pPr>
            <w:ins w:id="1739" w:author="Antoinette van Tricht" w:date="2024-09-11T16:05:00Z">
              <w:r w:rsidRPr="00C12647">
                <w:rPr>
                  <w:sz w:val="16"/>
                  <w:szCs w:val="16"/>
                </w:rPr>
                <w:t>pCR</w:t>
              </w:r>
              <w:r w:rsidRPr="00C12647">
                <w:rPr>
                  <w:sz w:val="16"/>
                  <w:szCs w:val="16"/>
                </w:rPr>
                <w:br/>
                <w:t>pCR</w:t>
              </w:r>
              <w:r w:rsidRPr="00C12647">
                <w:rPr>
                  <w:sz w:val="16"/>
                  <w:szCs w:val="16"/>
                </w:rPr>
                <w:br/>
              </w:r>
              <w:r w:rsidRPr="00C12647">
                <w:rPr>
                  <w:sz w:val="16"/>
                  <w:szCs w:val="16"/>
                </w:rPr>
                <w:br/>
                <w:t>pCR</w:t>
              </w:r>
              <w:r w:rsidRPr="00C12647">
                <w:rPr>
                  <w:sz w:val="16"/>
                  <w:szCs w:val="16"/>
                </w:rPr>
                <w:br/>
                <w:t>pCR</w:t>
              </w:r>
              <w:r w:rsidRPr="00C12647">
                <w:rPr>
                  <w:sz w:val="16"/>
                  <w:szCs w:val="16"/>
                </w:rPr>
                <w:br/>
                <w:t>pCR</w:t>
              </w:r>
              <w:r w:rsidRPr="00C12647">
                <w:rPr>
                  <w:sz w:val="16"/>
                  <w:szCs w:val="16"/>
                </w:rPr>
                <w:br/>
              </w:r>
              <w:r w:rsidRPr="00C12647">
                <w:rPr>
                  <w:sz w:val="16"/>
                  <w:szCs w:val="16"/>
                </w:rPr>
                <w:br/>
                <w:t>pCR</w:t>
              </w:r>
              <w:r w:rsidRPr="00C12647">
                <w:rPr>
                  <w:sz w:val="16"/>
                  <w:szCs w:val="16"/>
                </w:rPr>
                <w:br/>
                <w:t>pCR</w:t>
              </w:r>
              <w:r w:rsidRPr="00C12647">
                <w:rPr>
                  <w:sz w:val="16"/>
                  <w:szCs w:val="16"/>
                </w:rPr>
                <w:br/>
              </w:r>
              <w:r w:rsidRPr="00C12647">
                <w:rPr>
                  <w:sz w:val="16"/>
                  <w:szCs w:val="16"/>
                </w:rPr>
                <w:br/>
                <w:t>pCR</w:t>
              </w:r>
              <w:r w:rsidRPr="00C12647">
                <w:rPr>
                  <w:sz w:val="16"/>
                  <w:szCs w:val="16"/>
                </w:rPr>
                <w:br/>
              </w:r>
              <w:r w:rsidRPr="00C12647">
                <w:rPr>
                  <w:sz w:val="16"/>
                  <w:szCs w:val="16"/>
                </w:rPr>
                <w:br/>
                <w:t>pCR</w:t>
              </w:r>
              <w:r w:rsidRPr="00C12647">
                <w:rPr>
                  <w:sz w:val="16"/>
                  <w:szCs w:val="16"/>
                </w:rPr>
                <w:br/>
                <w:t>pCR</w:t>
              </w:r>
              <w:r w:rsidRPr="00C12647">
                <w:rPr>
                  <w:sz w:val="16"/>
                  <w:szCs w:val="16"/>
                </w:rPr>
                <w:br/>
                <w:t>pCR</w:t>
              </w:r>
              <w:r w:rsidRPr="00C12647">
                <w:rPr>
                  <w:sz w:val="16"/>
                  <w:szCs w:val="16"/>
                </w:rPr>
                <w:br/>
                <w:t>pCR</w:t>
              </w:r>
              <w:r w:rsidRPr="00C12647">
                <w:rPr>
                  <w:sz w:val="16"/>
                  <w:szCs w:val="16"/>
                </w:rPr>
                <w:br/>
                <w:t>pCR</w:t>
              </w:r>
              <w:r w:rsidRPr="00C12647">
                <w:rPr>
                  <w:sz w:val="16"/>
                  <w:szCs w:val="16"/>
                </w:rPr>
                <w:br/>
                <w:t>pCR</w:t>
              </w:r>
              <w:r w:rsidRPr="00C12647">
                <w:rPr>
                  <w:sz w:val="16"/>
                  <w:szCs w:val="16"/>
                </w:rPr>
                <w:br/>
                <w:t>pCR</w:t>
              </w:r>
              <w:r w:rsidRPr="00C12647">
                <w:rPr>
                  <w:sz w:val="16"/>
                  <w:szCs w:val="16"/>
                </w:rPr>
                <w:br/>
              </w:r>
              <w:r w:rsidRPr="00C12647">
                <w:rPr>
                  <w:sz w:val="16"/>
                  <w:szCs w:val="16"/>
                </w:rPr>
                <w:br/>
                <w:t>pCR</w:t>
              </w:r>
            </w:ins>
          </w:p>
        </w:tc>
        <w:tc>
          <w:tcPr>
            <w:tcW w:w="496" w:type="dxa"/>
            <w:tcBorders>
              <w:top w:val="single" w:sz="4" w:space="0" w:color="auto"/>
              <w:left w:val="single" w:sz="4" w:space="0" w:color="auto"/>
              <w:bottom w:val="single" w:sz="4" w:space="0" w:color="auto"/>
              <w:right w:val="single" w:sz="4" w:space="0" w:color="auto"/>
            </w:tcBorders>
            <w:shd w:val="solid" w:color="FFFFFF" w:fill="auto"/>
          </w:tcPr>
          <w:p w14:paraId="253E3B22" w14:textId="77777777" w:rsidR="00156017" w:rsidRPr="00C12647" w:rsidRDefault="00156017" w:rsidP="00E22425">
            <w:pPr>
              <w:pStyle w:val="TAR"/>
              <w:keepNext w:val="0"/>
              <w:keepLines w:val="0"/>
              <w:rPr>
                <w:ins w:id="1740" w:author="Antoinette van Tricht" w:date="2024-09-11T16:05:00Z"/>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6F3C2D" w14:textId="77777777" w:rsidR="00156017" w:rsidRPr="00C12647" w:rsidRDefault="00156017" w:rsidP="00E22425">
            <w:pPr>
              <w:pStyle w:val="TAC"/>
              <w:keepNext w:val="0"/>
              <w:keepLines w:val="0"/>
              <w:rPr>
                <w:ins w:id="1741" w:author="Antoinette van Tricht" w:date="2024-09-11T16:05:00Z"/>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64665C" w14:textId="77777777" w:rsidR="00156017" w:rsidRPr="00C12647" w:rsidRDefault="00156017" w:rsidP="00E22425">
            <w:pPr>
              <w:pStyle w:val="TAL"/>
              <w:keepNext w:val="0"/>
              <w:keepLines w:val="0"/>
              <w:rPr>
                <w:ins w:id="1742" w:author="Antoinette van Tricht" w:date="2024-09-11T16:05:00Z"/>
                <w:sz w:val="16"/>
                <w:szCs w:val="16"/>
              </w:rPr>
            </w:pPr>
            <w:ins w:id="1743" w:author="Antoinette van Tricht" w:date="2024-09-11T16:05:00Z">
              <w:r w:rsidRPr="00C12647">
                <w:rPr>
                  <w:sz w:val="16"/>
                  <w:szCs w:val="16"/>
                </w:rPr>
                <w:t>Add conclusion for Use case #7 Enablers for Intent Fulfilment</w:t>
              </w:r>
              <w:r w:rsidRPr="00C12647">
                <w:rPr>
                  <w:sz w:val="16"/>
                  <w:szCs w:val="16"/>
                </w:rPr>
                <w:br/>
                <w:t>Add conclusion for Use case #10 Improve intent handling state management</w:t>
              </w:r>
              <w:r w:rsidRPr="00C12647">
                <w:rPr>
                  <w:sz w:val="16"/>
                  <w:szCs w:val="16"/>
                </w:rPr>
                <w:br/>
                <w:t>Rapporteur clean up</w:t>
              </w:r>
              <w:r w:rsidRPr="00C12647">
                <w:rPr>
                  <w:sz w:val="16"/>
                  <w:szCs w:val="16"/>
                </w:rPr>
                <w:br/>
                <w:t>Aggregate enhancements to radio network expectation</w:t>
              </w:r>
              <w:r w:rsidRPr="00C12647">
                <w:rPr>
                  <w:sz w:val="16"/>
                  <w:szCs w:val="16"/>
                </w:rPr>
                <w:br/>
                <w:t>Add conclusion for Use cases for enhancement of radio network expectation</w:t>
              </w:r>
              <w:r w:rsidRPr="00C12647">
                <w:rPr>
                  <w:sz w:val="16"/>
                  <w:szCs w:val="16"/>
                </w:rPr>
                <w:br/>
                <w:t>Add description of vendor extension intent</w:t>
              </w:r>
              <w:r w:rsidRPr="00C12647">
                <w:rPr>
                  <w:sz w:val="16"/>
                  <w:szCs w:val="16"/>
                </w:rPr>
                <w:br/>
                <w:t>Add Use-Case for Intent-Driven Management of Network Maintenance</w:t>
              </w:r>
              <w:r w:rsidRPr="00C12647">
                <w:rPr>
                  <w:sz w:val="16"/>
                  <w:szCs w:val="16"/>
                </w:rPr>
                <w:br/>
                <w:t>Add conclusion for Intent negotiation functionalities in Intent pre-evaluation phase</w:t>
              </w:r>
              <w:r w:rsidRPr="00C12647">
                <w:rPr>
                  <w:sz w:val="16"/>
                  <w:szCs w:val="16"/>
                </w:rPr>
                <w:br/>
                <w:t>Conclusions on intent negation solution</w:t>
              </w:r>
              <w:r w:rsidRPr="00C12647">
                <w:rPr>
                  <w:sz w:val="16"/>
                  <w:szCs w:val="16"/>
                </w:rPr>
                <w:br/>
                <w:t>Add conclusion for Use case #3 Implicit intent report subscription</w:t>
              </w:r>
              <w:r w:rsidRPr="00C12647">
                <w:rPr>
                  <w:sz w:val="16"/>
                  <w:szCs w:val="16"/>
                </w:rPr>
                <w:br/>
                <w:t>Conclusion on Intent handling capability</w:t>
              </w:r>
              <w:r w:rsidRPr="00C12647">
                <w:rPr>
                  <w:sz w:val="16"/>
                  <w:szCs w:val="16"/>
                </w:rPr>
                <w:br/>
                <w:t>Update UC#13 evaluation and add recommendations</w:t>
              </w:r>
              <w:r w:rsidRPr="00C12647">
                <w:rPr>
                  <w:sz w:val="16"/>
                  <w:szCs w:val="16"/>
                </w:rPr>
                <w:br/>
                <w:t>Update description of Improve intent life cycle documentation</w:t>
              </w:r>
              <w:r w:rsidRPr="00C12647">
                <w:rPr>
                  <w:sz w:val="16"/>
                  <w:szCs w:val="16"/>
                </w:rPr>
                <w:br/>
                <w:t>Update the description in clause 5.13</w:t>
              </w:r>
              <w:r w:rsidRPr="00C12647">
                <w:rPr>
                  <w:sz w:val="16"/>
                  <w:szCs w:val="16"/>
                </w:rPr>
                <w:br/>
                <w:t>Solution Update for Use Case #12 Intent Degradation Based on Expectation Preference</w:t>
              </w:r>
              <w:r w:rsidRPr="00C12647">
                <w:rPr>
                  <w:sz w:val="16"/>
                  <w:szCs w:val="16"/>
                </w:rPr>
                <w:br/>
                <w:t>Add solution for WT-5 approach for network slice delivering and assurance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B7B35C" w14:textId="77777777" w:rsidR="00156017" w:rsidRPr="00C12647" w:rsidRDefault="00156017" w:rsidP="00E22425">
            <w:pPr>
              <w:pStyle w:val="TAC"/>
              <w:keepNext w:val="0"/>
              <w:keepLines w:val="0"/>
              <w:rPr>
                <w:ins w:id="1744" w:author="Antoinette van Tricht" w:date="2024-09-11T16:05:00Z"/>
                <w:sz w:val="16"/>
                <w:szCs w:val="16"/>
                <w:lang w:eastAsia="zh-CN"/>
              </w:rPr>
            </w:pPr>
            <w:ins w:id="1745" w:author="Antoinette van Tricht" w:date="2024-09-11T16:05:00Z">
              <w:r w:rsidRPr="00C12647">
                <w:rPr>
                  <w:sz w:val="16"/>
                  <w:szCs w:val="16"/>
                  <w:lang w:eastAsia="zh-CN"/>
                </w:rPr>
                <w:t>0.4.0</w:t>
              </w:r>
            </w:ins>
          </w:p>
        </w:tc>
      </w:tr>
      <w:tr w:rsidR="00156017" w:rsidRPr="00C12647" w14:paraId="16A3547E" w14:textId="77777777" w:rsidTr="00855D06">
        <w:trPr>
          <w:jc w:val="center"/>
          <w:ins w:id="1746" w:author="Antoinette van Tricht" w:date="2024-09-11T16:05: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69DC66A" w14:textId="77777777" w:rsidR="00156017" w:rsidRPr="00C12647" w:rsidRDefault="00156017" w:rsidP="00E22425">
            <w:pPr>
              <w:pStyle w:val="TAC"/>
              <w:keepNext w:val="0"/>
              <w:keepLines w:val="0"/>
              <w:rPr>
                <w:ins w:id="1747" w:author="Antoinette van Tricht" w:date="2024-09-11T16:05:00Z"/>
                <w:sz w:val="16"/>
                <w:szCs w:val="16"/>
                <w:lang w:eastAsia="zh-CN"/>
              </w:rPr>
            </w:pPr>
            <w:ins w:id="1748" w:author="Antoinette van Tricht" w:date="2024-09-11T16:05:00Z">
              <w:r w:rsidRPr="00C12647">
                <w:rPr>
                  <w:sz w:val="16"/>
                  <w:szCs w:val="16"/>
                </w:rPr>
                <w:t>2024-09</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D1CF96" w14:textId="77777777" w:rsidR="00156017" w:rsidRPr="00C12647" w:rsidRDefault="00156017" w:rsidP="00E22425">
            <w:pPr>
              <w:pStyle w:val="TAC"/>
              <w:keepNext w:val="0"/>
              <w:keepLines w:val="0"/>
              <w:rPr>
                <w:ins w:id="1749" w:author="Antoinette van Tricht" w:date="2024-09-11T16:05:00Z"/>
                <w:sz w:val="16"/>
                <w:szCs w:val="16"/>
                <w:lang w:eastAsia="zh-CN"/>
              </w:rPr>
            </w:pPr>
            <w:ins w:id="1750" w:author="Antoinette van Tricht" w:date="2024-09-11T16:05:00Z">
              <w:r w:rsidRPr="00C12647">
                <w:rPr>
                  <w:sz w:val="16"/>
                  <w:szCs w:val="16"/>
                </w:rPr>
                <w:t>SA#105</w:t>
              </w:r>
            </w:ins>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051589BC" w14:textId="77777777" w:rsidR="00156017" w:rsidRPr="00C12647" w:rsidRDefault="00156017" w:rsidP="00E22425">
            <w:pPr>
              <w:pStyle w:val="TAC"/>
              <w:keepNext w:val="0"/>
              <w:keepLines w:val="0"/>
              <w:rPr>
                <w:ins w:id="1751" w:author="Antoinette van Tricht" w:date="2024-09-11T16:05:00Z"/>
                <w:sz w:val="16"/>
                <w:szCs w:val="16"/>
              </w:rPr>
            </w:pPr>
            <w:ins w:id="1752" w:author="Antoinette van Tricht" w:date="2024-09-11T16:05:00Z">
              <w:r w:rsidRPr="00C12647">
                <w:rPr>
                  <w:sz w:val="16"/>
                  <w:szCs w:val="16"/>
                </w:rPr>
                <w:t>SP-241139</w:t>
              </w:r>
            </w:ins>
          </w:p>
        </w:tc>
        <w:tc>
          <w:tcPr>
            <w:tcW w:w="581" w:type="dxa"/>
            <w:tcBorders>
              <w:top w:val="single" w:sz="4" w:space="0" w:color="auto"/>
              <w:left w:val="single" w:sz="4" w:space="0" w:color="auto"/>
              <w:bottom w:val="single" w:sz="4" w:space="0" w:color="auto"/>
              <w:right w:val="single" w:sz="4" w:space="0" w:color="auto"/>
            </w:tcBorders>
            <w:shd w:val="solid" w:color="FFFFFF" w:fill="auto"/>
          </w:tcPr>
          <w:p w14:paraId="2651956A" w14:textId="77777777" w:rsidR="00156017" w:rsidRPr="00C12647" w:rsidRDefault="00156017" w:rsidP="00E22425">
            <w:pPr>
              <w:pStyle w:val="TAL"/>
              <w:keepNext w:val="0"/>
              <w:keepLines w:val="0"/>
              <w:rPr>
                <w:ins w:id="1753" w:author="Antoinette van Tricht" w:date="2024-09-11T16:05:00Z"/>
                <w:sz w:val="16"/>
                <w:szCs w:val="16"/>
              </w:rPr>
            </w:pPr>
          </w:p>
        </w:tc>
        <w:tc>
          <w:tcPr>
            <w:tcW w:w="496" w:type="dxa"/>
            <w:tcBorders>
              <w:top w:val="single" w:sz="4" w:space="0" w:color="auto"/>
              <w:left w:val="single" w:sz="4" w:space="0" w:color="auto"/>
              <w:bottom w:val="single" w:sz="4" w:space="0" w:color="auto"/>
              <w:right w:val="single" w:sz="4" w:space="0" w:color="auto"/>
            </w:tcBorders>
            <w:shd w:val="solid" w:color="FFFFFF" w:fill="auto"/>
          </w:tcPr>
          <w:p w14:paraId="22DDCC1E" w14:textId="77777777" w:rsidR="00156017" w:rsidRPr="00C12647" w:rsidRDefault="00156017" w:rsidP="00E22425">
            <w:pPr>
              <w:pStyle w:val="TAR"/>
              <w:keepNext w:val="0"/>
              <w:keepLines w:val="0"/>
              <w:rPr>
                <w:ins w:id="1754" w:author="Antoinette van Tricht" w:date="2024-09-11T16:05:00Z"/>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EC4EC0" w14:textId="77777777" w:rsidR="00156017" w:rsidRPr="00C12647" w:rsidRDefault="00156017" w:rsidP="00E22425">
            <w:pPr>
              <w:pStyle w:val="TAC"/>
              <w:keepNext w:val="0"/>
              <w:keepLines w:val="0"/>
              <w:rPr>
                <w:ins w:id="1755" w:author="Antoinette van Tricht" w:date="2024-09-11T16:05:00Z"/>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195E9E6" w14:textId="77777777" w:rsidR="00156017" w:rsidRPr="00C12647" w:rsidRDefault="00156017" w:rsidP="00E22425">
            <w:pPr>
              <w:pStyle w:val="TAL"/>
              <w:keepNext w:val="0"/>
              <w:keepLines w:val="0"/>
              <w:rPr>
                <w:ins w:id="1756" w:author="Antoinette van Tricht" w:date="2024-09-11T16:05:00Z"/>
                <w:sz w:val="16"/>
                <w:szCs w:val="16"/>
              </w:rPr>
            </w:pPr>
            <w:ins w:id="1757" w:author="Antoinette van Tricht" w:date="2024-09-11T16:05:00Z">
              <w:r w:rsidRPr="00C12647">
                <w:rPr>
                  <w:sz w:val="16"/>
                  <w:szCs w:val="16"/>
                </w:rPr>
                <w:t>Presented at SA#105 for Information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3B07B3" w14:textId="77777777" w:rsidR="00156017" w:rsidRPr="00C12647" w:rsidRDefault="00156017" w:rsidP="00E22425">
            <w:pPr>
              <w:pStyle w:val="TAC"/>
              <w:keepNext w:val="0"/>
              <w:keepLines w:val="0"/>
              <w:rPr>
                <w:ins w:id="1758" w:author="Antoinette van Tricht" w:date="2024-09-11T16:05:00Z"/>
                <w:sz w:val="16"/>
                <w:szCs w:val="16"/>
                <w:lang w:eastAsia="zh-CN"/>
              </w:rPr>
            </w:pPr>
            <w:ins w:id="1759" w:author="Antoinette van Tricht" w:date="2024-09-11T16:05:00Z">
              <w:r w:rsidRPr="00C12647">
                <w:rPr>
                  <w:sz w:val="16"/>
                  <w:szCs w:val="16"/>
                </w:rPr>
                <w:t>1.0.0</w:t>
              </w:r>
            </w:ins>
          </w:p>
        </w:tc>
      </w:tr>
    </w:tbl>
    <w:p w14:paraId="76F81C1E" w14:textId="77777777" w:rsidR="00156017" w:rsidRPr="00C12647" w:rsidRDefault="00156017" w:rsidP="008E64AB"/>
    <w:sectPr w:rsidR="00156017" w:rsidRPr="00C12647">
      <w:headerReference w:type="default" r:id="rId52"/>
      <w:footerReference w:type="default" r:id="rId53"/>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617" w:author="Antoinette van Tricht" w:date="2024-09-11T15:14:00Z" w:initials="AvT">
    <w:p w14:paraId="5267A0F8" w14:textId="77777777" w:rsidR="003C19BC" w:rsidRDefault="003C19BC" w:rsidP="003C19BC">
      <w:pPr>
        <w:pStyle w:val="CommentText"/>
      </w:pPr>
      <w:r>
        <w:rPr>
          <w:rStyle w:val="CommentReference"/>
        </w:rPr>
        <w:annotationRef/>
      </w:r>
      <w:r>
        <w:rPr>
          <w:lang w:val="fr-FR"/>
        </w:rPr>
        <w:t>Is it referring to clause 5.11.1.1 or Table 5.11.1-1? Add the correct word before the number</w:t>
      </w:r>
    </w:p>
  </w:comment>
  <w:comment w:id="756" w:author="Antoinette van Tricht" w:date="2024-09-11T16:26:00Z" w:initials="AvT">
    <w:p w14:paraId="516BE721" w14:textId="77777777" w:rsidR="00C552CB" w:rsidRDefault="00C552CB" w:rsidP="00C552CB">
      <w:pPr>
        <w:pStyle w:val="CommentText"/>
      </w:pPr>
      <w:r>
        <w:rPr>
          <w:rStyle w:val="CommentReference"/>
        </w:rPr>
        <w:annotationRef/>
      </w:r>
      <w:r>
        <w:t>Could you please rephrase the sentence in order to avoid the use of must (highlighted within the text) or any other wording which would imply a requirement (i.e. "has to", "have to" and "required to")?</w:t>
      </w:r>
    </w:p>
  </w:comment>
  <w:comment w:id="772" w:author="Antoinette van Tricht" w:date="2024-09-11T16:26:00Z" w:initials="AvT">
    <w:p w14:paraId="41CDF5D3" w14:textId="77777777" w:rsidR="00C344B5" w:rsidRDefault="00C344B5" w:rsidP="00C344B5">
      <w:pPr>
        <w:pStyle w:val="CommentText"/>
      </w:pPr>
      <w:r>
        <w:rPr>
          <w:rStyle w:val="CommentReference"/>
        </w:rPr>
        <w:annotationRef/>
      </w:r>
      <w:r>
        <w:t>Could you please rephrase the sentence in order to avoid the use of must (highlighted within the text) or any other wording which would imply a requirement (i.e. "has to", "have to" and "required to")?</w:t>
      </w:r>
    </w:p>
  </w:comment>
  <w:comment w:id="1011" w:author="Antoinette van Tricht" w:date="2024-09-11T16:26:00Z" w:initials="AvT">
    <w:p w14:paraId="121C5F46" w14:textId="77777777" w:rsidR="00C344B5" w:rsidRDefault="00C344B5" w:rsidP="00C344B5">
      <w:pPr>
        <w:pStyle w:val="CommentText"/>
      </w:pPr>
      <w:r>
        <w:rPr>
          <w:rStyle w:val="CommentReference"/>
        </w:rPr>
        <w:annotationRef/>
      </w:r>
      <w:r>
        <w:t>TRs shall be entirely informative, this means that the verbal forms "shall" or any other wording which would imply a requirement (i.e. "must", "has to", "have to" and "required to") shall be avoided in all parts of the document.</w:t>
      </w:r>
    </w:p>
    <w:p w14:paraId="00DD365F" w14:textId="77777777" w:rsidR="00C344B5" w:rsidRDefault="00C344B5" w:rsidP="00C344B5">
      <w:pPr>
        <w:pStyle w:val="CommentText"/>
      </w:pPr>
      <w:r>
        <w:t>Could you please rephrase for each occurrence highlighted in the document in order to avoid the use of shall or any other wording which would imply a requirement (i.e. "has to", "have to" and "required to")?</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5267A0F8" w15:done="0"/>
  <w15:commentEx w15:paraId="516BE721" w15:done="0"/>
  <w15:commentEx w15:paraId="41CDF5D3" w15:done="0"/>
  <w15:commentEx w15:paraId="00DD365F"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2A8C324A" w16cex:dateUtc="2024-09-11T13:14:00Z"/>
  <w16cex:commentExtensible w16cex:durableId="2AA55BAF" w16cex:dateUtc="2024-09-11T14:26:00Z"/>
  <w16cex:commentExtensible w16cex:durableId="2A8C433F" w16cex:dateUtc="2024-09-11T14:26:00Z"/>
  <w16cex:commentExtensible w16cex:durableId="2A8C431A" w16cex:dateUtc="2024-09-11T14:2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5267A0F8" w16cid:durableId="2A8C324A"/>
  <w16cid:commentId w16cid:paraId="516BE721" w16cid:durableId="2AA55BAF"/>
  <w16cid:commentId w16cid:paraId="41CDF5D3" w16cid:durableId="2A8C433F"/>
  <w16cid:commentId w16cid:paraId="00DD365F" w16cid:durableId="2A8C431A"/>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DE15B3" w14:textId="77777777" w:rsidR="00F02525" w:rsidRDefault="00F02525">
      <w:r>
        <w:separator/>
      </w:r>
    </w:p>
  </w:endnote>
  <w:endnote w:type="continuationSeparator" w:id="0">
    <w:p w14:paraId="115D9409" w14:textId="77777777" w:rsidR="00F02525" w:rsidRDefault="00F025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Liberation Sans">
    <w:altName w:val="Arial"/>
    <w:charset w:val="01"/>
    <w:family w:val="swiss"/>
    <w:pitch w:val="variable"/>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43086E9" w14:textId="77777777" w:rsidR="00F02525" w:rsidRDefault="00F02525">
      <w:r>
        <w:separator/>
      </w:r>
    </w:p>
  </w:footnote>
  <w:footnote w:type="continuationSeparator" w:id="0">
    <w:p w14:paraId="6B3C7DD6" w14:textId="77777777" w:rsidR="00F02525" w:rsidRDefault="00F0252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3B854212"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A6612">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6C47984B"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A6612">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B8F0DD6"/>
    <w:multiLevelType w:val="hybridMultilevel"/>
    <w:tmpl w:val="DEE800BE"/>
    <w:lvl w:ilvl="0" w:tplc="20000001">
      <w:start w:val="1"/>
      <w:numFmt w:val="bullet"/>
      <w:lvlText w:val=""/>
      <w:lvlJc w:val="left"/>
      <w:pPr>
        <w:ind w:left="1496" w:hanging="360"/>
      </w:pPr>
      <w:rPr>
        <w:rFonts w:ascii="Symbol" w:hAnsi="Symbol" w:hint="default"/>
      </w:rPr>
    </w:lvl>
    <w:lvl w:ilvl="1" w:tplc="04090003" w:tentative="1">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13" w15:restartNumberingAfterBreak="0">
    <w:nsid w:val="0BA16379"/>
    <w:multiLevelType w:val="hybridMultilevel"/>
    <w:tmpl w:val="AF7CB32C"/>
    <w:lvl w:ilvl="0" w:tplc="7ADCB79E">
      <w:start w:val="4"/>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4" w15:restartNumberingAfterBreak="0">
    <w:nsid w:val="0E580516"/>
    <w:multiLevelType w:val="hybridMultilevel"/>
    <w:tmpl w:val="606A35B4"/>
    <w:lvl w:ilvl="0" w:tplc="AB14A690">
      <w:start w:val="5"/>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5" w15:restartNumberingAfterBreak="0">
    <w:nsid w:val="0FFF6D63"/>
    <w:multiLevelType w:val="hybridMultilevel"/>
    <w:tmpl w:val="D5CC7E6C"/>
    <w:lvl w:ilvl="0" w:tplc="9704DDE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B110EE4"/>
    <w:multiLevelType w:val="hybridMultilevel"/>
    <w:tmpl w:val="F3DE1DE6"/>
    <w:lvl w:ilvl="0" w:tplc="6ECE4CF4">
      <w:start w:val="1"/>
      <w:numFmt w:val="bullet"/>
      <w:lvlText w:val=""/>
      <w:lvlJc w:val="left"/>
      <w:pPr>
        <w:ind w:left="1440" w:hanging="360"/>
      </w:pPr>
      <w:rPr>
        <w:rFonts w:ascii="Symbol" w:hAnsi="Symbol"/>
      </w:rPr>
    </w:lvl>
    <w:lvl w:ilvl="1" w:tplc="A7BC826A">
      <w:start w:val="1"/>
      <w:numFmt w:val="bullet"/>
      <w:lvlText w:val=""/>
      <w:lvlJc w:val="left"/>
      <w:pPr>
        <w:ind w:left="1440" w:hanging="360"/>
      </w:pPr>
      <w:rPr>
        <w:rFonts w:ascii="Symbol" w:hAnsi="Symbol"/>
      </w:rPr>
    </w:lvl>
    <w:lvl w:ilvl="2" w:tplc="9CB41DB6">
      <w:start w:val="1"/>
      <w:numFmt w:val="bullet"/>
      <w:lvlText w:val=""/>
      <w:lvlJc w:val="left"/>
      <w:pPr>
        <w:ind w:left="1440" w:hanging="360"/>
      </w:pPr>
      <w:rPr>
        <w:rFonts w:ascii="Symbol" w:hAnsi="Symbol"/>
      </w:rPr>
    </w:lvl>
    <w:lvl w:ilvl="3" w:tplc="4156D120">
      <w:start w:val="1"/>
      <w:numFmt w:val="bullet"/>
      <w:lvlText w:val=""/>
      <w:lvlJc w:val="left"/>
      <w:pPr>
        <w:ind w:left="1440" w:hanging="360"/>
      </w:pPr>
      <w:rPr>
        <w:rFonts w:ascii="Symbol" w:hAnsi="Symbol"/>
      </w:rPr>
    </w:lvl>
    <w:lvl w:ilvl="4" w:tplc="4CCE09E4">
      <w:start w:val="1"/>
      <w:numFmt w:val="bullet"/>
      <w:lvlText w:val=""/>
      <w:lvlJc w:val="left"/>
      <w:pPr>
        <w:ind w:left="1440" w:hanging="360"/>
      </w:pPr>
      <w:rPr>
        <w:rFonts w:ascii="Symbol" w:hAnsi="Symbol"/>
      </w:rPr>
    </w:lvl>
    <w:lvl w:ilvl="5" w:tplc="D9CC07B8">
      <w:start w:val="1"/>
      <w:numFmt w:val="bullet"/>
      <w:lvlText w:val=""/>
      <w:lvlJc w:val="left"/>
      <w:pPr>
        <w:ind w:left="1440" w:hanging="360"/>
      </w:pPr>
      <w:rPr>
        <w:rFonts w:ascii="Symbol" w:hAnsi="Symbol"/>
      </w:rPr>
    </w:lvl>
    <w:lvl w:ilvl="6" w:tplc="80BE7AC2">
      <w:start w:val="1"/>
      <w:numFmt w:val="bullet"/>
      <w:lvlText w:val=""/>
      <w:lvlJc w:val="left"/>
      <w:pPr>
        <w:ind w:left="1440" w:hanging="360"/>
      </w:pPr>
      <w:rPr>
        <w:rFonts w:ascii="Symbol" w:hAnsi="Symbol"/>
      </w:rPr>
    </w:lvl>
    <w:lvl w:ilvl="7" w:tplc="EB744864">
      <w:start w:val="1"/>
      <w:numFmt w:val="bullet"/>
      <w:lvlText w:val=""/>
      <w:lvlJc w:val="left"/>
      <w:pPr>
        <w:ind w:left="1440" w:hanging="360"/>
      </w:pPr>
      <w:rPr>
        <w:rFonts w:ascii="Symbol" w:hAnsi="Symbol"/>
      </w:rPr>
    </w:lvl>
    <w:lvl w:ilvl="8" w:tplc="A9BC2A66">
      <w:start w:val="1"/>
      <w:numFmt w:val="bullet"/>
      <w:lvlText w:val=""/>
      <w:lvlJc w:val="left"/>
      <w:pPr>
        <w:ind w:left="1440" w:hanging="360"/>
      </w:pPr>
      <w:rPr>
        <w:rFonts w:ascii="Symbol" w:hAnsi="Symbol"/>
      </w:rPr>
    </w:lvl>
  </w:abstractNum>
  <w:abstractNum w:abstractNumId="17" w15:restartNumberingAfterBreak="0">
    <w:nsid w:val="1CFF0C01"/>
    <w:multiLevelType w:val="hybridMultilevel"/>
    <w:tmpl w:val="6B7293B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8" w15:restartNumberingAfterBreak="0">
    <w:nsid w:val="26D906AE"/>
    <w:multiLevelType w:val="hybridMultilevel"/>
    <w:tmpl w:val="D25A6F8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2DFD78FF"/>
    <w:multiLevelType w:val="hybridMultilevel"/>
    <w:tmpl w:val="7332AD30"/>
    <w:lvl w:ilvl="0" w:tplc="236437F0">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 w15:restartNumberingAfterBreak="0">
    <w:nsid w:val="32982C33"/>
    <w:multiLevelType w:val="hybridMultilevel"/>
    <w:tmpl w:val="112059A8"/>
    <w:lvl w:ilvl="0" w:tplc="F0CC60EE">
      <w:start w:val="5"/>
      <w:numFmt w:val="bullet"/>
      <w:lvlText w:val="-"/>
      <w:lvlJc w:val="left"/>
      <w:pPr>
        <w:ind w:left="720" w:hanging="360"/>
      </w:pPr>
      <w:rPr>
        <w:rFonts w:ascii="Times New Roman" w:eastAsia="SimSun" w:hAnsi="Times New Roman" w:cs="Times New Roman"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21" w15:restartNumberingAfterBreak="0">
    <w:nsid w:val="377B36E9"/>
    <w:multiLevelType w:val="hybridMultilevel"/>
    <w:tmpl w:val="3370CEE4"/>
    <w:lvl w:ilvl="0" w:tplc="30049032">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38AB2F7D"/>
    <w:multiLevelType w:val="hybridMultilevel"/>
    <w:tmpl w:val="33C803D2"/>
    <w:lvl w:ilvl="0" w:tplc="7710FCB4">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B7D70A0"/>
    <w:multiLevelType w:val="hybridMultilevel"/>
    <w:tmpl w:val="BF189EFE"/>
    <w:lvl w:ilvl="0" w:tplc="982C7292">
      <w:numFmt w:val="bullet"/>
      <w:lvlText w:val="-"/>
      <w:lvlJc w:val="left"/>
      <w:pPr>
        <w:ind w:left="720" w:hanging="360"/>
      </w:pPr>
      <w:rPr>
        <w:rFonts w:ascii="Times New Roman" w:eastAsia="SimSun"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4" w15:restartNumberingAfterBreak="0">
    <w:nsid w:val="42F44AFF"/>
    <w:multiLevelType w:val="hybridMultilevel"/>
    <w:tmpl w:val="A3E64E92"/>
    <w:lvl w:ilvl="0" w:tplc="68E20D8E">
      <w:start w:val="4"/>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47CF0BA2"/>
    <w:multiLevelType w:val="hybridMultilevel"/>
    <w:tmpl w:val="12C0CC18"/>
    <w:lvl w:ilvl="0" w:tplc="70B409DA">
      <w:start w:val="1"/>
      <w:numFmt w:val="bullet"/>
      <w:lvlText w:val=""/>
      <w:lvlJc w:val="left"/>
      <w:pPr>
        <w:ind w:left="1440" w:hanging="360"/>
      </w:pPr>
      <w:rPr>
        <w:rFonts w:ascii="Symbol" w:hAnsi="Symbol"/>
      </w:rPr>
    </w:lvl>
    <w:lvl w:ilvl="1" w:tplc="61FED3CA">
      <w:start w:val="1"/>
      <w:numFmt w:val="bullet"/>
      <w:lvlText w:val=""/>
      <w:lvlJc w:val="left"/>
      <w:pPr>
        <w:ind w:left="1440" w:hanging="360"/>
      </w:pPr>
      <w:rPr>
        <w:rFonts w:ascii="Symbol" w:hAnsi="Symbol"/>
      </w:rPr>
    </w:lvl>
    <w:lvl w:ilvl="2" w:tplc="A6B60AEE">
      <w:start w:val="1"/>
      <w:numFmt w:val="bullet"/>
      <w:lvlText w:val=""/>
      <w:lvlJc w:val="left"/>
      <w:pPr>
        <w:ind w:left="1440" w:hanging="360"/>
      </w:pPr>
      <w:rPr>
        <w:rFonts w:ascii="Symbol" w:hAnsi="Symbol"/>
      </w:rPr>
    </w:lvl>
    <w:lvl w:ilvl="3" w:tplc="B7364616">
      <w:start w:val="1"/>
      <w:numFmt w:val="bullet"/>
      <w:lvlText w:val=""/>
      <w:lvlJc w:val="left"/>
      <w:pPr>
        <w:ind w:left="1440" w:hanging="360"/>
      </w:pPr>
      <w:rPr>
        <w:rFonts w:ascii="Symbol" w:hAnsi="Symbol"/>
      </w:rPr>
    </w:lvl>
    <w:lvl w:ilvl="4" w:tplc="416C579A">
      <w:start w:val="1"/>
      <w:numFmt w:val="bullet"/>
      <w:lvlText w:val=""/>
      <w:lvlJc w:val="left"/>
      <w:pPr>
        <w:ind w:left="1440" w:hanging="360"/>
      </w:pPr>
      <w:rPr>
        <w:rFonts w:ascii="Symbol" w:hAnsi="Symbol"/>
      </w:rPr>
    </w:lvl>
    <w:lvl w:ilvl="5" w:tplc="11D09F60">
      <w:start w:val="1"/>
      <w:numFmt w:val="bullet"/>
      <w:lvlText w:val=""/>
      <w:lvlJc w:val="left"/>
      <w:pPr>
        <w:ind w:left="1440" w:hanging="360"/>
      </w:pPr>
      <w:rPr>
        <w:rFonts w:ascii="Symbol" w:hAnsi="Symbol"/>
      </w:rPr>
    </w:lvl>
    <w:lvl w:ilvl="6" w:tplc="D1A2B1D6">
      <w:start w:val="1"/>
      <w:numFmt w:val="bullet"/>
      <w:lvlText w:val=""/>
      <w:lvlJc w:val="left"/>
      <w:pPr>
        <w:ind w:left="1440" w:hanging="360"/>
      </w:pPr>
      <w:rPr>
        <w:rFonts w:ascii="Symbol" w:hAnsi="Symbol"/>
      </w:rPr>
    </w:lvl>
    <w:lvl w:ilvl="7" w:tplc="0866A11C">
      <w:start w:val="1"/>
      <w:numFmt w:val="bullet"/>
      <w:lvlText w:val=""/>
      <w:lvlJc w:val="left"/>
      <w:pPr>
        <w:ind w:left="1440" w:hanging="360"/>
      </w:pPr>
      <w:rPr>
        <w:rFonts w:ascii="Symbol" w:hAnsi="Symbol"/>
      </w:rPr>
    </w:lvl>
    <w:lvl w:ilvl="8" w:tplc="276E2EDE">
      <w:start w:val="1"/>
      <w:numFmt w:val="bullet"/>
      <w:lvlText w:val=""/>
      <w:lvlJc w:val="left"/>
      <w:pPr>
        <w:ind w:left="1440" w:hanging="360"/>
      </w:pPr>
      <w:rPr>
        <w:rFonts w:ascii="Symbol" w:hAnsi="Symbol"/>
      </w:rPr>
    </w:lvl>
  </w:abstractNum>
  <w:abstractNum w:abstractNumId="26" w15:restartNumberingAfterBreak="0">
    <w:nsid w:val="4A427C6E"/>
    <w:multiLevelType w:val="hybridMultilevel"/>
    <w:tmpl w:val="69DA6CE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4E1F4244"/>
    <w:multiLevelType w:val="hybridMultilevel"/>
    <w:tmpl w:val="F8A0B366"/>
    <w:lvl w:ilvl="0" w:tplc="0402422C">
      <w:start w:val="5"/>
      <w:numFmt w:val="bullet"/>
      <w:lvlText w:val="-"/>
      <w:lvlJc w:val="left"/>
      <w:pPr>
        <w:ind w:left="720" w:hanging="360"/>
      </w:pPr>
      <w:rPr>
        <w:rFonts w:ascii="Times New Roman" w:eastAsia="SimSun"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 w15:restartNumberingAfterBreak="0">
    <w:nsid w:val="4F0F3C83"/>
    <w:multiLevelType w:val="hybridMultilevel"/>
    <w:tmpl w:val="4ED8074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9" w15:restartNumberingAfterBreak="0">
    <w:nsid w:val="50BD30D2"/>
    <w:multiLevelType w:val="hybridMultilevel"/>
    <w:tmpl w:val="00FAF81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1560402"/>
    <w:multiLevelType w:val="hybridMultilevel"/>
    <w:tmpl w:val="EF3EC5C0"/>
    <w:lvl w:ilvl="0" w:tplc="3B44071C">
      <w:start w:val="3"/>
      <w:numFmt w:val="bullet"/>
      <w:lvlText w:val="-"/>
      <w:lvlJc w:val="left"/>
      <w:pPr>
        <w:ind w:left="420" w:hanging="42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552546A8"/>
    <w:multiLevelType w:val="hybridMultilevel"/>
    <w:tmpl w:val="ABC29E46"/>
    <w:lvl w:ilvl="0" w:tplc="556808C4">
      <w:start w:val="1"/>
      <w:numFmt w:val="bullet"/>
      <w:lvlText w:val=""/>
      <w:lvlJc w:val="left"/>
      <w:pPr>
        <w:ind w:left="1440" w:hanging="360"/>
      </w:pPr>
      <w:rPr>
        <w:rFonts w:ascii="Symbol" w:hAnsi="Symbol"/>
      </w:rPr>
    </w:lvl>
    <w:lvl w:ilvl="1" w:tplc="91D8958E">
      <w:start w:val="1"/>
      <w:numFmt w:val="bullet"/>
      <w:lvlText w:val=""/>
      <w:lvlJc w:val="left"/>
      <w:pPr>
        <w:ind w:left="1440" w:hanging="360"/>
      </w:pPr>
      <w:rPr>
        <w:rFonts w:ascii="Symbol" w:hAnsi="Symbol"/>
      </w:rPr>
    </w:lvl>
    <w:lvl w:ilvl="2" w:tplc="180A9890">
      <w:start w:val="1"/>
      <w:numFmt w:val="bullet"/>
      <w:lvlText w:val=""/>
      <w:lvlJc w:val="left"/>
      <w:pPr>
        <w:ind w:left="1440" w:hanging="360"/>
      </w:pPr>
      <w:rPr>
        <w:rFonts w:ascii="Symbol" w:hAnsi="Symbol"/>
      </w:rPr>
    </w:lvl>
    <w:lvl w:ilvl="3" w:tplc="50369D80">
      <w:start w:val="1"/>
      <w:numFmt w:val="bullet"/>
      <w:lvlText w:val=""/>
      <w:lvlJc w:val="left"/>
      <w:pPr>
        <w:ind w:left="1440" w:hanging="360"/>
      </w:pPr>
      <w:rPr>
        <w:rFonts w:ascii="Symbol" w:hAnsi="Symbol"/>
      </w:rPr>
    </w:lvl>
    <w:lvl w:ilvl="4" w:tplc="A49442B0">
      <w:start w:val="1"/>
      <w:numFmt w:val="bullet"/>
      <w:lvlText w:val=""/>
      <w:lvlJc w:val="left"/>
      <w:pPr>
        <w:ind w:left="1440" w:hanging="360"/>
      </w:pPr>
      <w:rPr>
        <w:rFonts w:ascii="Symbol" w:hAnsi="Symbol"/>
      </w:rPr>
    </w:lvl>
    <w:lvl w:ilvl="5" w:tplc="D14AB98C">
      <w:start w:val="1"/>
      <w:numFmt w:val="bullet"/>
      <w:lvlText w:val=""/>
      <w:lvlJc w:val="left"/>
      <w:pPr>
        <w:ind w:left="1440" w:hanging="360"/>
      </w:pPr>
      <w:rPr>
        <w:rFonts w:ascii="Symbol" w:hAnsi="Symbol"/>
      </w:rPr>
    </w:lvl>
    <w:lvl w:ilvl="6" w:tplc="9DFC700A">
      <w:start w:val="1"/>
      <w:numFmt w:val="bullet"/>
      <w:lvlText w:val=""/>
      <w:lvlJc w:val="left"/>
      <w:pPr>
        <w:ind w:left="1440" w:hanging="360"/>
      </w:pPr>
      <w:rPr>
        <w:rFonts w:ascii="Symbol" w:hAnsi="Symbol"/>
      </w:rPr>
    </w:lvl>
    <w:lvl w:ilvl="7" w:tplc="C8AA9B0E">
      <w:start w:val="1"/>
      <w:numFmt w:val="bullet"/>
      <w:lvlText w:val=""/>
      <w:lvlJc w:val="left"/>
      <w:pPr>
        <w:ind w:left="1440" w:hanging="360"/>
      </w:pPr>
      <w:rPr>
        <w:rFonts w:ascii="Symbol" w:hAnsi="Symbol"/>
      </w:rPr>
    </w:lvl>
    <w:lvl w:ilvl="8" w:tplc="DD48BED6">
      <w:start w:val="1"/>
      <w:numFmt w:val="bullet"/>
      <w:lvlText w:val=""/>
      <w:lvlJc w:val="left"/>
      <w:pPr>
        <w:ind w:left="1440" w:hanging="360"/>
      </w:pPr>
      <w:rPr>
        <w:rFonts w:ascii="Symbol" w:hAnsi="Symbol"/>
      </w:rPr>
    </w:lvl>
  </w:abstractNum>
  <w:abstractNum w:abstractNumId="32" w15:restartNumberingAfterBreak="0">
    <w:nsid w:val="5BA50C55"/>
    <w:multiLevelType w:val="hybridMultilevel"/>
    <w:tmpl w:val="D1CCF8BA"/>
    <w:lvl w:ilvl="0" w:tplc="20000001">
      <w:start w:val="1"/>
      <w:numFmt w:val="bullet"/>
      <w:lvlText w:val=""/>
      <w:lvlJc w:val="left"/>
      <w:pPr>
        <w:ind w:left="1496" w:hanging="360"/>
      </w:pPr>
      <w:rPr>
        <w:rFonts w:ascii="Symbol" w:hAnsi="Symbol"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33" w15:restartNumberingAfterBreak="0">
    <w:nsid w:val="601C6A5C"/>
    <w:multiLevelType w:val="hybridMultilevel"/>
    <w:tmpl w:val="9CBED69A"/>
    <w:lvl w:ilvl="0" w:tplc="E78440D6">
      <w:start w:val="4"/>
      <w:numFmt w:val="bullet"/>
      <w:lvlText w:val="-"/>
      <w:lvlJc w:val="left"/>
      <w:pPr>
        <w:ind w:left="1080" w:hanging="360"/>
      </w:pPr>
      <w:rPr>
        <w:rFonts w:ascii="Times New Roman" w:eastAsia="SimSun" w:hAnsi="Times New Roman" w:cs="Times New Roman" w:hint="default"/>
      </w:rPr>
    </w:lvl>
    <w:lvl w:ilvl="1" w:tplc="08090003">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4" w15:restartNumberingAfterBreak="0">
    <w:nsid w:val="628460E3"/>
    <w:multiLevelType w:val="singleLevel"/>
    <w:tmpl w:val="628460E3"/>
    <w:lvl w:ilvl="0">
      <w:start w:val="1"/>
      <w:numFmt w:val="bullet"/>
      <w:lvlText w:val=""/>
      <w:lvlJc w:val="left"/>
      <w:pPr>
        <w:ind w:left="420" w:hanging="420"/>
      </w:pPr>
      <w:rPr>
        <w:rFonts w:ascii="Wingdings" w:hAnsi="Wingdings" w:hint="default"/>
      </w:rPr>
    </w:lvl>
  </w:abstractNum>
  <w:abstractNum w:abstractNumId="35" w15:restartNumberingAfterBreak="0">
    <w:nsid w:val="68C355DA"/>
    <w:multiLevelType w:val="hybridMultilevel"/>
    <w:tmpl w:val="97C2552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7300142A"/>
    <w:multiLevelType w:val="hybridMultilevel"/>
    <w:tmpl w:val="84BC7F32"/>
    <w:lvl w:ilvl="0" w:tplc="3A38EEBE">
      <w:start w:val="1"/>
      <w:numFmt w:val="bullet"/>
      <w:lvlText w:val=""/>
      <w:lvlJc w:val="left"/>
      <w:pPr>
        <w:ind w:left="1440" w:hanging="360"/>
      </w:pPr>
      <w:rPr>
        <w:rFonts w:ascii="Symbol" w:hAnsi="Symbol"/>
      </w:rPr>
    </w:lvl>
    <w:lvl w:ilvl="1" w:tplc="91A849AE">
      <w:start w:val="1"/>
      <w:numFmt w:val="bullet"/>
      <w:lvlText w:val=""/>
      <w:lvlJc w:val="left"/>
      <w:pPr>
        <w:ind w:left="1440" w:hanging="360"/>
      </w:pPr>
      <w:rPr>
        <w:rFonts w:ascii="Symbol" w:hAnsi="Symbol"/>
      </w:rPr>
    </w:lvl>
    <w:lvl w:ilvl="2" w:tplc="E4AE8ADE">
      <w:start w:val="1"/>
      <w:numFmt w:val="bullet"/>
      <w:lvlText w:val=""/>
      <w:lvlJc w:val="left"/>
      <w:pPr>
        <w:ind w:left="1440" w:hanging="360"/>
      </w:pPr>
      <w:rPr>
        <w:rFonts w:ascii="Symbol" w:hAnsi="Symbol"/>
      </w:rPr>
    </w:lvl>
    <w:lvl w:ilvl="3" w:tplc="FC8AE920">
      <w:start w:val="1"/>
      <w:numFmt w:val="bullet"/>
      <w:lvlText w:val=""/>
      <w:lvlJc w:val="left"/>
      <w:pPr>
        <w:ind w:left="1440" w:hanging="360"/>
      </w:pPr>
      <w:rPr>
        <w:rFonts w:ascii="Symbol" w:hAnsi="Symbol"/>
      </w:rPr>
    </w:lvl>
    <w:lvl w:ilvl="4" w:tplc="2A461A22">
      <w:start w:val="1"/>
      <w:numFmt w:val="bullet"/>
      <w:lvlText w:val=""/>
      <w:lvlJc w:val="left"/>
      <w:pPr>
        <w:ind w:left="1440" w:hanging="360"/>
      </w:pPr>
      <w:rPr>
        <w:rFonts w:ascii="Symbol" w:hAnsi="Symbol"/>
      </w:rPr>
    </w:lvl>
    <w:lvl w:ilvl="5" w:tplc="E552FD40">
      <w:start w:val="1"/>
      <w:numFmt w:val="bullet"/>
      <w:lvlText w:val=""/>
      <w:lvlJc w:val="left"/>
      <w:pPr>
        <w:ind w:left="1440" w:hanging="360"/>
      </w:pPr>
      <w:rPr>
        <w:rFonts w:ascii="Symbol" w:hAnsi="Symbol"/>
      </w:rPr>
    </w:lvl>
    <w:lvl w:ilvl="6" w:tplc="06C4D0CC">
      <w:start w:val="1"/>
      <w:numFmt w:val="bullet"/>
      <w:lvlText w:val=""/>
      <w:lvlJc w:val="left"/>
      <w:pPr>
        <w:ind w:left="1440" w:hanging="360"/>
      </w:pPr>
      <w:rPr>
        <w:rFonts w:ascii="Symbol" w:hAnsi="Symbol"/>
      </w:rPr>
    </w:lvl>
    <w:lvl w:ilvl="7" w:tplc="C2D2A88E">
      <w:start w:val="1"/>
      <w:numFmt w:val="bullet"/>
      <w:lvlText w:val=""/>
      <w:lvlJc w:val="left"/>
      <w:pPr>
        <w:ind w:left="1440" w:hanging="360"/>
      </w:pPr>
      <w:rPr>
        <w:rFonts w:ascii="Symbol" w:hAnsi="Symbol"/>
      </w:rPr>
    </w:lvl>
    <w:lvl w:ilvl="8" w:tplc="B948A840">
      <w:start w:val="1"/>
      <w:numFmt w:val="bullet"/>
      <w:lvlText w:val=""/>
      <w:lvlJc w:val="left"/>
      <w:pPr>
        <w:ind w:left="1440" w:hanging="360"/>
      </w:pPr>
      <w:rPr>
        <w:rFonts w:ascii="Symbol" w:hAnsi="Symbol"/>
      </w:rPr>
    </w:lvl>
  </w:abstractNum>
  <w:abstractNum w:abstractNumId="38" w15:restartNumberingAfterBreak="0">
    <w:nsid w:val="74A520C0"/>
    <w:multiLevelType w:val="hybridMultilevel"/>
    <w:tmpl w:val="806E6D96"/>
    <w:lvl w:ilvl="0" w:tplc="9C645050">
      <w:start w:val="5"/>
      <w:numFmt w:val="bullet"/>
      <w:lvlText w:val="-"/>
      <w:lvlJc w:val="left"/>
      <w:pPr>
        <w:ind w:left="360" w:hanging="360"/>
      </w:pPr>
      <w:rPr>
        <w:rFonts w:ascii="Times New Roman" w:eastAsia="SimSun" w:hAnsi="Times New Roman" w:cs="Times New Roman" w:hint="default"/>
        <w:b/>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771F428A"/>
    <w:multiLevelType w:val="hybridMultilevel"/>
    <w:tmpl w:val="BEAE9FB0"/>
    <w:lvl w:ilvl="0" w:tplc="98C06E86">
      <w:start w:val="1"/>
      <w:numFmt w:val="bullet"/>
      <w:lvlText w:val=""/>
      <w:lvlJc w:val="left"/>
      <w:pPr>
        <w:ind w:left="1440" w:hanging="360"/>
      </w:pPr>
      <w:rPr>
        <w:rFonts w:ascii="Symbol" w:hAnsi="Symbol"/>
      </w:rPr>
    </w:lvl>
    <w:lvl w:ilvl="1" w:tplc="6B10B930">
      <w:start w:val="1"/>
      <w:numFmt w:val="bullet"/>
      <w:lvlText w:val=""/>
      <w:lvlJc w:val="left"/>
      <w:pPr>
        <w:ind w:left="1440" w:hanging="360"/>
      </w:pPr>
      <w:rPr>
        <w:rFonts w:ascii="Symbol" w:hAnsi="Symbol"/>
      </w:rPr>
    </w:lvl>
    <w:lvl w:ilvl="2" w:tplc="1938FE06">
      <w:start w:val="1"/>
      <w:numFmt w:val="bullet"/>
      <w:lvlText w:val=""/>
      <w:lvlJc w:val="left"/>
      <w:pPr>
        <w:ind w:left="1440" w:hanging="360"/>
      </w:pPr>
      <w:rPr>
        <w:rFonts w:ascii="Symbol" w:hAnsi="Symbol"/>
      </w:rPr>
    </w:lvl>
    <w:lvl w:ilvl="3" w:tplc="F6CA2CD0">
      <w:start w:val="1"/>
      <w:numFmt w:val="bullet"/>
      <w:lvlText w:val=""/>
      <w:lvlJc w:val="left"/>
      <w:pPr>
        <w:ind w:left="1440" w:hanging="360"/>
      </w:pPr>
      <w:rPr>
        <w:rFonts w:ascii="Symbol" w:hAnsi="Symbol"/>
      </w:rPr>
    </w:lvl>
    <w:lvl w:ilvl="4" w:tplc="7430E304">
      <w:start w:val="1"/>
      <w:numFmt w:val="bullet"/>
      <w:lvlText w:val=""/>
      <w:lvlJc w:val="left"/>
      <w:pPr>
        <w:ind w:left="1440" w:hanging="360"/>
      </w:pPr>
      <w:rPr>
        <w:rFonts w:ascii="Symbol" w:hAnsi="Symbol"/>
      </w:rPr>
    </w:lvl>
    <w:lvl w:ilvl="5" w:tplc="C1545D2E">
      <w:start w:val="1"/>
      <w:numFmt w:val="bullet"/>
      <w:lvlText w:val=""/>
      <w:lvlJc w:val="left"/>
      <w:pPr>
        <w:ind w:left="1440" w:hanging="360"/>
      </w:pPr>
      <w:rPr>
        <w:rFonts w:ascii="Symbol" w:hAnsi="Symbol"/>
      </w:rPr>
    </w:lvl>
    <w:lvl w:ilvl="6" w:tplc="1D20BCA6">
      <w:start w:val="1"/>
      <w:numFmt w:val="bullet"/>
      <w:lvlText w:val=""/>
      <w:lvlJc w:val="left"/>
      <w:pPr>
        <w:ind w:left="1440" w:hanging="360"/>
      </w:pPr>
      <w:rPr>
        <w:rFonts w:ascii="Symbol" w:hAnsi="Symbol"/>
      </w:rPr>
    </w:lvl>
    <w:lvl w:ilvl="7" w:tplc="D2A6AB6A">
      <w:start w:val="1"/>
      <w:numFmt w:val="bullet"/>
      <w:lvlText w:val=""/>
      <w:lvlJc w:val="left"/>
      <w:pPr>
        <w:ind w:left="1440" w:hanging="360"/>
      </w:pPr>
      <w:rPr>
        <w:rFonts w:ascii="Symbol" w:hAnsi="Symbol"/>
      </w:rPr>
    </w:lvl>
    <w:lvl w:ilvl="8" w:tplc="91CE12B4">
      <w:start w:val="1"/>
      <w:numFmt w:val="bullet"/>
      <w:lvlText w:val=""/>
      <w:lvlJc w:val="left"/>
      <w:pPr>
        <w:ind w:left="1440" w:hanging="360"/>
      </w:pPr>
      <w:rPr>
        <w:rFonts w:ascii="Symbol" w:hAnsi="Symbol"/>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36"/>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293297469">
    <w:abstractNumId w:val="19"/>
  </w:num>
  <w:num w:numId="16" w16cid:durableId="331953964">
    <w:abstractNumId w:val="38"/>
  </w:num>
  <w:num w:numId="17" w16cid:durableId="834295641">
    <w:abstractNumId w:val="34"/>
  </w:num>
  <w:num w:numId="18" w16cid:durableId="1728720248">
    <w:abstractNumId w:val="24"/>
  </w:num>
  <w:num w:numId="19" w16cid:durableId="730347991">
    <w:abstractNumId w:val="30"/>
  </w:num>
  <w:num w:numId="20" w16cid:durableId="1665470440">
    <w:abstractNumId w:val="33"/>
  </w:num>
  <w:num w:numId="21" w16cid:durableId="402485415">
    <w:abstractNumId w:val="15"/>
  </w:num>
  <w:num w:numId="22" w16cid:durableId="206600901">
    <w:abstractNumId w:val="29"/>
  </w:num>
  <w:num w:numId="23" w16cid:durableId="1238593926">
    <w:abstractNumId w:val="27"/>
  </w:num>
  <w:num w:numId="24" w16cid:durableId="1991443189">
    <w:abstractNumId w:val="23"/>
  </w:num>
  <w:num w:numId="25" w16cid:durableId="2064281682">
    <w:abstractNumId w:val="13"/>
  </w:num>
  <w:num w:numId="26" w16cid:durableId="978876722">
    <w:abstractNumId w:val="21"/>
  </w:num>
  <w:num w:numId="27" w16cid:durableId="2134711837">
    <w:abstractNumId w:val="22"/>
  </w:num>
  <w:num w:numId="28" w16cid:durableId="27412766">
    <w:abstractNumId w:val="26"/>
  </w:num>
  <w:num w:numId="29" w16cid:durableId="892539930">
    <w:abstractNumId w:val="18"/>
  </w:num>
  <w:num w:numId="30" w16cid:durableId="941961313">
    <w:abstractNumId w:val="17"/>
  </w:num>
  <w:num w:numId="31" w16cid:durableId="1054045424">
    <w:abstractNumId w:val="35"/>
  </w:num>
  <w:num w:numId="32" w16cid:durableId="1878852134">
    <w:abstractNumId w:val="12"/>
  </w:num>
  <w:num w:numId="33" w16cid:durableId="2097626041">
    <w:abstractNumId w:val="32"/>
  </w:num>
  <w:num w:numId="34" w16cid:durableId="979768712">
    <w:abstractNumId w:val="14"/>
  </w:num>
  <w:num w:numId="35" w16cid:durableId="933779981">
    <w:abstractNumId w:val="20"/>
  </w:num>
  <w:num w:numId="36" w16cid:durableId="1669552956">
    <w:abstractNumId w:val="31"/>
  </w:num>
  <w:num w:numId="37" w16cid:durableId="1818066007">
    <w:abstractNumId w:val="16"/>
  </w:num>
  <w:num w:numId="38" w16cid:durableId="759180771">
    <w:abstractNumId w:val="25"/>
  </w:num>
  <w:num w:numId="39" w16cid:durableId="1913159064">
    <w:abstractNumId w:val="39"/>
  </w:num>
  <w:num w:numId="40" w16cid:durableId="400326016">
    <w:abstractNumId w:val="37"/>
  </w:num>
  <w:num w:numId="41" w16cid:durableId="1133209883">
    <w:abstractNumId w:val="2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ntoinette van Tricht">
    <w15:presenceInfo w15:providerId="AD" w15:userId="S::Antoinette.VanTricht@etsi.org::b37e588d-21a2-4348-a8b0-66f0e08552f4"/>
  </w15:person>
  <w15:person w15:author="Mark Scott">
    <w15:presenceInfo w15:providerId="None" w15:userId="Mark Scott"/>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63"/>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6419"/>
    <w:rsid w:val="000270B9"/>
    <w:rsid w:val="0003295D"/>
    <w:rsid w:val="00033397"/>
    <w:rsid w:val="00040095"/>
    <w:rsid w:val="00051834"/>
    <w:rsid w:val="00054A22"/>
    <w:rsid w:val="00062023"/>
    <w:rsid w:val="000655A6"/>
    <w:rsid w:val="00076F68"/>
    <w:rsid w:val="00080512"/>
    <w:rsid w:val="000A1C94"/>
    <w:rsid w:val="000A6612"/>
    <w:rsid w:val="000A6959"/>
    <w:rsid w:val="000C338B"/>
    <w:rsid w:val="000C47C3"/>
    <w:rsid w:val="000D58AB"/>
    <w:rsid w:val="000E74E3"/>
    <w:rsid w:val="001004FF"/>
    <w:rsid w:val="001031CE"/>
    <w:rsid w:val="00103204"/>
    <w:rsid w:val="00130CC9"/>
    <w:rsid w:val="00133525"/>
    <w:rsid w:val="0014493C"/>
    <w:rsid w:val="00156017"/>
    <w:rsid w:val="00173E3B"/>
    <w:rsid w:val="00174E78"/>
    <w:rsid w:val="001A4C42"/>
    <w:rsid w:val="001A7420"/>
    <w:rsid w:val="001B6637"/>
    <w:rsid w:val="001C21C3"/>
    <w:rsid w:val="001D02C2"/>
    <w:rsid w:val="001F0C1D"/>
    <w:rsid w:val="001F1132"/>
    <w:rsid w:val="001F168B"/>
    <w:rsid w:val="00202A6D"/>
    <w:rsid w:val="00213AEE"/>
    <w:rsid w:val="00232B73"/>
    <w:rsid w:val="002347A2"/>
    <w:rsid w:val="00243658"/>
    <w:rsid w:val="002675F0"/>
    <w:rsid w:val="002760EE"/>
    <w:rsid w:val="002B6339"/>
    <w:rsid w:val="002E00EE"/>
    <w:rsid w:val="00315B85"/>
    <w:rsid w:val="003172DC"/>
    <w:rsid w:val="0035462D"/>
    <w:rsid w:val="00356555"/>
    <w:rsid w:val="003765B8"/>
    <w:rsid w:val="00391A4F"/>
    <w:rsid w:val="003A1141"/>
    <w:rsid w:val="003C19BC"/>
    <w:rsid w:val="003C3971"/>
    <w:rsid w:val="003E01D1"/>
    <w:rsid w:val="003E1488"/>
    <w:rsid w:val="00423334"/>
    <w:rsid w:val="004345EC"/>
    <w:rsid w:val="00434B17"/>
    <w:rsid w:val="00441AD0"/>
    <w:rsid w:val="00465515"/>
    <w:rsid w:val="00473E6A"/>
    <w:rsid w:val="00486E2C"/>
    <w:rsid w:val="0049751D"/>
    <w:rsid w:val="004C30AC"/>
    <w:rsid w:val="004D3578"/>
    <w:rsid w:val="004D3C12"/>
    <w:rsid w:val="004E207D"/>
    <w:rsid w:val="004E213A"/>
    <w:rsid w:val="004F0988"/>
    <w:rsid w:val="004F3340"/>
    <w:rsid w:val="0051643E"/>
    <w:rsid w:val="00532DBD"/>
    <w:rsid w:val="0053388B"/>
    <w:rsid w:val="00535773"/>
    <w:rsid w:val="00543E6C"/>
    <w:rsid w:val="00562546"/>
    <w:rsid w:val="00565087"/>
    <w:rsid w:val="00581201"/>
    <w:rsid w:val="00597B11"/>
    <w:rsid w:val="005A15DF"/>
    <w:rsid w:val="005D2E01"/>
    <w:rsid w:val="005D7526"/>
    <w:rsid w:val="005E4BB2"/>
    <w:rsid w:val="005F2077"/>
    <w:rsid w:val="005F2F43"/>
    <w:rsid w:val="005F788A"/>
    <w:rsid w:val="00602AEA"/>
    <w:rsid w:val="00614FDF"/>
    <w:rsid w:val="0063543D"/>
    <w:rsid w:val="00647114"/>
    <w:rsid w:val="00670CF4"/>
    <w:rsid w:val="00690120"/>
    <w:rsid w:val="006912E9"/>
    <w:rsid w:val="006963CD"/>
    <w:rsid w:val="006A323F"/>
    <w:rsid w:val="006B30D0"/>
    <w:rsid w:val="006C3D95"/>
    <w:rsid w:val="006D6BA0"/>
    <w:rsid w:val="006E5C86"/>
    <w:rsid w:val="006E770F"/>
    <w:rsid w:val="007000D6"/>
    <w:rsid w:val="00701116"/>
    <w:rsid w:val="0071174C"/>
    <w:rsid w:val="00713C44"/>
    <w:rsid w:val="00731354"/>
    <w:rsid w:val="00734A5B"/>
    <w:rsid w:val="0074026F"/>
    <w:rsid w:val="007429F6"/>
    <w:rsid w:val="00744E76"/>
    <w:rsid w:val="00746DE1"/>
    <w:rsid w:val="00751637"/>
    <w:rsid w:val="00765EA3"/>
    <w:rsid w:val="00774DA4"/>
    <w:rsid w:val="00781F0F"/>
    <w:rsid w:val="007B05C0"/>
    <w:rsid w:val="007B600E"/>
    <w:rsid w:val="007E0456"/>
    <w:rsid w:val="007E6416"/>
    <w:rsid w:val="007F0F4A"/>
    <w:rsid w:val="008028A4"/>
    <w:rsid w:val="00830747"/>
    <w:rsid w:val="00830904"/>
    <w:rsid w:val="00855D06"/>
    <w:rsid w:val="008768CA"/>
    <w:rsid w:val="008A3287"/>
    <w:rsid w:val="008C384C"/>
    <w:rsid w:val="008C7B64"/>
    <w:rsid w:val="008E2D68"/>
    <w:rsid w:val="008E64AB"/>
    <w:rsid w:val="008E6756"/>
    <w:rsid w:val="00900B01"/>
    <w:rsid w:val="0090271F"/>
    <w:rsid w:val="00902E23"/>
    <w:rsid w:val="009114D7"/>
    <w:rsid w:val="0091348E"/>
    <w:rsid w:val="00917CCB"/>
    <w:rsid w:val="00931284"/>
    <w:rsid w:val="00933FB0"/>
    <w:rsid w:val="00942EC2"/>
    <w:rsid w:val="00966478"/>
    <w:rsid w:val="00975DAE"/>
    <w:rsid w:val="009B4995"/>
    <w:rsid w:val="009E2532"/>
    <w:rsid w:val="009F37B7"/>
    <w:rsid w:val="009F5D7A"/>
    <w:rsid w:val="00A10F02"/>
    <w:rsid w:val="00A164B4"/>
    <w:rsid w:val="00A26956"/>
    <w:rsid w:val="00A27486"/>
    <w:rsid w:val="00A36BB0"/>
    <w:rsid w:val="00A53724"/>
    <w:rsid w:val="00A54CC8"/>
    <w:rsid w:val="00A56066"/>
    <w:rsid w:val="00A7301F"/>
    <w:rsid w:val="00A73129"/>
    <w:rsid w:val="00A82346"/>
    <w:rsid w:val="00A92BA1"/>
    <w:rsid w:val="00A95A32"/>
    <w:rsid w:val="00AB4A5D"/>
    <w:rsid w:val="00AC6BC6"/>
    <w:rsid w:val="00AD45A1"/>
    <w:rsid w:val="00AE6164"/>
    <w:rsid w:val="00AE65E2"/>
    <w:rsid w:val="00AF1460"/>
    <w:rsid w:val="00B11544"/>
    <w:rsid w:val="00B15449"/>
    <w:rsid w:val="00B4569F"/>
    <w:rsid w:val="00B64C2E"/>
    <w:rsid w:val="00B716B2"/>
    <w:rsid w:val="00B93086"/>
    <w:rsid w:val="00BA195C"/>
    <w:rsid w:val="00BA19ED"/>
    <w:rsid w:val="00BA4B8D"/>
    <w:rsid w:val="00BC0858"/>
    <w:rsid w:val="00BC0F7D"/>
    <w:rsid w:val="00BC1C4B"/>
    <w:rsid w:val="00BC6D9B"/>
    <w:rsid w:val="00BC722B"/>
    <w:rsid w:val="00BD7D31"/>
    <w:rsid w:val="00BE3255"/>
    <w:rsid w:val="00BF128E"/>
    <w:rsid w:val="00C01499"/>
    <w:rsid w:val="00C074DD"/>
    <w:rsid w:val="00C12647"/>
    <w:rsid w:val="00C1496A"/>
    <w:rsid w:val="00C33079"/>
    <w:rsid w:val="00C344B5"/>
    <w:rsid w:val="00C42618"/>
    <w:rsid w:val="00C45231"/>
    <w:rsid w:val="00C54FF4"/>
    <w:rsid w:val="00C551FF"/>
    <w:rsid w:val="00C552CB"/>
    <w:rsid w:val="00C6688B"/>
    <w:rsid w:val="00C72833"/>
    <w:rsid w:val="00C779D9"/>
    <w:rsid w:val="00C80F1D"/>
    <w:rsid w:val="00C91962"/>
    <w:rsid w:val="00C93F40"/>
    <w:rsid w:val="00CA3D0C"/>
    <w:rsid w:val="00D57972"/>
    <w:rsid w:val="00D660F7"/>
    <w:rsid w:val="00D675A9"/>
    <w:rsid w:val="00D738D6"/>
    <w:rsid w:val="00D755EB"/>
    <w:rsid w:val="00D76048"/>
    <w:rsid w:val="00D82E6F"/>
    <w:rsid w:val="00D87E00"/>
    <w:rsid w:val="00D9134D"/>
    <w:rsid w:val="00DA2D39"/>
    <w:rsid w:val="00DA7A03"/>
    <w:rsid w:val="00DB1818"/>
    <w:rsid w:val="00DC309B"/>
    <w:rsid w:val="00DC4DA2"/>
    <w:rsid w:val="00DC598C"/>
    <w:rsid w:val="00DD4C17"/>
    <w:rsid w:val="00DD74A5"/>
    <w:rsid w:val="00DF2B1F"/>
    <w:rsid w:val="00DF49A8"/>
    <w:rsid w:val="00DF62CD"/>
    <w:rsid w:val="00E16509"/>
    <w:rsid w:val="00E31385"/>
    <w:rsid w:val="00E44582"/>
    <w:rsid w:val="00E44FFC"/>
    <w:rsid w:val="00E77645"/>
    <w:rsid w:val="00EA15B0"/>
    <w:rsid w:val="00EA5EA7"/>
    <w:rsid w:val="00EA66BD"/>
    <w:rsid w:val="00EB719E"/>
    <w:rsid w:val="00EC4A25"/>
    <w:rsid w:val="00ED40EF"/>
    <w:rsid w:val="00EF608C"/>
    <w:rsid w:val="00F02525"/>
    <w:rsid w:val="00F025A2"/>
    <w:rsid w:val="00F04712"/>
    <w:rsid w:val="00F13360"/>
    <w:rsid w:val="00F22EC7"/>
    <w:rsid w:val="00F325C8"/>
    <w:rsid w:val="00F34834"/>
    <w:rsid w:val="00F64402"/>
    <w:rsid w:val="00F653B8"/>
    <w:rsid w:val="00F9008D"/>
    <w:rsid w:val="00F9068C"/>
    <w:rsid w:val="00F952BD"/>
    <w:rsid w:val="00FA1266"/>
    <w:rsid w:val="00FA6D86"/>
    <w:rsid w:val="00FC1192"/>
    <w:rsid w:val="00FC18F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3"/>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716B2"/>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B716B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B716B2"/>
    <w:pPr>
      <w:pBdr>
        <w:top w:val="none" w:sz="0" w:space="0" w:color="auto"/>
      </w:pBdr>
      <w:spacing w:before="180"/>
      <w:outlineLvl w:val="1"/>
    </w:pPr>
    <w:rPr>
      <w:sz w:val="32"/>
    </w:rPr>
  </w:style>
  <w:style w:type="paragraph" w:styleId="Heading3">
    <w:name w:val="heading 3"/>
    <w:basedOn w:val="Heading2"/>
    <w:next w:val="Normal"/>
    <w:link w:val="Heading3Char"/>
    <w:qFormat/>
    <w:rsid w:val="00B716B2"/>
    <w:pPr>
      <w:spacing w:before="120"/>
      <w:outlineLvl w:val="2"/>
    </w:pPr>
    <w:rPr>
      <w:sz w:val="28"/>
    </w:rPr>
  </w:style>
  <w:style w:type="paragraph" w:styleId="Heading4">
    <w:name w:val="heading 4"/>
    <w:basedOn w:val="Heading3"/>
    <w:next w:val="Normal"/>
    <w:qFormat/>
    <w:rsid w:val="00B716B2"/>
    <w:pPr>
      <w:ind w:left="1418" w:hanging="1418"/>
      <w:outlineLvl w:val="3"/>
    </w:pPr>
    <w:rPr>
      <w:sz w:val="24"/>
    </w:rPr>
  </w:style>
  <w:style w:type="paragraph" w:styleId="Heading5">
    <w:name w:val="heading 5"/>
    <w:basedOn w:val="Heading4"/>
    <w:next w:val="Normal"/>
    <w:qFormat/>
    <w:rsid w:val="00B716B2"/>
    <w:pPr>
      <w:ind w:left="1701" w:hanging="1701"/>
      <w:outlineLvl w:val="4"/>
    </w:pPr>
    <w:rPr>
      <w:sz w:val="22"/>
    </w:rPr>
  </w:style>
  <w:style w:type="paragraph" w:styleId="Heading6">
    <w:name w:val="heading 6"/>
    <w:basedOn w:val="H6"/>
    <w:next w:val="Normal"/>
    <w:qFormat/>
    <w:rsid w:val="00B716B2"/>
    <w:pPr>
      <w:outlineLvl w:val="5"/>
    </w:pPr>
  </w:style>
  <w:style w:type="paragraph" w:styleId="Heading7">
    <w:name w:val="heading 7"/>
    <w:basedOn w:val="H6"/>
    <w:next w:val="Normal"/>
    <w:qFormat/>
    <w:rsid w:val="00B716B2"/>
    <w:pPr>
      <w:outlineLvl w:val="6"/>
    </w:pPr>
  </w:style>
  <w:style w:type="paragraph" w:styleId="Heading8">
    <w:name w:val="heading 8"/>
    <w:basedOn w:val="Heading1"/>
    <w:next w:val="Normal"/>
    <w:qFormat/>
    <w:rsid w:val="00B716B2"/>
    <w:pPr>
      <w:ind w:left="0" w:firstLine="0"/>
      <w:outlineLvl w:val="7"/>
    </w:pPr>
  </w:style>
  <w:style w:type="paragraph" w:styleId="Heading9">
    <w:name w:val="heading 9"/>
    <w:basedOn w:val="Heading8"/>
    <w:next w:val="Normal"/>
    <w:qFormat/>
    <w:rsid w:val="00B716B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B716B2"/>
    <w:pPr>
      <w:ind w:left="1985" w:hanging="1985"/>
      <w:outlineLvl w:val="9"/>
    </w:pPr>
    <w:rPr>
      <w:sz w:val="20"/>
    </w:rPr>
  </w:style>
  <w:style w:type="paragraph" w:styleId="TOC9">
    <w:name w:val="toc 9"/>
    <w:basedOn w:val="TOC8"/>
    <w:uiPriority w:val="39"/>
    <w:rsid w:val="00B716B2"/>
    <w:pPr>
      <w:ind w:left="1418" w:hanging="1418"/>
    </w:pPr>
  </w:style>
  <w:style w:type="paragraph" w:styleId="TOC8">
    <w:name w:val="toc 8"/>
    <w:basedOn w:val="TOC1"/>
    <w:rsid w:val="00B716B2"/>
    <w:pPr>
      <w:spacing w:before="180"/>
      <w:ind w:left="2693" w:hanging="2693"/>
    </w:pPr>
    <w:rPr>
      <w:b/>
    </w:rPr>
  </w:style>
  <w:style w:type="paragraph" w:styleId="TOC1">
    <w:name w:val="toc 1"/>
    <w:uiPriority w:val="39"/>
    <w:rsid w:val="00B716B2"/>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B716B2"/>
    <w:pPr>
      <w:keepLines/>
      <w:tabs>
        <w:tab w:val="center" w:pos="4536"/>
        <w:tab w:val="right" w:pos="9072"/>
      </w:tabs>
    </w:pPr>
    <w:rPr>
      <w:noProof/>
    </w:rPr>
  </w:style>
  <w:style w:type="character" w:customStyle="1" w:styleId="ZGSM">
    <w:name w:val="ZGSM"/>
    <w:rsid w:val="00B716B2"/>
  </w:style>
  <w:style w:type="paragraph" w:styleId="Header">
    <w:name w:val="header"/>
    <w:aliases w:val="header odd,header,header odd1,header odd2,header odd3,header odd4,header odd5,header odd6"/>
    <w:link w:val="HeaderChar"/>
    <w:rsid w:val="00B716B2"/>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B716B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B716B2"/>
    <w:pPr>
      <w:ind w:left="1701" w:hanging="1701"/>
    </w:pPr>
  </w:style>
  <w:style w:type="paragraph" w:styleId="TOC4">
    <w:name w:val="toc 4"/>
    <w:basedOn w:val="TOC3"/>
    <w:uiPriority w:val="39"/>
    <w:rsid w:val="00B716B2"/>
    <w:pPr>
      <w:ind w:left="1418" w:hanging="1418"/>
    </w:pPr>
  </w:style>
  <w:style w:type="paragraph" w:styleId="TOC3">
    <w:name w:val="toc 3"/>
    <w:basedOn w:val="TOC2"/>
    <w:uiPriority w:val="39"/>
    <w:rsid w:val="00B716B2"/>
    <w:pPr>
      <w:ind w:left="1134" w:hanging="1134"/>
    </w:pPr>
  </w:style>
  <w:style w:type="paragraph" w:styleId="TOC2">
    <w:name w:val="toc 2"/>
    <w:basedOn w:val="TOC1"/>
    <w:uiPriority w:val="39"/>
    <w:rsid w:val="00B716B2"/>
    <w:pPr>
      <w:spacing w:before="0"/>
      <w:ind w:left="851" w:hanging="851"/>
    </w:pPr>
    <w:rPr>
      <w:sz w:val="20"/>
    </w:rPr>
  </w:style>
  <w:style w:type="paragraph" w:styleId="Footer">
    <w:name w:val="footer"/>
    <w:basedOn w:val="Header"/>
    <w:rsid w:val="00B716B2"/>
    <w:pPr>
      <w:jc w:val="center"/>
    </w:pPr>
    <w:rPr>
      <w:i/>
    </w:rPr>
  </w:style>
  <w:style w:type="paragraph" w:customStyle="1" w:styleId="TT">
    <w:name w:val="TT"/>
    <w:basedOn w:val="Heading1"/>
    <w:next w:val="Normal"/>
    <w:rsid w:val="00B716B2"/>
    <w:pPr>
      <w:outlineLvl w:val="9"/>
    </w:pPr>
  </w:style>
  <w:style w:type="paragraph" w:customStyle="1" w:styleId="NF">
    <w:name w:val="NF"/>
    <w:basedOn w:val="NO"/>
    <w:rsid w:val="00B716B2"/>
    <w:pPr>
      <w:keepNext/>
      <w:spacing w:after="0"/>
    </w:pPr>
    <w:rPr>
      <w:rFonts w:ascii="Arial" w:hAnsi="Arial"/>
      <w:sz w:val="18"/>
    </w:rPr>
  </w:style>
  <w:style w:type="paragraph" w:customStyle="1" w:styleId="NO">
    <w:name w:val="NO"/>
    <w:basedOn w:val="Normal"/>
    <w:rsid w:val="00B716B2"/>
    <w:pPr>
      <w:keepLines/>
      <w:ind w:left="1135" w:hanging="851"/>
    </w:pPr>
  </w:style>
  <w:style w:type="paragraph" w:customStyle="1" w:styleId="PL">
    <w:name w:val="PL"/>
    <w:link w:val="PLChar"/>
    <w:rsid w:val="00B71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B716B2"/>
    <w:pPr>
      <w:jc w:val="right"/>
    </w:pPr>
  </w:style>
  <w:style w:type="paragraph" w:customStyle="1" w:styleId="TAL">
    <w:name w:val="TAL"/>
    <w:basedOn w:val="Normal"/>
    <w:link w:val="TALChar"/>
    <w:rsid w:val="00B716B2"/>
    <w:pPr>
      <w:keepNext/>
      <w:keepLines/>
      <w:spacing w:after="0"/>
    </w:pPr>
    <w:rPr>
      <w:rFonts w:ascii="Arial" w:hAnsi="Arial"/>
      <w:sz w:val="18"/>
    </w:rPr>
  </w:style>
  <w:style w:type="paragraph" w:customStyle="1" w:styleId="TAH">
    <w:name w:val="TAH"/>
    <w:basedOn w:val="TAC"/>
    <w:link w:val="TAHCar"/>
    <w:rsid w:val="00B716B2"/>
    <w:rPr>
      <w:b/>
    </w:rPr>
  </w:style>
  <w:style w:type="paragraph" w:customStyle="1" w:styleId="TAC">
    <w:name w:val="TAC"/>
    <w:basedOn w:val="TAL"/>
    <w:rsid w:val="00B716B2"/>
    <w:pPr>
      <w:jc w:val="center"/>
    </w:pPr>
  </w:style>
  <w:style w:type="paragraph" w:customStyle="1" w:styleId="LD">
    <w:name w:val="LD"/>
    <w:rsid w:val="00B716B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har"/>
    <w:rsid w:val="00B716B2"/>
    <w:pPr>
      <w:keepLines/>
      <w:ind w:left="1702" w:hanging="1418"/>
    </w:pPr>
  </w:style>
  <w:style w:type="paragraph" w:customStyle="1" w:styleId="FP">
    <w:name w:val="FP"/>
    <w:basedOn w:val="Normal"/>
    <w:rsid w:val="00B716B2"/>
    <w:pPr>
      <w:spacing w:after="0"/>
    </w:pPr>
  </w:style>
  <w:style w:type="paragraph" w:customStyle="1" w:styleId="NW">
    <w:name w:val="NW"/>
    <w:basedOn w:val="NO"/>
    <w:rsid w:val="00B716B2"/>
    <w:pPr>
      <w:spacing w:after="0"/>
    </w:pPr>
  </w:style>
  <w:style w:type="paragraph" w:customStyle="1" w:styleId="EW">
    <w:name w:val="EW"/>
    <w:basedOn w:val="EX"/>
    <w:rsid w:val="00B716B2"/>
    <w:pPr>
      <w:spacing w:after="0"/>
    </w:pPr>
  </w:style>
  <w:style w:type="paragraph" w:customStyle="1" w:styleId="B1">
    <w:name w:val="B1"/>
    <w:basedOn w:val="List"/>
    <w:link w:val="B1Char"/>
    <w:rsid w:val="00B716B2"/>
  </w:style>
  <w:style w:type="paragraph" w:styleId="TOC6">
    <w:name w:val="toc 6"/>
    <w:basedOn w:val="TOC5"/>
    <w:next w:val="Normal"/>
    <w:rsid w:val="00B716B2"/>
    <w:pPr>
      <w:ind w:left="1985" w:hanging="1985"/>
    </w:pPr>
  </w:style>
  <w:style w:type="paragraph" w:styleId="TOC7">
    <w:name w:val="toc 7"/>
    <w:basedOn w:val="TOC6"/>
    <w:next w:val="Normal"/>
    <w:rsid w:val="00B716B2"/>
    <w:pPr>
      <w:ind w:left="2268" w:hanging="2268"/>
    </w:pPr>
  </w:style>
  <w:style w:type="paragraph" w:customStyle="1" w:styleId="EditorsNote">
    <w:name w:val="Editor's Note"/>
    <w:basedOn w:val="NO"/>
    <w:link w:val="EditorsNoteChar"/>
    <w:rsid w:val="00B716B2"/>
    <w:rPr>
      <w:color w:val="FF0000"/>
    </w:rPr>
  </w:style>
  <w:style w:type="paragraph" w:customStyle="1" w:styleId="TH">
    <w:name w:val="TH"/>
    <w:basedOn w:val="Normal"/>
    <w:link w:val="THChar"/>
    <w:rsid w:val="00B716B2"/>
    <w:pPr>
      <w:keepNext/>
      <w:keepLines/>
      <w:spacing w:before="60"/>
      <w:jc w:val="center"/>
    </w:pPr>
    <w:rPr>
      <w:rFonts w:ascii="Arial" w:hAnsi="Arial"/>
      <w:b/>
    </w:rPr>
  </w:style>
  <w:style w:type="paragraph" w:customStyle="1" w:styleId="ZA">
    <w:name w:val="ZA"/>
    <w:rsid w:val="00B716B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716B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B716B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B716B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B716B2"/>
    <w:pPr>
      <w:ind w:left="851" w:hanging="851"/>
    </w:pPr>
  </w:style>
  <w:style w:type="paragraph" w:customStyle="1" w:styleId="ZH">
    <w:name w:val="ZH"/>
    <w:rsid w:val="00B716B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B716B2"/>
    <w:pPr>
      <w:keepNext w:val="0"/>
      <w:spacing w:before="0" w:after="240"/>
    </w:pPr>
  </w:style>
  <w:style w:type="paragraph" w:customStyle="1" w:styleId="ZG">
    <w:name w:val="ZG"/>
    <w:rsid w:val="00B716B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rsid w:val="00B716B2"/>
  </w:style>
  <w:style w:type="paragraph" w:customStyle="1" w:styleId="B3">
    <w:name w:val="B3"/>
    <w:basedOn w:val="List3"/>
    <w:rsid w:val="00B716B2"/>
  </w:style>
  <w:style w:type="paragraph" w:customStyle="1" w:styleId="B4">
    <w:name w:val="B4"/>
    <w:basedOn w:val="List4"/>
    <w:rsid w:val="00B716B2"/>
  </w:style>
  <w:style w:type="paragraph" w:customStyle="1" w:styleId="B5">
    <w:name w:val="B5"/>
    <w:basedOn w:val="List5"/>
    <w:rsid w:val="00B716B2"/>
  </w:style>
  <w:style w:type="paragraph" w:customStyle="1" w:styleId="ZTD">
    <w:name w:val="ZTD"/>
    <w:basedOn w:val="ZB"/>
    <w:rsid w:val="00B716B2"/>
    <w:pPr>
      <w:framePr w:hRule="auto" w:wrap="notBeside" w:y="852"/>
    </w:pPr>
    <w:rPr>
      <w:i w:val="0"/>
      <w:sz w:val="40"/>
    </w:rPr>
  </w:style>
  <w:style w:type="paragraph" w:customStyle="1" w:styleId="ZV">
    <w:name w:val="ZV"/>
    <w:basedOn w:val="ZU"/>
    <w:rsid w:val="00B716B2"/>
    <w:pPr>
      <w:framePr w:wrap="notBeside" w:y="16161"/>
    </w:p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uiPriority w:val="99"/>
    <w:rsid w:val="00F34834"/>
  </w:style>
  <w:style w:type="character" w:customStyle="1" w:styleId="CommentTextChar">
    <w:name w:val="Comment Text Char"/>
    <w:basedOn w:val="DefaultParagraphFont"/>
    <w:link w:val="CommentText"/>
    <w:uiPriority w:val="99"/>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B716B2"/>
    <w:pPr>
      <w:keepLines/>
      <w:ind w:left="454" w:hanging="454"/>
    </w:pPr>
    <w:rPr>
      <w:sz w:val="16"/>
    </w:rPr>
  </w:style>
  <w:style w:type="character" w:customStyle="1" w:styleId="FootnoteTextChar">
    <w:name w:val="Footnote Text Char"/>
    <w:basedOn w:val="DefaultParagraphFont"/>
    <w:link w:val="FootnoteText"/>
    <w:rsid w:val="00F34834"/>
    <w:rPr>
      <w:sz w:val="16"/>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rsid w:val="00B716B2"/>
    <w:pPr>
      <w:keepLines/>
    </w:pPr>
  </w:style>
  <w:style w:type="paragraph" w:styleId="Index2">
    <w:name w:val="index 2"/>
    <w:basedOn w:val="Index1"/>
    <w:rsid w:val="00B716B2"/>
    <w:pPr>
      <w:ind w:left="284"/>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B716B2"/>
    <w:pPr>
      <w:ind w:left="568" w:hanging="284"/>
    </w:pPr>
  </w:style>
  <w:style w:type="paragraph" w:styleId="List2">
    <w:name w:val="List 2"/>
    <w:basedOn w:val="List"/>
    <w:rsid w:val="00B716B2"/>
    <w:pPr>
      <w:ind w:left="851"/>
    </w:pPr>
  </w:style>
  <w:style w:type="paragraph" w:styleId="List3">
    <w:name w:val="List 3"/>
    <w:basedOn w:val="List2"/>
    <w:rsid w:val="00B716B2"/>
    <w:pPr>
      <w:ind w:left="1135"/>
    </w:pPr>
  </w:style>
  <w:style w:type="paragraph" w:styleId="List4">
    <w:name w:val="List 4"/>
    <w:basedOn w:val="List3"/>
    <w:rsid w:val="00B716B2"/>
    <w:pPr>
      <w:ind w:left="1418"/>
    </w:pPr>
  </w:style>
  <w:style w:type="paragraph" w:styleId="List5">
    <w:name w:val="List 5"/>
    <w:basedOn w:val="List4"/>
    <w:rsid w:val="00B716B2"/>
    <w:pPr>
      <w:ind w:left="1702"/>
    </w:pPr>
  </w:style>
  <w:style w:type="paragraph" w:styleId="ListBullet">
    <w:name w:val="List Bullet"/>
    <w:basedOn w:val="List"/>
    <w:rsid w:val="00B716B2"/>
  </w:style>
  <w:style w:type="paragraph" w:styleId="ListBullet2">
    <w:name w:val="List Bullet 2"/>
    <w:basedOn w:val="ListBullet"/>
    <w:rsid w:val="00B716B2"/>
    <w:pPr>
      <w:ind w:left="851"/>
    </w:pPr>
  </w:style>
  <w:style w:type="paragraph" w:styleId="ListBullet3">
    <w:name w:val="List Bullet 3"/>
    <w:basedOn w:val="ListBullet2"/>
    <w:rsid w:val="00B716B2"/>
    <w:pPr>
      <w:ind w:left="1135"/>
    </w:pPr>
  </w:style>
  <w:style w:type="paragraph" w:styleId="ListBullet4">
    <w:name w:val="List Bullet 4"/>
    <w:basedOn w:val="ListBullet3"/>
    <w:rsid w:val="00B716B2"/>
    <w:pPr>
      <w:ind w:left="1418"/>
    </w:pPr>
  </w:style>
  <w:style w:type="paragraph" w:styleId="ListBullet5">
    <w:name w:val="List Bullet 5"/>
    <w:basedOn w:val="ListBullet4"/>
    <w:rsid w:val="00B716B2"/>
    <w:pPr>
      <w:ind w:left="1702"/>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List"/>
    <w:rsid w:val="00B716B2"/>
  </w:style>
  <w:style w:type="paragraph" w:styleId="ListNumber2">
    <w:name w:val="List Number 2"/>
    <w:basedOn w:val="ListNumber"/>
    <w:rsid w:val="00B716B2"/>
    <w:pPr>
      <w:ind w:left="851"/>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rsid w:val="008E64AB"/>
    <w:rPr>
      <w:rFonts w:eastAsia="DengXian"/>
      <w:lang w:eastAsia="en-US"/>
    </w:rPr>
  </w:style>
  <w:style w:type="character" w:customStyle="1" w:styleId="EditorsNoteChar">
    <w:name w:val="Editor's Note Char"/>
    <w:link w:val="EditorsNote"/>
    <w:locked/>
    <w:rsid w:val="008E64AB"/>
    <w:rPr>
      <w:color w:val="FF0000"/>
      <w:lang w:eastAsia="en-US"/>
    </w:rPr>
  </w:style>
  <w:style w:type="character" w:styleId="SubtleEmphasis">
    <w:name w:val="Subtle Emphasis"/>
    <w:uiPriority w:val="19"/>
    <w:qFormat/>
    <w:rsid w:val="008E64AB"/>
    <w:rPr>
      <w:i/>
      <w:iCs/>
      <w:color w:val="404040"/>
    </w:rPr>
  </w:style>
  <w:style w:type="character" w:customStyle="1" w:styleId="EXChar">
    <w:name w:val="EX Char"/>
    <w:link w:val="EX"/>
    <w:locked/>
    <w:rsid w:val="008E64AB"/>
    <w:rPr>
      <w:lang w:eastAsia="en-US"/>
    </w:rPr>
  </w:style>
  <w:style w:type="character" w:customStyle="1" w:styleId="Style4">
    <w:name w:val="_Style 4"/>
    <w:uiPriority w:val="19"/>
    <w:qFormat/>
    <w:rsid w:val="008E64AB"/>
    <w:rPr>
      <w:i/>
      <w:iCs/>
      <w:color w:val="404040"/>
    </w:rPr>
  </w:style>
  <w:style w:type="character" w:customStyle="1" w:styleId="Style0">
    <w:name w:val="_Style 0"/>
    <w:uiPriority w:val="19"/>
    <w:qFormat/>
    <w:rsid w:val="008E64AB"/>
    <w:rPr>
      <w:i/>
      <w:iCs/>
      <w:color w:val="404040"/>
    </w:rPr>
  </w:style>
  <w:style w:type="character" w:customStyle="1" w:styleId="Style5">
    <w:name w:val="_Style 5"/>
    <w:uiPriority w:val="19"/>
    <w:qFormat/>
    <w:rsid w:val="008E64AB"/>
    <w:rPr>
      <w:i/>
      <w:iCs/>
      <w:color w:val="404040"/>
    </w:rPr>
  </w:style>
  <w:style w:type="character" w:customStyle="1" w:styleId="TFChar">
    <w:name w:val="TF Char"/>
    <w:link w:val="TF"/>
    <w:qFormat/>
    <w:locked/>
    <w:rsid w:val="008E64AB"/>
    <w:rPr>
      <w:rFonts w:ascii="Arial" w:hAnsi="Arial"/>
      <w:b/>
      <w:lang w:eastAsia="en-US"/>
    </w:rPr>
  </w:style>
  <w:style w:type="character" w:customStyle="1" w:styleId="ListParagraphChar">
    <w:name w:val="List Paragraph Char"/>
    <w:link w:val="ListParagraph"/>
    <w:uiPriority w:val="34"/>
    <w:locked/>
    <w:rsid w:val="008E64AB"/>
    <w:rPr>
      <w:lang w:eastAsia="en-US"/>
    </w:rPr>
  </w:style>
  <w:style w:type="paragraph" w:customStyle="1" w:styleId="PlantUMLImg">
    <w:name w:val="PlantUMLImg"/>
    <w:basedOn w:val="Normal"/>
    <w:link w:val="PlantUMLImgChar"/>
    <w:autoRedefine/>
    <w:rsid w:val="008E64AB"/>
    <w:pPr>
      <w:spacing w:after="160" w:line="259" w:lineRule="auto"/>
    </w:pPr>
    <w:rPr>
      <w:rFonts w:asciiTheme="minorHAnsi" w:eastAsiaTheme="minorHAnsi" w:hAnsiTheme="minorHAnsi" w:cstheme="minorBidi"/>
      <w:kern w:val="2"/>
      <w:sz w:val="22"/>
      <w:szCs w:val="22"/>
      <w:lang w:val="en-US"/>
      <w14:ligatures w14:val="standardContextual"/>
    </w:rPr>
  </w:style>
  <w:style w:type="character" w:customStyle="1" w:styleId="PlantUMLImgChar">
    <w:name w:val="PlantUMLImg Char"/>
    <w:basedOn w:val="DefaultParagraphFont"/>
    <w:link w:val="PlantUMLImg"/>
    <w:rsid w:val="008E64AB"/>
    <w:rPr>
      <w:rFonts w:asciiTheme="minorHAnsi" w:eastAsiaTheme="minorHAnsi" w:hAnsiTheme="minorHAnsi" w:cstheme="minorBidi"/>
      <w:kern w:val="2"/>
      <w:sz w:val="22"/>
      <w:szCs w:val="22"/>
      <w:lang w:val="en-US" w:eastAsia="en-US"/>
      <w14:ligatures w14:val="standardContextual"/>
    </w:rPr>
  </w:style>
  <w:style w:type="character" w:customStyle="1" w:styleId="TAHCar">
    <w:name w:val="TAH Car"/>
    <w:link w:val="TAH"/>
    <w:qFormat/>
    <w:locked/>
    <w:rsid w:val="008E64AB"/>
    <w:rPr>
      <w:rFonts w:ascii="Arial" w:hAnsi="Arial"/>
      <w:b/>
      <w:sz w:val="18"/>
      <w:lang w:eastAsia="en-US"/>
    </w:rPr>
  </w:style>
  <w:style w:type="character" w:customStyle="1" w:styleId="TALChar">
    <w:name w:val="TAL Char"/>
    <w:link w:val="TAL"/>
    <w:qFormat/>
    <w:locked/>
    <w:rsid w:val="008E64AB"/>
    <w:rPr>
      <w:rFonts w:ascii="Arial" w:hAnsi="Arial"/>
      <w:sz w:val="18"/>
      <w:lang w:eastAsia="en-US"/>
    </w:rPr>
  </w:style>
  <w:style w:type="character" w:customStyle="1" w:styleId="Heading1Char">
    <w:name w:val="Heading 1 Char"/>
    <w:link w:val="Heading1"/>
    <w:rsid w:val="008E64AB"/>
    <w:rPr>
      <w:rFonts w:ascii="Arial" w:hAnsi="Arial"/>
      <w:sz w:val="36"/>
      <w:lang w:eastAsia="en-US"/>
    </w:rPr>
  </w:style>
  <w:style w:type="character" w:customStyle="1" w:styleId="Heading2Char">
    <w:name w:val="Heading 2 Char"/>
    <w:link w:val="Heading2"/>
    <w:rsid w:val="008E64AB"/>
    <w:rPr>
      <w:rFonts w:ascii="Arial" w:hAnsi="Arial"/>
      <w:sz w:val="32"/>
      <w:lang w:eastAsia="en-US"/>
    </w:rPr>
  </w:style>
  <w:style w:type="character" w:customStyle="1" w:styleId="Heading3Char">
    <w:name w:val="Heading 3 Char"/>
    <w:link w:val="Heading3"/>
    <w:rsid w:val="008E64AB"/>
    <w:rPr>
      <w:rFonts w:ascii="Arial" w:hAnsi="Arial"/>
      <w:sz w:val="28"/>
      <w:lang w:eastAsia="en-US"/>
    </w:rPr>
  </w:style>
  <w:style w:type="character" w:customStyle="1" w:styleId="HeaderChar">
    <w:name w:val="Header Char"/>
    <w:aliases w:val="header odd Char,header Char,header odd1 Char,header odd2 Char,header odd3 Char,header odd4 Char,header odd5 Char,header odd6 Char"/>
    <w:link w:val="Header"/>
    <w:rsid w:val="008E64AB"/>
    <w:rPr>
      <w:rFonts w:ascii="Arial" w:hAnsi="Arial"/>
      <w:b/>
      <w:noProof/>
      <w:sz w:val="18"/>
      <w:lang w:eastAsia="en-US"/>
    </w:rPr>
  </w:style>
  <w:style w:type="character" w:styleId="CommentReference">
    <w:name w:val="annotation reference"/>
    <w:uiPriority w:val="99"/>
    <w:rsid w:val="008E64AB"/>
    <w:rPr>
      <w:sz w:val="16"/>
    </w:rPr>
  </w:style>
  <w:style w:type="character" w:styleId="FootnoteReference">
    <w:name w:val="footnote reference"/>
    <w:basedOn w:val="DefaultParagraphFont"/>
    <w:rsid w:val="00B716B2"/>
    <w:rPr>
      <w:b/>
      <w:position w:val="6"/>
      <w:sz w:val="16"/>
    </w:rPr>
  </w:style>
  <w:style w:type="character" w:customStyle="1" w:styleId="B1Char">
    <w:name w:val="B1 Char"/>
    <w:link w:val="B1"/>
    <w:qFormat/>
    <w:locked/>
    <w:rsid w:val="008E64AB"/>
    <w:rPr>
      <w:lang w:eastAsia="en-US"/>
    </w:rPr>
  </w:style>
  <w:style w:type="character" w:customStyle="1" w:styleId="msoins0">
    <w:name w:val="msoins"/>
    <w:rsid w:val="008E64AB"/>
  </w:style>
  <w:style w:type="character" w:customStyle="1" w:styleId="2">
    <w:name w:val="标题 2 字符"/>
    <w:rsid w:val="008E64AB"/>
    <w:rPr>
      <w:rFonts w:ascii="Arial" w:hAnsi="Arial"/>
      <w:sz w:val="32"/>
      <w:lang w:eastAsia="en-US"/>
    </w:rPr>
  </w:style>
  <w:style w:type="character" w:customStyle="1" w:styleId="1">
    <w:name w:val="标题 1 字符"/>
    <w:rsid w:val="008E64AB"/>
    <w:rPr>
      <w:rFonts w:ascii="Arial" w:hAnsi="Arial"/>
      <w:sz w:val="36"/>
      <w:lang w:eastAsia="en-US"/>
    </w:rPr>
  </w:style>
  <w:style w:type="character" w:customStyle="1" w:styleId="spellingerror">
    <w:name w:val="spellingerror"/>
    <w:rsid w:val="008E64AB"/>
  </w:style>
  <w:style w:type="character" w:styleId="Emphasis">
    <w:name w:val="Emphasis"/>
    <w:qFormat/>
    <w:rsid w:val="008E64AB"/>
    <w:rPr>
      <w:i/>
      <w:iCs/>
    </w:rPr>
  </w:style>
  <w:style w:type="character" w:customStyle="1" w:styleId="PLChar">
    <w:name w:val="PL Char"/>
    <w:link w:val="PL"/>
    <w:qFormat/>
    <w:locked/>
    <w:rsid w:val="008E64AB"/>
    <w:rPr>
      <w:rFonts w:ascii="Courier New" w:hAnsi="Courier New"/>
      <w:noProof/>
      <w:sz w:val="16"/>
      <w:lang w:eastAsia="en-US"/>
    </w:rPr>
  </w:style>
  <w:style w:type="paragraph" w:customStyle="1" w:styleId="FL">
    <w:name w:val="FL"/>
    <w:basedOn w:val="Normal"/>
    <w:rsid w:val="00B716B2"/>
    <w:pPr>
      <w:keepNext/>
      <w:keepLines/>
      <w:spacing w:before="60"/>
      <w:jc w:val="center"/>
    </w:pPr>
    <w:rPr>
      <w:rFonts w:ascii="Arial" w:hAnsi="Arial"/>
      <w:b/>
    </w:rPr>
  </w:style>
  <w:style w:type="paragraph" w:customStyle="1" w:styleId="CRCoverPage">
    <w:name w:val="CR Cover Page"/>
    <w:rsid w:val="00FA6D86"/>
    <w:pPr>
      <w:spacing w:after="120"/>
    </w:pPr>
    <w:rPr>
      <w:rFonts w:ascii="Arial" w:eastAsia="SimSun" w:hAnsi="Arial"/>
      <w:lang w:eastAsia="en-US"/>
    </w:rPr>
  </w:style>
  <w:style w:type="paragraph" w:customStyle="1" w:styleId="Reference">
    <w:name w:val="Reference"/>
    <w:basedOn w:val="Normal"/>
    <w:rsid w:val="00FA6D86"/>
    <w:pPr>
      <w:tabs>
        <w:tab w:val="left" w:pos="851"/>
      </w:tabs>
      <w:overflowPunct/>
      <w:autoSpaceDE/>
      <w:autoSpaceDN/>
      <w:adjustRightInd/>
      <w:ind w:left="851" w:hanging="851"/>
      <w:textAlignment w:val="auto"/>
    </w:pPr>
    <w:rPr>
      <w:rFonts w:eastAsia="SimSu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comments" Target="comments.xml"/><Relationship Id="rId26" Type="http://schemas.openxmlformats.org/officeDocument/2006/relationships/image" Target="media/image9.emf"/><Relationship Id="rId39" Type="http://schemas.openxmlformats.org/officeDocument/2006/relationships/oleObject" Target="embeddings/Microsoft_Visio_2003-2010_Drawing8.vsd"/><Relationship Id="rId21" Type="http://schemas.microsoft.com/office/2018/08/relationships/commentsExtensible" Target="commentsExtensible.xml"/><Relationship Id="rId34" Type="http://schemas.openxmlformats.org/officeDocument/2006/relationships/image" Target="media/image14.png"/><Relationship Id="rId42" Type="http://schemas.openxmlformats.org/officeDocument/2006/relationships/oleObject" Target="embeddings/Microsoft_Visio_2003-2010_Drawing9.vsd"/><Relationship Id="rId47" Type="http://schemas.openxmlformats.org/officeDocument/2006/relationships/image" Target="media/image23.emf"/><Relationship Id="rId50" Type="http://schemas.openxmlformats.org/officeDocument/2006/relationships/image" Target="media/image25.emf"/><Relationship Id="rId55" Type="http://schemas.microsoft.com/office/2011/relationships/people" Target="peop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6.emf"/><Relationship Id="rId29" Type="http://schemas.openxmlformats.org/officeDocument/2006/relationships/image" Target="media/image11.emf"/><Relationship Id="rId11" Type="http://schemas.openxmlformats.org/officeDocument/2006/relationships/oleObject" Target="embeddings/Microsoft_Visio_2003-2010_Drawing.vsd"/><Relationship Id="rId24" Type="http://schemas.openxmlformats.org/officeDocument/2006/relationships/oleObject" Target="embeddings/Microsoft_Visio_2003-2010_Drawing3.vsd"/><Relationship Id="rId32" Type="http://schemas.openxmlformats.org/officeDocument/2006/relationships/image" Target="media/image13.emf"/><Relationship Id="rId37" Type="http://schemas.openxmlformats.org/officeDocument/2006/relationships/image" Target="media/image16.png"/><Relationship Id="rId40" Type="http://schemas.openxmlformats.org/officeDocument/2006/relationships/image" Target="media/image18.png"/><Relationship Id="rId45" Type="http://schemas.openxmlformats.org/officeDocument/2006/relationships/oleObject" Target="embeddings/Microsoft_Visio_2003-2010_Drawing10.vsd"/><Relationship Id="rId53"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image" Target="media/image2.emf"/><Relationship Id="rId19" Type="http://schemas.microsoft.com/office/2011/relationships/commentsExtended" Target="commentsExtended.xml"/><Relationship Id="rId31" Type="http://schemas.openxmlformats.org/officeDocument/2006/relationships/image" Target="media/image12.png"/><Relationship Id="rId44" Type="http://schemas.openxmlformats.org/officeDocument/2006/relationships/image" Target="media/image21.emf"/><Relationship Id="rId52"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oleObject" Target="embeddings/Microsoft_Visio_2003-2010_Drawing1.vsd"/><Relationship Id="rId22" Type="http://schemas.openxmlformats.org/officeDocument/2006/relationships/image" Target="media/image7.gif"/><Relationship Id="rId27" Type="http://schemas.openxmlformats.org/officeDocument/2006/relationships/oleObject" Target="embeddings/Microsoft_Visio_2003-2010_Drawing4.vsd"/><Relationship Id="rId30" Type="http://schemas.openxmlformats.org/officeDocument/2006/relationships/oleObject" Target="embeddings/Microsoft_Visio_2003-2010_Drawing5.vsd"/><Relationship Id="rId35" Type="http://schemas.openxmlformats.org/officeDocument/2006/relationships/image" Target="media/image15.emf"/><Relationship Id="rId43" Type="http://schemas.openxmlformats.org/officeDocument/2006/relationships/image" Target="media/image20.png"/><Relationship Id="rId48" Type="http://schemas.openxmlformats.org/officeDocument/2006/relationships/oleObject" Target="embeddings/Microsoft_Visio_2003-2010_Drawing11.vsd"/><Relationship Id="rId5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oleObject" Target="embeddings/Microsoft_Visio_2003-2010_Drawing12.vsd"/><Relationship Id="rId3" Type="http://schemas.openxmlformats.org/officeDocument/2006/relationships/numbering" Target="numbering.xml"/><Relationship Id="rId12" Type="http://schemas.openxmlformats.org/officeDocument/2006/relationships/image" Target="media/image3.png"/><Relationship Id="rId17" Type="http://schemas.openxmlformats.org/officeDocument/2006/relationships/oleObject" Target="embeddings/Microsoft_Visio_2003-2010_Drawing2.vsd"/><Relationship Id="rId25" Type="http://schemas.openxmlformats.org/officeDocument/2006/relationships/image" Target="media/image8.png"/><Relationship Id="rId33" Type="http://schemas.openxmlformats.org/officeDocument/2006/relationships/oleObject" Target="embeddings/Microsoft_Visio_2003-2010_Drawing6.vsd"/><Relationship Id="rId38" Type="http://schemas.openxmlformats.org/officeDocument/2006/relationships/image" Target="media/image17.emf"/><Relationship Id="rId46" Type="http://schemas.openxmlformats.org/officeDocument/2006/relationships/image" Target="media/image22.png"/><Relationship Id="rId20" Type="http://schemas.microsoft.com/office/2016/09/relationships/commentsIds" Target="commentsIds.xml"/><Relationship Id="rId41" Type="http://schemas.openxmlformats.org/officeDocument/2006/relationships/image" Target="media/image19.emf"/><Relationship Id="rId54"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7.emf"/><Relationship Id="rId28" Type="http://schemas.openxmlformats.org/officeDocument/2006/relationships/image" Target="media/image10.png"/><Relationship Id="rId36" Type="http://schemas.openxmlformats.org/officeDocument/2006/relationships/oleObject" Target="embeddings/Microsoft_Visio_2003-2010_Drawing7.vsd"/><Relationship Id="rId49" Type="http://schemas.openxmlformats.org/officeDocument/2006/relationships/image" Target="media/image24.png"/></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160</TotalTime>
  <Pages>12</Pages>
  <Words>18646</Words>
  <Characters>106285</Characters>
  <Application>Microsoft Office Word</Application>
  <DocSecurity>0</DocSecurity>
  <Lines>885</Lines>
  <Paragraphs>249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124682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Mark Scott</cp:lastModifiedBy>
  <cp:revision>75</cp:revision>
  <cp:lastPrinted>2019-02-25T14:05:00Z</cp:lastPrinted>
  <dcterms:created xsi:type="dcterms:W3CDTF">2024-09-11T12:34:00Z</dcterms:created>
  <dcterms:modified xsi:type="dcterms:W3CDTF">2024-10-17T12:52:00Z</dcterms:modified>
</cp:coreProperties>
</file>